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7567D38A"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365726" w:rsidRPr="00B60355">
        <w:rPr>
          <w:rFonts w:eastAsia="SimSun"/>
          <w:b/>
          <w:noProof/>
          <w:sz w:val="22"/>
          <w:szCs w:val="22"/>
        </w:rPr>
        <w:t>1</w:t>
      </w:r>
      <w:r w:rsidR="00365726">
        <w:rPr>
          <w:rFonts w:eastAsia="SimSun"/>
          <w:b/>
          <w:noProof/>
          <w:sz w:val="22"/>
          <w:szCs w:val="22"/>
        </w:rPr>
        <w:t>1</w:t>
      </w:r>
      <w:r w:rsidR="00DF6386">
        <w:rPr>
          <w:rFonts w:eastAsia="SimSun"/>
          <w:b/>
          <w:noProof/>
          <w:sz w:val="22"/>
          <w:szCs w:val="22"/>
          <w:lang w:eastAsia="zh-CN"/>
        </w:rPr>
        <w:t>7</w:t>
      </w:r>
      <w:r w:rsidR="0086482B">
        <w:rPr>
          <w:rFonts w:eastAsia="SimSun"/>
          <w:b/>
          <w:noProof/>
          <w:sz w:val="22"/>
          <w:szCs w:val="22"/>
          <w:lang w:eastAsia="zh-CN"/>
        </w:rPr>
        <w:t>-e</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1D0461" w:rsidRPr="001D0461">
        <w:rPr>
          <w:rFonts w:eastAsia="SimSun"/>
          <w:b/>
          <w:noProof/>
          <w:sz w:val="28"/>
          <w:szCs w:val="28"/>
        </w:rPr>
        <w:t xml:space="preserve">   </w:t>
      </w:r>
      <w:r w:rsidR="005F6607" w:rsidRPr="005F6607">
        <w:rPr>
          <w:rFonts w:eastAsia="SimSun"/>
          <w:b/>
          <w:noProof/>
          <w:sz w:val="28"/>
          <w:szCs w:val="28"/>
        </w:rPr>
        <w:t>R2-2202767</w:t>
      </w:r>
    </w:p>
    <w:p w14:paraId="3CDB4737" w14:textId="26B4A5D3" w:rsidR="00440577" w:rsidRPr="001D0461" w:rsidRDefault="00440577" w:rsidP="00440577">
      <w:pPr>
        <w:widowControl w:val="0"/>
        <w:tabs>
          <w:tab w:val="left" w:pos="6763"/>
        </w:tabs>
        <w:rPr>
          <w:rFonts w:ascii="Arial" w:hAnsi="Arial"/>
          <w:b/>
          <w:lang w:val="en-GB"/>
        </w:rPr>
      </w:pPr>
      <w:r>
        <w:rPr>
          <w:rFonts w:ascii="Arial" w:hAnsi="Arial"/>
          <w:b/>
        </w:rPr>
        <w:t xml:space="preserve">Online, </w:t>
      </w:r>
      <w:r w:rsidR="00DF6386">
        <w:rPr>
          <w:rFonts w:ascii="Arial" w:hAnsi="Arial"/>
          <w:b/>
        </w:rPr>
        <w:t>Feb</w:t>
      </w:r>
      <w:r w:rsidR="00841565">
        <w:rPr>
          <w:rFonts w:ascii="Arial" w:hAnsi="Arial"/>
          <w:b/>
        </w:rPr>
        <w:t xml:space="preserve"> </w:t>
      </w:r>
      <w:r w:rsidR="00DF6386">
        <w:rPr>
          <w:rFonts w:ascii="Arial" w:hAnsi="Arial"/>
          <w:b/>
        </w:rPr>
        <w:t>21</w:t>
      </w:r>
      <w:r w:rsidR="00841565">
        <w:rPr>
          <w:rFonts w:ascii="Arial" w:hAnsi="Arial"/>
          <w:b/>
        </w:rPr>
        <w:t xml:space="preserve"> </w:t>
      </w:r>
      <w:r>
        <w:rPr>
          <w:rFonts w:ascii="Arial" w:hAnsi="Arial"/>
          <w:b/>
        </w:rPr>
        <w:t>–</w:t>
      </w:r>
      <w:r w:rsidR="00DF6386">
        <w:rPr>
          <w:rFonts w:ascii="Arial" w:hAnsi="Arial"/>
          <w:b/>
        </w:rPr>
        <w:t xml:space="preserve"> Mar</w:t>
      </w:r>
      <w:r>
        <w:rPr>
          <w:rFonts w:ascii="Arial" w:hAnsi="Arial"/>
          <w:b/>
        </w:rPr>
        <w:t xml:space="preserve"> </w:t>
      </w:r>
      <w:r w:rsidR="00DF6386">
        <w:rPr>
          <w:rFonts w:ascii="Arial" w:hAnsi="Arial"/>
          <w:b/>
        </w:rPr>
        <w:t>03</w:t>
      </w:r>
      <w:r w:rsidR="00422D58">
        <w:rPr>
          <w:rFonts w:ascii="Arial" w:hAnsi="Arial"/>
          <w:b/>
        </w:rPr>
        <w:t>,</w:t>
      </w:r>
      <w:r>
        <w:rPr>
          <w:rFonts w:ascii="Arial" w:hAnsi="Arial"/>
          <w:b/>
          <w:vertAlign w:val="subscript"/>
        </w:rPr>
        <w:softHyphen/>
      </w:r>
      <w:r>
        <w:rPr>
          <w:rFonts w:ascii="Arial" w:hAnsi="Arial"/>
          <w:b/>
          <w:vertAlign w:val="subscript"/>
        </w:rPr>
        <w:softHyphen/>
      </w:r>
      <w:r>
        <w:rPr>
          <w:rFonts w:ascii="Arial" w:hAnsi="Arial"/>
          <w:b/>
        </w:rPr>
        <w:t xml:space="preserve"> 202</w:t>
      </w:r>
      <w:r w:rsidR="0086482B">
        <w:rPr>
          <w:rFonts w:ascii="Arial" w:hAnsi="Arial"/>
          <w:b/>
        </w:rPr>
        <w:t>2</w:t>
      </w:r>
      <w:r w:rsidR="001D0461" w:rsidRPr="001D0461">
        <w:t xml:space="preserve"> </w:t>
      </w:r>
      <w:r w:rsidR="001D0461">
        <w:t xml:space="preserve">                       </w:t>
      </w:r>
      <w:r w:rsidR="001D0461" w:rsidRPr="001D0461">
        <w:rPr>
          <w:rFonts w:ascii="Arial" w:hAnsi="Arial"/>
          <w:b/>
        </w:rPr>
        <w:t xml:space="preserve">Revision of </w:t>
      </w:r>
      <w:r w:rsidR="009B193F" w:rsidRPr="009B193F">
        <w:rPr>
          <w:rFonts w:ascii="Arial" w:hAnsi="Arial"/>
          <w:b/>
        </w:rPr>
        <w:t>R2-2</w:t>
      </w:r>
      <w:r w:rsidR="00DF6386">
        <w:rPr>
          <w:rFonts w:ascii="Arial" w:hAnsi="Arial"/>
          <w:b/>
        </w:rPr>
        <w:t>201317</w:t>
      </w:r>
    </w:p>
    <w:p w14:paraId="28DB7417" w14:textId="77777777" w:rsidR="001D0461" w:rsidRDefault="001D0461" w:rsidP="00440577">
      <w:pPr>
        <w:widowControl w:val="0"/>
        <w:tabs>
          <w:tab w:val="left" w:pos="6763"/>
        </w:tabs>
        <w:rPr>
          <w:rFonts w:ascii="Arial" w:hAnsi="Arial"/>
          <w:b/>
          <w:noProof/>
        </w:rPr>
      </w:pPr>
    </w:p>
    <w:p w14:paraId="49F74760" w14:textId="6A917910"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6C2953" w:rsidRPr="00313222">
        <w:rPr>
          <w:rFonts w:ascii="Arial" w:eastAsia="SimSun" w:hAnsi="Arial" w:cs="Arial"/>
          <w:b/>
          <w:lang w:val="de-DE"/>
        </w:rPr>
        <w:t>2</w:t>
      </w:r>
      <w:r w:rsidR="00A65DB1" w:rsidRPr="00313222">
        <w:rPr>
          <w:rFonts w:ascii="Arial" w:eastAsia="SimSun" w:hAnsi="Arial" w:cs="Arial"/>
          <w:b/>
          <w:lang w:val="de-DE"/>
        </w:rPr>
        <w:t>.</w:t>
      </w:r>
      <w:r w:rsidR="004F611E" w:rsidRPr="00313222">
        <w:rPr>
          <w:rFonts w:ascii="Arial" w:eastAsia="SimSun" w:hAnsi="Arial" w:cs="Arial"/>
          <w:b/>
          <w:lang w:val="de-DE"/>
        </w:rPr>
        <w:t>2</w:t>
      </w:r>
      <w:r w:rsidR="004D42BF" w:rsidRPr="00313222">
        <w:rPr>
          <w:rFonts w:ascii="Arial" w:eastAsia="SimSun" w:hAnsi="Arial" w:cs="Arial"/>
          <w:b/>
          <w:lang w:val="de-DE"/>
        </w:rPr>
        <w:t>.</w:t>
      </w:r>
      <w:r w:rsidR="00DF6386">
        <w:rPr>
          <w:rFonts w:ascii="Arial" w:eastAsia="SimSun" w:hAnsi="Arial" w:cs="Arial"/>
          <w:b/>
          <w:lang w:val="de-DE"/>
        </w:rPr>
        <w:t>1</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C8BFA6C"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B3662">
        <w:rPr>
          <w:rFonts w:ascii="Arial" w:eastAsia="SimSun" w:hAnsi="Arial" w:cs="Arial"/>
          <w:b/>
          <w:lang w:val="de-DE"/>
        </w:rPr>
        <w:t>Deactivation</w:t>
      </w:r>
      <w:r w:rsidR="00B90457" w:rsidRPr="00313222">
        <w:rPr>
          <w:rFonts w:ascii="Arial" w:eastAsia="SimSun" w:hAnsi="Arial" w:cs="Arial"/>
          <w:b/>
          <w:lang w:val="de-DE"/>
        </w:rPr>
        <w:t xml:space="preserve"> of </w:t>
      </w:r>
      <w:r w:rsidR="004F611E" w:rsidRPr="00313222">
        <w:rPr>
          <w:rFonts w:ascii="Arial" w:eastAsia="SimSun" w:hAnsi="Arial" w:cs="Arial"/>
          <w:b/>
          <w:lang w:val="de-DE"/>
        </w:rPr>
        <w:t>SCG</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7B9060AD" w14:textId="5A20AD67" w:rsidR="005B4674" w:rsidRDefault="00DB3662" w:rsidP="00313222">
      <w:pPr>
        <w:spacing w:beforeLines="50" w:before="120"/>
        <w:rPr>
          <w:rFonts w:ascii="Times New Roman" w:hAnsi="Times New Roman" w:cs="Times New Roman"/>
          <w:sz w:val="20"/>
          <w:szCs w:val="20"/>
          <w:lang w:val="de-DE"/>
        </w:rPr>
      </w:pPr>
      <w:r w:rsidRPr="00980ABB">
        <w:rPr>
          <w:rFonts w:ascii="Times New Roman" w:hAnsi="Times New Roman" w:cs="Times New Roman"/>
          <w:sz w:val="20"/>
          <w:szCs w:val="20"/>
          <w:lang w:val="de-DE"/>
        </w:rPr>
        <w:t xml:space="preserve">In this contribution, we continue the discussion on </w:t>
      </w:r>
      <w:r w:rsidR="000F57F5">
        <w:rPr>
          <w:rFonts w:ascii="Times New Roman" w:hAnsi="Times New Roman" w:cs="Times New Roman"/>
          <w:sz w:val="20"/>
          <w:szCs w:val="20"/>
          <w:lang w:val="de-DE"/>
        </w:rPr>
        <w:t xml:space="preserve">the </w:t>
      </w:r>
      <w:r w:rsidRPr="00980ABB">
        <w:rPr>
          <w:rFonts w:ascii="Times New Roman" w:hAnsi="Times New Roman" w:cs="Times New Roman"/>
          <w:sz w:val="20"/>
          <w:szCs w:val="20"/>
          <w:lang w:val="de-DE"/>
        </w:rPr>
        <w:t>deactivation o</w:t>
      </w:r>
      <w:r w:rsidR="000E13F1">
        <w:rPr>
          <w:rFonts w:ascii="Times New Roman" w:hAnsi="Times New Roman" w:cs="Times New Roman"/>
          <w:sz w:val="20"/>
          <w:szCs w:val="20"/>
          <w:lang w:val="de-DE"/>
        </w:rPr>
        <w:t>f</w:t>
      </w:r>
      <w:r w:rsidRPr="00980ABB">
        <w:rPr>
          <w:rFonts w:ascii="Times New Roman" w:hAnsi="Times New Roman" w:cs="Times New Roman"/>
          <w:sz w:val="20"/>
          <w:szCs w:val="20"/>
          <w:lang w:val="de-DE"/>
        </w:rPr>
        <w:t xml:space="preserve"> SCG, including UE-requested SCG deactivation</w:t>
      </w:r>
      <w:r w:rsidR="002A47F0">
        <w:rPr>
          <w:rFonts w:ascii="Times New Roman" w:hAnsi="Times New Roman" w:cs="Times New Roman"/>
          <w:sz w:val="20"/>
          <w:szCs w:val="20"/>
          <w:lang w:val="de-DE"/>
        </w:rPr>
        <w:t xml:space="preserve"> and</w:t>
      </w:r>
      <w:r w:rsidRPr="00980ABB">
        <w:rPr>
          <w:rFonts w:ascii="Times New Roman" w:hAnsi="Times New Roman" w:cs="Times New Roman"/>
          <w:sz w:val="20"/>
          <w:szCs w:val="20"/>
          <w:lang w:val="de-DE"/>
        </w:rPr>
        <w:t xml:space="preserve"> </w:t>
      </w:r>
      <w:r w:rsidR="005B4674">
        <w:rPr>
          <w:rFonts w:ascii="Times New Roman" w:hAnsi="Times New Roman" w:cs="Times New Roman"/>
          <w:sz w:val="20"/>
          <w:szCs w:val="20"/>
        </w:rPr>
        <w:t>CPC coexistence</w:t>
      </w:r>
      <w:r>
        <w:rPr>
          <w:rFonts w:ascii="Times New Roman" w:hAnsi="Times New Roman" w:cs="Times New Roman"/>
          <w:sz w:val="20"/>
          <w:szCs w:val="20"/>
        </w:rPr>
        <w:t xml:space="preserve"> scenarios</w:t>
      </w:r>
      <w:r w:rsidR="0072199F" w:rsidRPr="00980ABB">
        <w:rPr>
          <w:rFonts w:ascii="Times New Roman" w:hAnsi="Times New Roman" w:cs="Times New Roman"/>
          <w:sz w:val="20"/>
          <w:szCs w:val="20"/>
          <w:lang w:val="de-DE"/>
        </w:rPr>
        <w:t xml:space="preserve"> in the SCG deactivated state</w:t>
      </w:r>
      <w:r w:rsidR="001779FA">
        <w:rPr>
          <w:rFonts w:ascii="Times New Roman" w:hAnsi="Times New Roman" w:cs="Times New Roman"/>
          <w:sz w:val="20"/>
          <w:szCs w:val="20"/>
          <w:lang w:val="de-DE"/>
        </w:rPr>
        <w:t>, which are</w:t>
      </w:r>
      <w:r w:rsidR="005B4674">
        <w:rPr>
          <w:rFonts w:ascii="Times New Roman" w:hAnsi="Times New Roman" w:cs="Times New Roman"/>
          <w:sz w:val="20"/>
          <w:szCs w:val="20"/>
          <w:lang w:val="de-DE"/>
        </w:rPr>
        <w:t xml:space="preserve"> listed in open issue in</w:t>
      </w:r>
      <w:r w:rsidR="00426BBF">
        <w:rPr>
          <w:rFonts w:ascii="Times New Roman" w:hAnsi="Times New Roman" w:cs="Times New Roman"/>
          <w:sz w:val="20"/>
          <w:szCs w:val="20"/>
          <w:lang w:val="de-DE"/>
        </w:rPr>
        <w:t xml:space="preserve"> </w:t>
      </w:r>
      <w:r w:rsidR="005B4674">
        <w:rPr>
          <w:rFonts w:ascii="Times New Roman" w:hAnsi="Times New Roman" w:cs="Times New Roman"/>
          <w:sz w:val="20"/>
          <w:szCs w:val="20"/>
          <w:lang w:val="de-DE"/>
        </w:rPr>
        <w:t>[5]</w:t>
      </w:r>
      <w:r w:rsidR="0072199F" w:rsidRPr="00980ABB">
        <w:rPr>
          <w:rFonts w:ascii="Times New Roman" w:hAnsi="Times New Roman" w:cs="Times New Roman"/>
          <w:sz w:val="20"/>
          <w:szCs w:val="20"/>
          <w:lang w:val="de-DE"/>
        </w:rPr>
        <w:t>.</w:t>
      </w:r>
    </w:p>
    <w:tbl>
      <w:tblPr>
        <w:tblStyle w:val="TableGrid"/>
        <w:tblW w:w="0" w:type="auto"/>
        <w:tblLook w:val="04A0" w:firstRow="1" w:lastRow="0" w:firstColumn="1" w:lastColumn="0" w:noHBand="0" w:noVBand="1"/>
      </w:tblPr>
      <w:tblGrid>
        <w:gridCol w:w="9218"/>
      </w:tblGrid>
      <w:tr w:rsidR="004C6D4D" w14:paraId="37FCAED6" w14:textId="77777777" w:rsidTr="004C6D4D">
        <w:tc>
          <w:tcPr>
            <w:tcW w:w="9218" w:type="dxa"/>
          </w:tcPr>
          <w:p w14:paraId="780BEFFD" w14:textId="59881021" w:rsidR="004C6D4D" w:rsidRDefault="004C6D4D" w:rsidP="00426BBF">
            <w:pPr>
              <w:pStyle w:val="B1"/>
              <w:ind w:leftChars="118" w:left="567"/>
              <w:rPr>
                <w:b/>
              </w:rPr>
            </w:pPr>
            <w:r w:rsidRPr="00426BBF">
              <w:rPr>
                <w:b/>
                <w:bCs/>
              </w:rPr>
              <w:t>6.</w:t>
            </w:r>
            <w:r w:rsidRPr="00426BBF">
              <w:rPr>
                <w:b/>
                <w:bCs/>
              </w:rPr>
              <w:tab/>
            </w:r>
            <w:r>
              <w:rPr>
                <w:b/>
              </w:rPr>
              <w:t>UE indication that the SCG is deactivated</w:t>
            </w:r>
          </w:p>
          <w:p w14:paraId="7D02BB03" w14:textId="77777777" w:rsidR="004C6D4D" w:rsidRDefault="004C6D4D" w:rsidP="00426BBF">
            <w:pPr>
              <w:pStyle w:val="B2"/>
              <w:ind w:leftChars="236" w:left="850"/>
            </w:pPr>
            <w:r>
              <w:t>-</w:t>
            </w:r>
            <w:r>
              <w:tab/>
              <w:t>Agreed to support but no design discussed</w:t>
            </w:r>
          </w:p>
          <w:p w14:paraId="6CCD56E7" w14:textId="77777777" w:rsidR="004C6D4D" w:rsidRDefault="004C6D4D" w:rsidP="00426BBF">
            <w:pPr>
              <w:pStyle w:val="B2"/>
              <w:ind w:leftChars="236" w:left="850"/>
            </w:pPr>
            <w:r>
              <w:t>Note: SCG activation/deactivation could work without</w:t>
            </w:r>
          </w:p>
          <w:p w14:paraId="3980299A" w14:textId="77777777" w:rsidR="004C6D4D" w:rsidRDefault="004C6D4D" w:rsidP="00426BBF">
            <w:pPr>
              <w:pStyle w:val="B1"/>
              <w:ind w:leftChars="118" w:left="567"/>
              <w:rPr>
                <w:b/>
              </w:rPr>
            </w:pPr>
            <w:r>
              <w:rPr>
                <w:b/>
              </w:rPr>
              <w:t>1.</w:t>
            </w:r>
            <w:r>
              <w:rPr>
                <w:b/>
              </w:rPr>
              <w:tab/>
              <w:t>Relation with deactivated SCG</w:t>
            </w:r>
          </w:p>
          <w:p w14:paraId="04C8DD47" w14:textId="77777777" w:rsidR="004C6D4D" w:rsidRDefault="004C6D4D" w:rsidP="00426BBF">
            <w:pPr>
              <w:pStyle w:val="B2"/>
              <w:ind w:leftChars="236" w:left="850"/>
            </w:pPr>
            <w:r>
              <w:t>-</w:t>
            </w:r>
            <w:r>
              <w:tab/>
              <w:t>is CPC triggered even if the SCG is deactivated SCG</w:t>
            </w:r>
          </w:p>
          <w:p w14:paraId="7081A0A4" w14:textId="543B8F95" w:rsidR="004C6D4D" w:rsidRPr="004C6D4D" w:rsidRDefault="004C6D4D" w:rsidP="00426BBF">
            <w:pPr>
              <w:pStyle w:val="B2"/>
              <w:ind w:leftChars="236" w:left="850"/>
              <w:rPr>
                <w:lang w:eastAsia="ko-KR"/>
              </w:rPr>
            </w:pPr>
            <w:r>
              <w:t>-</w:t>
            </w:r>
            <w:r>
              <w:tab/>
              <w:t>can the CPC command include deactivated SCG</w:t>
            </w:r>
          </w:p>
        </w:tc>
      </w:tr>
    </w:tbl>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t xml:space="preserve">2. </w:t>
      </w:r>
      <w:r w:rsidR="00E12E8E" w:rsidRPr="00E6411C">
        <w:rPr>
          <w:rFonts w:eastAsia="바탕"/>
          <w:lang w:val="en-US" w:eastAsia="ko-KR"/>
        </w:rPr>
        <w:t>Discussion</w:t>
      </w:r>
    </w:p>
    <w:p w14:paraId="70FAA329" w14:textId="65E08F3B" w:rsidR="00307609" w:rsidRDefault="00DB3662" w:rsidP="00E05E8F">
      <w:pPr>
        <w:pStyle w:val="Heading2"/>
        <w:rPr>
          <w:rFonts w:ascii="Times New Roman" w:hAnsi="Times New Roman" w:cs="Times New Roman"/>
          <w:color w:val="auto"/>
        </w:rPr>
      </w:pPr>
      <w:r w:rsidRPr="00DB3662">
        <w:rPr>
          <w:rFonts w:ascii="Times New Roman" w:hAnsi="Times New Roman" w:cs="Times New Roman"/>
          <w:color w:val="auto"/>
        </w:rPr>
        <w:t>2.1 UE-requested SCG deactivation</w:t>
      </w:r>
    </w:p>
    <w:p w14:paraId="72E3BD25" w14:textId="77777777" w:rsidR="00E05E8F" w:rsidRPr="00E05E8F" w:rsidRDefault="00E05E8F" w:rsidP="00E05E8F"/>
    <w:p w14:paraId="17819D9F" w14:textId="567521C6" w:rsidR="00DB3662" w:rsidRDefault="00DB3662" w:rsidP="00CE338D">
      <w:pPr>
        <w:spacing w:after="180"/>
        <w:jc w:val="both"/>
        <w:rPr>
          <w:rFonts w:ascii="Times New Roman" w:hAnsi="Times New Roman" w:cs="Times New Roman"/>
          <w:sz w:val="20"/>
          <w:szCs w:val="20"/>
        </w:rPr>
      </w:pPr>
      <w:r w:rsidRPr="00DB3662">
        <w:rPr>
          <w:rFonts w:ascii="Times New Roman" w:hAnsi="Times New Roman" w:cs="Times New Roman"/>
          <w:sz w:val="20"/>
          <w:szCs w:val="20"/>
        </w:rPr>
        <w:t>The following is the agreement reached in the RAN2</w:t>
      </w:r>
      <w:r>
        <w:rPr>
          <w:rFonts w:ascii="Times New Roman" w:hAnsi="Times New Roman" w:cs="Times New Roman"/>
          <w:sz w:val="20"/>
          <w:szCs w:val="20"/>
        </w:rPr>
        <w:t xml:space="preserve"> #113bis-e meeting.</w:t>
      </w:r>
    </w:p>
    <w:tbl>
      <w:tblPr>
        <w:tblStyle w:val="TableGrid"/>
        <w:tblW w:w="0" w:type="auto"/>
        <w:tblLook w:val="04A0" w:firstRow="1" w:lastRow="0" w:firstColumn="1" w:lastColumn="0" w:noHBand="0" w:noVBand="1"/>
      </w:tblPr>
      <w:tblGrid>
        <w:gridCol w:w="9010"/>
      </w:tblGrid>
      <w:tr w:rsidR="00DB3662" w14:paraId="54DBADC5" w14:textId="77777777" w:rsidTr="00DB3662">
        <w:tc>
          <w:tcPr>
            <w:tcW w:w="9010" w:type="dxa"/>
          </w:tcPr>
          <w:p w14:paraId="52F9EAC3" w14:textId="77777777" w:rsidR="00DB3662" w:rsidRDefault="00585BAB" w:rsidP="00CE338D">
            <w:pPr>
              <w:spacing w:after="180"/>
              <w:jc w:val="both"/>
            </w:pPr>
            <w:r>
              <w:t>RAN2 #113bis-e meeting</w:t>
            </w:r>
          </w:p>
          <w:p w14:paraId="18F6F32C" w14:textId="5CFE3EC1" w:rsidR="00585BAB" w:rsidRPr="005F21D7" w:rsidRDefault="00585BAB" w:rsidP="005F21D7">
            <w:pPr>
              <w:pStyle w:val="ListParagraph"/>
              <w:numPr>
                <w:ilvl w:val="0"/>
                <w:numId w:val="19"/>
              </w:numPr>
              <w:spacing w:after="180"/>
              <w:jc w:val="both"/>
            </w:pPr>
            <w:r w:rsidRPr="005F21D7">
              <w:rPr>
                <w:rStyle w:val="fontstyle01"/>
                <w:sz w:val="20"/>
                <w:szCs w:val="20"/>
              </w:rPr>
              <w:t xml:space="preserve">2 The </w:t>
            </w:r>
            <w:bookmarkStart w:id="0" w:name="_Hlk78793282"/>
            <w:r w:rsidRPr="005F21D7">
              <w:rPr>
                <w:rStyle w:val="fontstyle01"/>
                <w:sz w:val="20"/>
                <w:szCs w:val="20"/>
              </w:rPr>
              <w:t xml:space="preserve">UE can indicate to the MN that the </w:t>
            </w:r>
            <w:r w:rsidRPr="005F21D7">
              <w:rPr>
                <w:rStyle w:val="fontstyle21"/>
                <w:sz w:val="20"/>
                <w:szCs w:val="20"/>
              </w:rPr>
              <w:t>UE would like the SCG to be deactivated</w:t>
            </w:r>
            <w:bookmarkEnd w:id="0"/>
            <w:r w:rsidRPr="005F21D7">
              <w:rPr>
                <w:rStyle w:val="fontstyle01"/>
                <w:sz w:val="20"/>
                <w:szCs w:val="20"/>
              </w:rPr>
              <w:t>. FFS on the details (e.g., reusing UAI or existing messages, information included, etc.). Network can configure whether UE is allowed to do the indication.</w:t>
            </w:r>
          </w:p>
        </w:tc>
      </w:tr>
    </w:tbl>
    <w:p w14:paraId="19426DFA" w14:textId="77777777" w:rsidR="00585BAB" w:rsidRPr="00E8470F" w:rsidRDefault="00585BAB" w:rsidP="00585BAB">
      <w:pPr>
        <w:rPr>
          <w:rFonts w:ascii="Times New Roman" w:eastAsia="Times New Roman" w:hAnsi="Times New Roman" w:cs="Times New Roman"/>
          <w:color w:val="000000"/>
          <w:sz w:val="20"/>
          <w:szCs w:val="20"/>
        </w:rPr>
      </w:pPr>
    </w:p>
    <w:p w14:paraId="1D16CB95" w14:textId="68646584"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As per the agreement, the UE can indicate preference for SCG deactivation and other detailed</w:t>
      </w:r>
      <w:r>
        <w:rPr>
          <w:rFonts w:ascii="Times New Roman" w:eastAsia="Times New Roman" w:hAnsi="Times New Roman" w:cs="Times New Roman"/>
          <w:color w:val="000000"/>
          <w:sz w:val="20"/>
          <w:szCs w:val="20"/>
        </w:rPr>
        <w:t xml:space="preserve"> procedures</w:t>
      </w:r>
      <w:r w:rsidRPr="00E8470F">
        <w:rPr>
          <w:rFonts w:ascii="Times New Roman" w:eastAsia="Times New Roman" w:hAnsi="Times New Roman" w:cs="Times New Roman"/>
          <w:color w:val="000000"/>
          <w:sz w:val="20"/>
          <w:szCs w:val="20"/>
        </w:rPr>
        <w:t xml:space="preserve"> were left FFS. </w:t>
      </w:r>
      <w:r w:rsidRPr="00FE7583">
        <w:rPr>
          <w:rFonts w:ascii="Times New Roman" w:eastAsia="Times New Roman" w:hAnsi="Times New Roman" w:cs="Times New Roman"/>
          <w:color w:val="000000"/>
          <w:sz w:val="20"/>
          <w:szCs w:val="20"/>
        </w:rPr>
        <w:t>In our view,</w:t>
      </w:r>
      <w:r w:rsidR="00FE7583">
        <w:rPr>
          <w:rFonts w:ascii="Times New Roman" w:eastAsia="Times New Roman" w:hAnsi="Times New Roman" w:cs="Times New Roman"/>
          <w:color w:val="000000"/>
          <w:sz w:val="20"/>
          <w:szCs w:val="20"/>
        </w:rPr>
        <w:t xml:space="preserve"> it would be good to reuse the existing method for indicating its preference so that having a minimum specification change. For example,</w:t>
      </w:r>
      <w:r w:rsidRPr="00E8470F">
        <w:rPr>
          <w:rFonts w:ascii="Times New Roman" w:eastAsia="Times New Roman" w:hAnsi="Times New Roman" w:cs="Times New Roman"/>
          <w:color w:val="000000"/>
          <w:sz w:val="20"/>
          <w:szCs w:val="20"/>
        </w:rPr>
        <w:t xml:space="preserv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can be used for UE</w:t>
      </w:r>
      <w:r w:rsidR="003C6B08">
        <w:rPr>
          <w:rFonts w:ascii="Times New Roman" w:eastAsia="Times New Roman" w:hAnsi="Times New Roman" w:cs="Times New Roman"/>
          <w:color w:val="000000"/>
          <w:sz w:val="20"/>
          <w:szCs w:val="20"/>
        </w:rPr>
        <w:t>-</w:t>
      </w:r>
      <w:r w:rsidRPr="00E8470F">
        <w:rPr>
          <w:rFonts w:ascii="Times New Roman" w:eastAsia="Times New Roman" w:hAnsi="Times New Roman" w:cs="Times New Roman"/>
          <w:color w:val="000000"/>
          <w:sz w:val="20"/>
          <w:szCs w:val="20"/>
        </w:rPr>
        <w:t>requested SCG deactivation. In the current specification, the UE transmit</w:t>
      </w:r>
      <w:r w:rsidR="001779FA">
        <w:rPr>
          <w:rFonts w:ascii="Times New Roman" w:eastAsia="Times New Roman" w:hAnsi="Times New Roman" w:cs="Times New Roman"/>
          <w:color w:val="000000"/>
          <w:sz w:val="20"/>
          <w:szCs w:val="20"/>
        </w:rPr>
        <w:t>s</w:t>
      </w:r>
      <w:r w:rsidRPr="00E8470F">
        <w:rPr>
          <w:rFonts w:ascii="Times New Roman" w:eastAsia="Times New Roman" w:hAnsi="Times New Roman" w:cs="Times New Roman"/>
          <w:color w:val="000000"/>
          <w:sz w:val="20"/>
          <w:szCs w:val="20"/>
        </w:rPr>
        <w:t xml:space="preserve"> the UE's preferred configurations according to various purposes to the network through the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and the preference for SCG deactivation may be added as one of the preferred configurations.</w:t>
      </w:r>
    </w:p>
    <w:p w14:paraId="0E8CC2A3" w14:textId="77777777"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4913A0D6" w14:textId="521C3604"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sidR="00587A50">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110DFF5F" w14:textId="239D8E7D" w:rsidR="00585BAB" w:rsidRDefault="00585BAB" w:rsidP="00585BAB">
      <w:pPr>
        <w:rPr>
          <w:rFonts w:ascii="Arial" w:eastAsia="Times New Roman" w:hAnsi="Arial" w:cs="Arial"/>
          <w:color w:val="000000"/>
          <w:sz w:val="20"/>
          <w:szCs w:val="20"/>
        </w:rPr>
      </w:pPr>
    </w:p>
    <w:p w14:paraId="7ED68225" w14:textId="54285189" w:rsidR="00EF12F3" w:rsidRDefault="00587A50" w:rsidP="00587A50">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xml:space="preserve">In addition to the case where there is no UL data, the UE may perceive </w:t>
      </w:r>
      <w:r w:rsidR="001A639B">
        <w:rPr>
          <w:rFonts w:ascii="Times New Roman" w:eastAsia="Times New Roman" w:hAnsi="Times New Roman" w:cs="Times New Roman"/>
          <w:color w:val="000000"/>
          <w:sz w:val="20"/>
          <w:szCs w:val="20"/>
        </w:rPr>
        <w:t>that</w:t>
      </w:r>
      <w:r w:rsidRPr="00E8470F">
        <w:rPr>
          <w:rFonts w:ascii="Times New Roman" w:eastAsia="Times New Roman" w:hAnsi="Times New Roman" w:cs="Times New Roman"/>
          <w:color w:val="000000"/>
          <w:sz w:val="20"/>
          <w:szCs w:val="20"/>
        </w:rPr>
        <w:t xml:space="preserve"> SCG deactivation is required </w:t>
      </w:r>
      <w:r w:rsidR="00FE7583">
        <w:rPr>
          <w:rFonts w:ascii="Times New Roman" w:eastAsia="Times New Roman" w:hAnsi="Times New Roman" w:cs="Times New Roman"/>
          <w:color w:val="000000"/>
          <w:sz w:val="20"/>
          <w:szCs w:val="20"/>
        </w:rPr>
        <w:t>for</w:t>
      </w:r>
      <w:r w:rsidRPr="00E8470F">
        <w:rPr>
          <w:rFonts w:ascii="Times New Roman" w:eastAsia="Times New Roman" w:hAnsi="Times New Roman" w:cs="Times New Roman"/>
          <w:color w:val="000000"/>
          <w:sz w:val="20"/>
          <w:szCs w:val="20"/>
        </w:rPr>
        <w:t xml:space="preserve"> power saving or overheating. </w:t>
      </w:r>
      <w:r w:rsidR="00F57104">
        <w:rPr>
          <w:rFonts w:ascii="Times New Roman" w:eastAsia="Times New Roman" w:hAnsi="Times New Roman" w:cs="Times New Roman"/>
          <w:color w:val="000000"/>
          <w:sz w:val="20"/>
          <w:szCs w:val="20"/>
        </w:rPr>
        <w:t>In the previous</w:t>
      </w:r>
      <w:r w:rsidR="007A54A8">
        <w:rPr>
          <w:rFonts w:ascii="Times New Roman" w:eastAsia="Times New Roman" w:hAnsi="Times New Roman" w:cs="Times New Roman"/>
          <w:color w:val="000000"/>
          <w:sz w:val="20"/>
          <w:szCs w:val="20"/>
        </w:rPr>
        <w:t xml:space="preserve"> discussion [1]</w:t>
      </w:r>
      <w:r w:rsidR="00F57104">
        <w:rPr>
          <w:rFonts w:ascii="Times New Roman" w:eastAsia="Times New Roman" w:hAnsi="Times New Roman" w:cs="Times New Roman"/>
          <w:color w:val="000000"/>
          <w:sz w:val="20"/>
          <w:szCs w:val="20"/>
        </w:rPr>
        <w:t>, a</w:t>
      </w:r>
      <w:r w:rsidRPr="00587A50">
        <w:rPr>
          <w:rFonts w:ascii="Times New Roman" w:eastAsia="Times New Roman" w:hAnsi="Times New Roman" w:cs="Times New Roman"/>
          <w:color w:val="000000"/>
          <w:sz w:val="20"/>
          <w:szCs w:val="20"/>
        </w:rPr>
        <w:t xml:space="preserve"> compan</w:t>
      </w:r>
      <w:r w:rsidR="00F57104">
        <w:rPr>
          <w:rFonts w:ascii="Times New Roman" w:eastAsia="Times New Roman" w:hAnsi="Times New Roman" w:cs="Times New Roman"/>
          <w:color w:val="000000"/>
          <w:sz w:val="20"/>
          <w:szCs w:val="20"/>
        </w:rPr>
        <w:t>y</w:t>
      </w:r>
      <w:r w:rsidRPr="00587A50">
        <w:rPr>
          <w:rFonts w:ascii="Times New Roman" w:eastAsia="Times New Roman" w:hAnsi="Times New Roman" w:cs="Times New Roman"/>
          <w:color w:val="000000"/>
          <w:sz w:val="20"/>
          <w:szCs w:val="20"/>
        </w:rPr>
        <w:t xml:space="preserve"> mentioned that </w:t>
      </w:r>
      <w:r w:rsidR="00BD2C18" w:rsidRPr="00BD2C18">
        <w:rPr>
          <w:rFonts w:ascii="Times New Roman" w:eastAsia="Times New Roman" w:hAnsi="Times New Roman" w:cs="Times New Roman"/>
          <w:color w:val="000000"/>
          <w:sz w:val="20"/>
          <w:szCs w:val="20"/>
        </w:rPr>
        <w:t xml:space="preserve">the network needs to know why </w:t>
      </w:r>
      <w:r w:rsidR="00BD2C18">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BD2C18" w:rsidRPr="00BD2C18">
        <w:rPr>
          <w:rFonts w:ascii="Times New Roman" w:eastAsia="Times New Roman" w:hAnsi="Times New Roman" w:cs="Times New Roman"/>
          <w:color w:val="000000"/>
          <w:sz w:val="20"/>
          <w:szCs w:val="20"/>
        </w:rPr>
        <w:t>.</w:t>
      </w:r>
      <w:r w:rsidR="00BD2C18">
        <w:rPr>
          <w:rFonts w:ascii="Times New Roman" w:eastAsia="Times New Roman" w:hAnsi="Times New Roman" w:cs="Times New Roman"/>
          <w:color w:val="000000"/>
          <w:sz w:val="20"/>
          <w:szCs w:val="20"/>
        </w:rPr>
        <w:t xml:space="preserve"> </w:t>
      </w:r>
      <w:r w:rsidR="00B46949">
        <w:rPr>
          <w:rFonts w:ascii="Times New Roman" w:eastAsia="Times New Roman" w:hAnsi="Times New Roman" w:cs="Times New Roman"/>
          <w:color w:val="000000"/>
          <w:sz w:val="20"/>
          <w:szCs w:val="20"/>
        </w:rPr>
        <w:t>However, s</w:t>
      </w:r>
      <w:r w:rsidRPr="00E8470F">
        <w:rPr>
          <w:rFonts w:ascii="Times New Roman" w:eastAsia="Times New Roman" w:hAnsi="Times New Roman" w:cs="Times New Roman"/>
          <w:color w:val="000000"/>
          <w:sz w:val="20"/>
          <w:szCs w:val="20"/>
        </w:rPr>
        <w:t xml:space="preserve">ince the UE may send the preference for power saving or overheating support information along with SCG deactivation preference in the </w:t>
      </w:r>
      <w:r w:rsidR="003D35C6">
        <w:rPr>
          <w:rFonts w:ascii="Times New Roman" w:eastAsia="Times New Roman" w:hAnsi="Times New Roman" w:cs="Times New Roman"/>
          <w:color w:val="000000"/>
          <w:sz w:val="20"/>
          <w:szCs w:val="20"/>
        </w:rPr>
        <w:t xml:space="preserve">UE Assistance Information </w:t>
      </w:r>
      <w:r w:rsidRPr="00E8470F">
        <w:rPr>
          <w:rFonts w:ascii="Times New Roman" w:eastAsia="Times New Roman" w:hAnsi="Times New Roman" w:cs="Times New Roman"/>
          <w:color w:val="000000"/>
          <w:sz w:val="20"/>
          <w:szCs w:val="20"/>
        </w:rPr>
        <w:lastRenderedPageBreak/>
        <w:t xml:space="preserve">message, the network can implicitly know </w:t>
      </w:r>
      <w:r w:rsidR="001A639B">
        <w:rPr>
          <w:rFonts w:ascii="Times New Roman" w:eastAsia="Times New Roman" w:hAnsi="Times New Roman" w:cs="Times New Roman"/>
          <w:color w:val="000000"/>
          <w:sz w:val="20"/>
          <w:szCs w:val="20"/>
        </w:rPr>
        <w:t>the reason</w:t>
      </w:r>
      <w:r w:rsidR="00096419" w:rsidRPr="00BD2C18">
        <w:rPr>
          <w:rFonts w:ascii="Times New Roman" w:eastAsia="Times New Roman" w:hAnsi="Times New Roman" w:cs="Times New Roman"/>
          <w:color w:val="000000"/>
          <w:sz w:val="20"/>
          <w:szCs w:val="20"/>
        </w:rPr>
        <w:t>.</w:t>
      </w:r>
      <w:r w:rsidR="0009641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Therefore,</w:t>
      </w:r>
      <w:r w:rsidR="00B4694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additional information such as the reason for deactivation does not need to be included</w:t>
      </w:r>
      <w:r w:rsidR="00FE7583">
        <w:rPr>
          <w:rFonts w:ascii="Times New Roman" w:eastAsia="Times New Roman" w:hAnsi="Times New Roman" w:cs="Times New Roman"/>
          <w:color w:val="000000"/>
          <w:sz w:val="20"/>
          <w:szCs w:val="20"/>
        </w:rPr>
        <w:t xml:space="preserve"> explicitly.</w:t>
      </w:r>
      <w:r w:rsidR="00481360" w:rsidRPr="00481360">
        <w:rPr>
          <w:rFonts w:ascii="Times New Roman" w:eastAsia="Times New Roman" w:hAnsi="Times New Roman" w:cs="Times New Roman"/>
          <w:color w:val="000000"/>
          <w:sz w:val="20"/>
          <w:szCs w:val="20"/>
        </w:rPr>
        <w:t xml:space="preserve"> </w:t>
      </w:r>
    </w:p>
    <w:p w14:paraId="46593ACF" w14:textId="5E74E64C" w:rsidR="00722ED8" w:rsidRDefault="00EF12F3" w:rsidP="00587A5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And</w:t>
      </w:r>
      <w:r w:rsidR="00556ABC">
        <w:rPr>
          <w:rFonts w:ascii="Times New Roman" w:eastAsia="Times New Roman" w:hAnsi="Times New Roman" w:cs="Times New Roman"/>
          <w:color w:val="000000"/>
          <w:sz w:val="20"/>
          <w:szCs w:val="20"/>
        </w:rPr>
        <w:t xml:space="preserve">, in </w:t>
      </w:r>
      <w:r w:rsidR="00556ABC" w:rsidRPr="00556ABC">
        <w:rPr>
          <w:rFonts w:ascii="Times New Roman" w:eastAsia="Times New Roman" w:hAnsi="Times New Roman" w:cs="Times New Roman"/>
          <w:color w:val="000000"/>
          <w:sz w:val="20"/>
          <w:szCs w:val="20"/>
        </w:rPr>
        <w:t>the e-mail discussion [Post114-e][</w:t>
      </w:r>
      <w:r w:rsidR="00556ABC">
        <w:rPr>
          <w:rFonts w:ascii="Times New Roman" w:eastAsia="Times New Roman" w:hAnsi="Times New Roman" w:cs="Times New Roman"/>
          <w:color w:val="000000"/>
          <w:sz w:val="20"/>
          <w:szCs w:val="20"/>
        </w:rPr>
        <w:t>231</w:t>
      </w:r>
      <w:r w:rsidR="00556ABC" w:rsidRPr="00556ABC">
        <w:rPr>
          <w:rFonts w:ascii="Times New Roman" w:eastAsia="Times New Roman" w:hAnsi="Times New Roman" w:cs="Times New Roman"/>
          <w:color w:val="000000"/>
          <w:sz w:val="20"/>
          <w:szCs w:val="20"/>
        </w:rPr>
        <w:t>]</w:t>
      </w:r>
      <w:r w:rsidR="00556ABC">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t</w:t>
      </w:r>
      <w:r w:rsidR="00735CD2" w:rsidRPr="00735CD2">
        <w:rPr>
          <w:rFonts w:ascii="Times New Roman" w:eastAsia="Times New Roman" w:hAnsi="Times New Roman" w:cs="Times New Roman"/>
          <w:color w:val="000000"/>
          <w:sz w:val="20"/>
          <w:szCs w:val="20"/>
        </w:rPr>
        <w:t xml:space="preserve">here is further discussion of whether it is necessary for the UE to indicate that it wants to </w:t>
      </w:r>
      <w:r w:rsidR="00735CD2">
        <w:rPr>
          <w:rFonts w:ascii="Times New Roman" w:eastAsia="Times New Roman" w:hAnsi="Times New Roman" w:cs="Times New Roman"/>
          <w:color w:val="000000"/>
          <w:sz w:val="20"/>
          <w:szCs w:val="20"/>
        </w:rPr>
        <w:t>release the</w:t>
      </w:r>
      <w:r w:rsidR="00735CD2" w:rsidRPr="00735CD2">
        <w:rPr>
          <w:rFonts w:ascii="Times New Roman" w:eastAsia="Times New Roman" w:hAnsi="Times New Roman" w:cs="Times New Roman"/>
          <w:color w:val="000000"/>
          <w:sz w:val="20"/>
          <w:szCs w:val="20"/>
        </w:rPr>
        <w:t xml:space="preserve"> SCG.</w:t>
      </w:r>
      <w:r w:rsidR="00735CD2">
        <w:rPr>
          <w:rFonts w:ascii="Times New Roman" w:eastAsia="Times New Roman" w:hAnsi="Times New Roman" w:cs="Times New Roman"/>
          <w:color w:val="000000"/>
          <w:sz w:val="20"/>
          <w:szCs w:val="20"/>
        </w:rPr>
        <w:t xml:space="preserve"> </w:t>
      </w:r>
      <w:r w:rsidR="00A64CE5" w:rsidRPr="00A64CE5">
        <w:rPr>
          <w:rFonts w:ascii="Times New Roman" w:eastAsia="Times New Roman" w:hAnsi="Times New Roman" w:cs="Times New Roman" w:hint="eastAsia"/>
          <w:color w:val="000000"/>
          <w:sz w:val="20"/>
          <w:szCs w:val="20"/>
        </w:rPr>
        <w:t>T</w:t>
      </w:r>
      <w:r w:rsidR="00A64CE5" w:rsidRPr="00A64CE5">
        <w:rPr>
          <w:rFonts w:ascii="Times New Roman" w:eastAsia="Times New Roman" w:hAnsi="Times New Roman" w:cs="Times New Roman"/>
          <w:color w:val="000000"/>
          <w:sz w:val="20"/>
          <w:szCs w:val="20"/>
        </w:rPr>
        <w:t xml:space="preserve">he </w:t>
      </w:r>
      <w:r w:rsidR="006D6605" w:rsidRPr="006D6605">
        <w:rPr>
          <w:rFonts w:ascii="Times New Roman" w:eastAsia="Times New Roman" w:hAnsi="Times New Roman" w:cs="Times New Roman"/>
          <w:color w:val="000000"/>
          <w:sz w:val="20"/>
          <w:szCs w:val="20"/>
        </w:rPr>
        <w:t>network can decide whether to deactivate or release SCG by considering other situations</w:t>
      </w:r>
      <w:r w:rsidR="006D6605">
        <w:rPr>
          <w:rFonts w:ascii="Times New Roman" w:eastAsia="Times New Roman" w:hAnsi="Times New Roman" w:cs="Times New Roman"/>
          <w:color w:val="000000"/>
          <w:sz w:val="20"/>
          <w:szCs w:val="20"/>
        </w:rPr>
        <w:t xml:space="preserve"> as well as </w:t>
      </w:r>
      <w:r w:rsidR="006D6605" w:rsidRPr="006D6605">
        <w:rPr>
          <w:rFonts w:ascii="Times New Roman" w:eastAsia="Times New Roman" w:hAnsi="Times New Roman" w:cs="Times New Roman"/>
          <w:color w:val="000000"/>
          <w:sz w:val="20"/>
          <w:szCs w:val="20"/>
        </w:rPr>
        <w:t>the UE Assistance information message</w:t>
      </w:r>
      <w:r w:rsidR="008C3AC6">
        <w:rPr>
          <w:rFonts w:ascii="Times New Roman" w:eastAsia="Times New Roman" w:hAnsi="Times New Roman" w:cs="Times New Roman"/>
          <w:color w:val="000000"/>
          <w:sz w:val="20"/>
          <w:szCs w:val="20"/>
        </w:rPr>
        <w:t xml:space="preserve">, </w:t>
      </w:r>
      <w:r w:rsidR="008C3AC6" w:rsidRPr="008C3AC6">
        <w:rPr>
          <w:rFonts w:ascii="Times New Roman" w:eastAsia="Times New Roman" w:hAnsi="Times New Roman" w:cs="Times New Roman"/>
          <w:color w:val="000000"/>
          <w:sz w:val="20"/>
          <w:szCs w:val="20"/>
        </w:rPr>
        <w:t xml:space="preserve">and the reason for the </w:t>
      </w:r>
      <w:r w:rsidR="008C3AC6">
        <w:rPr>
          <w:rFonts w:ascii="Times New Roman" w:eastAsia="Times New Roman" w:hAnsi="Times New Roman" w:cs="Times New Roman"/>
          <w:color w:val="000000"/>
          <w:sz w:val="20"/>
          <w:szCs w:val="20"/>
        </w:rPr>
        <w:t>SCG</w:t>
      </w:r>
      <w:r w:rsidR="008C3AC6" w:rsidRPr="008C3AC6">
        <w:rPr>
          <w:rFonts w:ascii="Times New Roman" w:eastAsia="Times New Roman" w:hAnsi="Times New Roman" w:cs="Times New Roman"/>
          <w:color w:val="000000"/>
          <w:sz w:val="20"/>
          <w:szCs w:val="20"/>
        </w:rPr>
        <w:t xml:space="preserve"> deactivation or</w:t>
      </w:r>
      <w:r w:rsidR="008C3AC6">
        <w:rPr>
          <w:rFonts w:ascii="Times New Roman" w:eastAsia="Times New Roman" w:hAnsi="Times New Roman" w:cs="Times New Roman"/>
          <w:color w:val="000000"/>
          <w:sz w:val="20"/>
          <w:szCs w:val="20"/>
        </w:rPr>
        <w:t xml:space="preserve"> SCG</w:t>
      </w:r>
      <w:r w:rsidR="008C3AC6" w:rsidRPr="008C3AC6">
        <w:rPr>
          <w:rFonts w:ascii="Times New Roman" w:eastAsia="Times New Roman" w:hAnsi="Times New Roman" w:cs="Times New Roman"/>
          <w:color w:val="000000"/>
          <w:sz w:val="20"/>
          <w:szCs w:val="20"/>
        </w:rPr>
        <w:t xml:space="preserve"> release will not be different.</w:t>
      </w:r>
      <w:r w:rsidR="00EC20F9">
        <w:rPr>
          <w:rFonts w:ascii="Times New Roman" w:eastAsia="Times New Roman" w:hAnsi="Times New Roman" w:cs="Times New Roman"/>
          <w:color w:val="000000"/>
          <w:sz w:val="20"/>
          <w:szCs w:val="20"/>
        </w:rPr>
        <w:t xml:space="preserve"> So,</w:t>
      </w:r>
      <w:r w:rsidR="008C3AC6" w:rsidRPr="008C3AC6">
        <w:rPr>
          <w:rFonts w:ascii="Times New Roman" w:eastAsia="Times New Roman" w:hAnsi="Times New Roman" w:cs="Times New Roman"/>
          <w:color w:val="000000"/>
          <w:sz w:val="20"/>
          <w:szCs w:val="20"/>
        </w:rPr>
        <w:t xml:space="preserve"> </w:t>
      </w:r>
      <w:r w:rsidR="00EC20F9">
        <w:rPr>
          <w:rFonts w:ascii="Times New Roman" w:eastAsia="Times New Roman" w:hAnsi="Times New Roman" w:cs="Times New Roman"/>
          <w:color w:val="000000"/>
          <w:sz w:val="20"/>
          <w:szCs w:val="20"/>
        </w:rPr>
        <w:t>i</w:t>
      </w:r>
      <w:r w:rsidR="008C3AC6" w:rsidRPr="008C3AC6">
        <w:rPr>
          <w:rFonts w:ascii="Times New Roman" w:eastAsia="Times New Roman" w:hAnsi="Times New Roman" w:cs="Times New Roman"/>
          <w:color w:val="000000"/>
          <w:sz w:val="20"/>
          <w:szCs w:val="20"/>
        </w:rPr>
        <w:t>t is sufficient to transmit</w:t>
      </w:r>
      <w:r w:rsidR="00EC20F9">
        <w:rPr>
          <w:rFonts w:ascii="Times New Roman" w:eastAsia="Times New Roman" w:hAnsi="Times New Roman" w:cs="Times New Roman"/>
          <w:color w:val="000000"/>
          <w:sz w:val="20"/>
          <w:szCs w:val="20"/>
        </w:rPr>
        <w:t xml:space="preserve"> </w:t>
      </w:r>
      <w:r w:rsidR="006D6605" w:rsidRPr="006D6605">
        <w:rPr>
          <w:rFonts w:ascii="Times New Roman" w:eastAsia="Times New Roman" w:hAnsi="Times New Roman" w:cs="Times New Roman"/>
          <w:color w:val="000000"/>
          <w:sz w:val="20"/>
          <w:szCs w:val="20"/>
        </w:rPr>
        <w:t>a preference for SCG deactivation</w:t>
      </w:r>
      <w:r w:rsidR="00890BF7">
        <w:rPr>
          <w:rFonts w:ascii="Times New Roman" w:eastAsia="Times New Roman" w:hAnsi="Times New Roman" w:cs="Times New Roman"/>
          <w:color w:val="000000"/>
          <w:sz w:val="20"/>
          <w:szCs w:val="20"/>
        </w:rPr>
        <w:t>.</w:t>
      </w:r>
      <w:r w:rsidR="00EC3F51">
        <w:rPr>
          <w:rFonts w:ascii="Times New Roman" w:eastAsia="Times New Roman" w:hAnsi="Times New Roman" w:cs="Times New Roman"/>
          <w:color w:val="000000"/>
          <w:sz w:val="20"/>
          <w:szCs w:val="20"/>
        </w:rPr>
        <w:t xml:space="preserve"> </w:t>
      </w:r>
    </w:p>
    <w:p w14:paraId="6D2C34FA" w14:textId="7FAD15E9" w:rsidR="00587A50" w:rsidRDefault="00F041CE" w:rsidP="00587A50">
      <w:pPr>
        <w:rPr>
          <w:rFonts w:ascii="Times New Roman" w:eastAsia="Times New Roman" w:hAnsi="Times New Roman" w:cs="Times New Roman"/>
          <w:color w:val="000000"/>
          <w:sz w:val="20"/>
          <w:szCs w:val="20"/>
        </w:rPr>
      </w:pPr>
      <w:r w:rsidRPr="00F041CE">
        <w:rPr>
          <w:rFonts w:ascii="Times New Roman" w:eastAsia="Times New Roman" w:hAnsi="Times New Roman" w:cs="Times New Roman"/>
          <w:color w:val="000000"/>
          <w:sz w:val="20"/>
          <w:szCs w:val="20"/>
        </w:rPr>
        <w:t>That is, since the network can recognize the UE's situation and determine the desired SCG state by considering all reports from the UE</w:t>
      </w:r>
      <w:r w:rsidR="00E31762">
        <w:rPr>
          <w:rFonts w:ascii="Times New Roman" w:eastAsia="Times New Roman" w:hAnsi="Times New Roman" w:cs="Times New Roman"/>
          <w:color w:val="000000"/>
          <w:sz w:val="20"/>
          <w:szCs w:val="20"/>
        </w:rPr>
        <w:t xml:space="preserve">, </w:t>
      </w:r>
      <w:r w:rsidR="003C52DB">
        <w:rPr>
          <w:rFonts w:ascii="Times New Roman" w:eastAsia="Times New Roman" w:hAnsi="Times New Roman" w:cs="Times New Roman"/>
          <w:color w:val="000000"/>
          <w:sz w:val="20"/>
          <w:szCs w:val="20"/>
        </w:rPr>
        <w:t xml:space="preserve">it is sufficient that </w:t>
      </w:r>
      <w:r w:rsidR="0022038C" w:rsidRPr="0022038C">
        <w:rPr>
          <w:rFonts w:ascii="Times New Roman" w:eastAsia="Times New Roman" w:hAnsi="Times New Roman" w:cs="Times New Roman"/>
          <w:color w:val="000000"/>
          <w:sz w:val="20"/>
          <w:szCs w:val="20"/>
        </w:rPr>
        <w:t>the UE indicates only the preference for SCG deactivation without additional information on the reason for SCG deactivation or other SCG state preference.</w:t>
      </w:r>
      <w:r w:rsidR="00F1443C">
        <w:rPr>
          <w:rFonts w:ascii="Times New Roman" w:eastAsia="Times New Roman" w:hAnsi="Times New Roman" w:cs="Times New Roman"/>
          <w:color w:val="000000"/>
          <w:sz w:val="20"/>
          <w:szCs w:val="20"/>
        </w:rPr>
        <w:t xml:space="preserve"> </w:t>
      </w:r>
      <w:r w:rsidR="00892216">
        <w:rPr>
          <w:rFonts w:ascii="Times New Roman" w:eastAsia="Times New Roman" w:hAnsi="Times New Roman" w:cs="Times New Roman"/>
          <w:color w:val="000000"/>
          <w:sz w:val="20"/>
          <w:szCs w:val="20"/>
        </w:rPr>
        <w:t>(Annex 5.1)</w:t>
      </w:r>
      <w:r w:rsidR="00587A50" w:rsidRPr="00E8470F">
        <w:rPr>
          <w:rFonts w:ascii="Times New Roman" w:eastAsia="Times New Roman" w:hAnsi="Times New Roman" w:cs="Times New Roman"/>
          <w:color w:val="000000"/>
          <w:sz w:val="20"/>
          <w:szCs w:val="20"/>
        </w:rPr>
        <w:t> </w:t>
      </w:r>
    </w:p>
    <w:p w14:paraId="66C2D5AF" w14:textId="77777777" w:rsidR="00060467" w:rsidRPr="00286516" w:rsidRDefault="00060467" w:rsidP="00587A50">
      <w:pPr>
        <w:rPr>
          <w:rFonts w:ascii="Times New Roman" w:eastAsia="Times New Roman" w:hAnsi="Times New Roman" w:cs="Times New Roman"/>
          <w:color w:val="000000"/>
          <w:sz w:val="20"/>
          <w:szCs w:val="20"/>
        </w:rPr>
      </w:pPr>
    </w:p>
    <w:p w14:paraId="7BF13CB1" w14:textId="0D2B6B57" w:rsidR="00D72686" w:rsidRDefault="00D72686" w:rsidP="00060467">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t>O</w:t>
      </w:r>
      <w:r>
        <w:rPr>
          <w:rFonts w:ascii="Times New Roman" w:eastAsia="맑은 고딕" w:hAnsi="Times New Roman" w:cs="Times New Roman"/>
          <w:b/>
          <w:bCs/>
          <w:color w:val="000000"/>
          <w:sz w:val="20"/>
          <w:szCs w:val="20"/>
          <w:lang w:eastAsia="ko-KR"/>
        </w:rPr>
        <w:t xml:space="preserve">bservation 1. </w:t>
      </w:r>
      <w:r w:rsidR="000F06E7">
        <w:rPr>
          <w:rFonts w:ascii="Times New Roman" w:eastAsia="맑은 고딕" w:hAnsi="Times New Roman" w:cs="Times New Roman"/>
          <w:b/>
          <w:bCs/>
          <w:color w:val="000000"/>
          <w:sz w:val="20"/>
          <w:szCs w:val="20"/>
          <w:lang w:eastAsia="ko-KR"/>
        </w:rPr>
        <w:t>T</w:t>
      </w:r>
      <w:r w:rsidR="000F06E7" w:rsidRPr="000F06E7">
        <w:rPr>
          <w:rFonts w:ascii="Times New Roman" w:eastAsia="맑은 고딕" w:hAnsi="Times New Roman" w:cs="Times New Roman"/>
          <w:b/>
          <w:bCs/>
          <w:color w:val="000000"/>
          <w:sz w:val="20"/>
          <w:szCs w:val="20"/>
          <w:lang w:eastAsia="ko-KR"/>
        </w:rPr>
        <w:t>he network can be aware of the UE's situation by considering all reports from the UE and determine the desired SCG state</w:t>
      </w:r>
      <w:r w:rsidR="000F06E7">
        <w:rPr>
          <w:rFonts w:ascii="Times New Roman" w:eastAsia="맑은 고딕" w:hAnsi="Times New Roman" w:cs="Times New Roman"/>
          <w:b/>
          <w:bCs/>
          <w:color w:val="000000"/>
          <w:sz w:val="20"/>
          <w:szCs w:val="20"/>
          <w:lang w:eastAsia="ko-KR"/>
        </w:rPr>
        <w:t>.</w:t>
      </w:r>
    </w:p>
    <w:p w14:paraId="776F222A" w14:textId="77777777" w:rsidR="000E37A3" w:rsidRDefault="000E37A3" w:rsidP="00060467">
      <w:pPr>
        <w:rPr>
          <w:rFonts w:ascii="Times New Roman" w:eastAsia="맑은 고딕" w:hAnsi="Times New Roman" w:cs="Times New Roman"/>
          <w:b/>
          <w:bCs/>
          <w:color w:val="000000"/>
          <w:sz w:val="20"/>
          <w:szCs w:val="20"/>
          <w:lang w:eastAsia="ko-KR"/>
        </w:rPr>
      </w:pPr>
    </w:p>
    <w:p w14:paraId="5160D564" w14:textId="7F0E6951" w:rsidR="00060467" w:rsidRDefault="00060467" w:rsidP="00060467">
      <w:pPr>
        <w:rPr>
          <w:rFonts w:ascii="Times New Roman" w:eastAsia="맑은 고딕" w:hAnsi="Times New Roman" w:cs="Times New Roman"/>
          <w:b/>
          <w:bCs/>
          <w:color w:val="000000"/>
          <w:sz w:val="20"/>
          <w:szCs w:val="20"/>
        </w:rPr>
      </w:pPr>
      <w:r w:rsidRPr="00E8470F">
        <w:rPr>
          <w:rFonts w:ascii="Times New Roman" w:eastAsia="맑은 고딕" w:hAnsi="Times New Roman" w:cs="Times New Roman"/>
          <w:b/>
          <w:bCs/>
          <w:color w:val="000000"/>
          <w:sz w:val="20"/>
          <w:szCs w:val="20"/>
        </w:rPr>
        <w:t xml:space="preserve">Proposal 2. </w:t>
      </w:r>
      <w:r w:rsidR="005A3CE2" w:rsidRPr="005A3CE2">
        <w:rPr>
          <w:rFonts w:ascii="Times New Roman" w:eastAsia="맑은 고딕" w:hAnsi="Times New Roman" w:cs="Times New Roman"/>
          <w:b/>
          <w:bCs/>
          <w:color w:val="000000"/>
          <w:sz w:val="20"/>
          <w:szCs w:val="20"/>
        </w:rPr>
        <w:t xml:space="preserve">The UE does not include a reason for SCG </w:t>
      </w:r>
      <w:r w:rsidR="005A3CE2">
        <w:rPr>
          <w:rFonts w:ascii="Times New Roman" w:eastAsia="맑은 고딕" w:hAnsi="Times New Roman" w:cs="Times New Roman"/>
          <w:b/>
          <w:bCs/>
          <w:color w:val="000000"/>
          <w:sz w:val="20"/>
          <w:szCs w:val="20"/>
        </w:rPr>
        <w:t xml:space="preserve">deactivation </w:t>
      </w:r>
      <w:r w:rsidR="005A3CE2" w:rsidRPr="005A3CE2">
        <w:rPr>
          <w:rFonts w:ascii="Times New Roman" w:eastAsia="맑은 고딕" w:hAnsi="Times New Roman" w:cs="Times New Roman"/>
          <w:b/>
          <w:bCs/>
          <w:color w:val="000000"/>
          <w:sz w:val="20"/>
          <w:szCs w:val="20"/>
        </w:rPr>
        <w:t>and other preferences such as SCG</w:t>
      </w:r>
      <w:r w:rsidR="005A3CE2">
        <w:rPr>
          <w:rFonts w:ascii="Times New Roman" w:eastAsia="맑은 고딕" w:hAnsi="Times New Roman" w:cs="Times New Roman"/>
          <w:b/>
          <w:bCs/>
          <w:color w:val="000000"/>
          <w:sz w:val="20"/>
          <w:szCs w:val="20"/>
        </w:rPr>
        <w:t xml:space="preserve"> release</w:t>
      </w:r>
      <w:r w:rsidR="005A3CE2" w:rsidRPr="005A3CE2">
        <w:rPr>
          <w:rFonts w:ascii="Times New Roman" w:eastAsia="맑은 고딕" w:hAnsi="Times New Roman" w:cs="Times New Roman"/>
          <w:b/>
          <w:bCs/>
          <w:color w:val="000000"/>
          <w:sz w:val="20"/>
          <w:szCs w:val="20"/>
        </w:rPr>
        <w:t>.</w:t>
      </w:r>
    </w:p>
    <w:p w14:paraId="2CB0AFEB" w14:textId="11598C03" w:rsidR="003445F6" w:rsidRDefault="003445F6" w:rsidP="00DF5016">
      <w:pPr>
        <w:rPr>
          <w:rFonts w:ascii="Calibri" w:hAnsi="Calibri" w:cs="Calibri"/>
          <w:color w:val="C00000"/>
          <w:sz w:val="20"/>
          <w:szCs w:val="20"/>
        </w:rPr>
      </w:pPr>
    </w:p>
    <w:p w14:paraId="4D072D44" w14:textId="35553D89" w:rsidR="005D4ADC" w:rsidRDefault="000B4534" w:rsidP="00FC2CD8">
      <w:pPr>
        <w:rPr>
          <w:rFonts w:ascii="Times New Roman" w:eastAsia="Times New Roman" w:hAnsi="Times New Roman" w:cs="Times New Roman"/>
          <w:sz w:val="20"/>
          <w:szCs w:val="20"/>
        </w:rPr>
      </w:pPr>
      <w:r w:rsidRPr="000B4534">
        <w:rPr>
          <w:rFonts w:ascii="Times New Roman" w:eastAsia="맑은 고딕" w:hAnsi="Times New Roman" w:cs="Times New Roman"/>
          <w:sz w:val="20"/>
          <w:szCs w:val="20"/>
          <w:lang w:eastAsia="ko-KR"/>
        </w:rPr>
        <w:t>Even if the current</w:t>
      </w:r>
      <w:r w:rsidR="003C6B08">
        <w:rPr>
          <w:rFonts w:ascii="Times New Roman" w:eastAsia="맑은 고딕" w:hAnsi="Times New Roman" w:cs="Times New Roman"/>
          <w:sz w:val="20"/>
          <w:szCs w:val="20"/>
          <w:lang w:eastAsia="ko-KR"/>
        </w:rPr>
        <w:t xml:space="preserve"> preference for</w:t>
      </w:r>
      <w:r w:rsidRPr="000B4534">
        <w:rPr>
          <w:rFonts w:ascii="Times New Roman" w:eastAsia="맑은 고딕" w:hAnsi="Times New Roman" w:cs="Times New Roman"/>
          <w:sz w:val="20"/>
          <w:szCs w:val="20"/>
          <w:lang w:eastAsia="ko-KR"/>
        </w:rPr>
        <w:t xml:space="preserve"> SCG deactivation is </w:t>
      </w:r>
      <w:r w:rsidR="00F041CE">
        <w:rPr>
          <w:rFonts w:ascii="Times New Roman" w:eastAsia="맑은 고딕" w:hAnsi="Times New Roman" w:cs="Times New Roman"/>
          <w:sz w:val="20"/>
          <w:szCs w:val="20"/>
          <w:lang w:eastAsia="ko-KR"/>
        </w:rPr>
        <w:t xml:space="preserve">the </w:t>
      </w:r>
      <w:r w:rsidRPr="000B4534">
        <w:rPr>
          <w:rFonts w:ascii="Times New Roman" w:eastAsia="맑은 고딕" w:hAnsi="Times New Roman" w:cs="Times New Roman"/>
          <w:sz w:val="20"/>
          <w:szCs w:val="20"/>
          <w:lang w:eastAsia="ko-KR"/>
        </w:rPr>
        <w:t xml:space="preserve">same as the last transmission, </w:t>
      </w:r>
      <w:r w:rsidR="00F95C1A">
        <w:rPr>
          <w:rFonts w:ascii="Times New Roman" w:eastAsia="맑은 고딕" w:hAnsi="Times New Roman" w:cs="Times New Roman"/>
          <w:sz w:val="20"/>
          <w:szCs w:val="20"/>
          <w:lang w:eastAsia="ko-KR"/>
        </w:rPr>
        <w:t>it</w:t>
      </w:r>
      <w:r w:rsidRPr="000B4534">
        <w:rPr>
          <w:rFonts w:ascii="Times New Roman" w:eastAsia="맑은 고딕" w:hAnsi="Times New Roman" w:cs="Times New Roman"/>
          <w:sz w:val="20"/>
          <w:szCs w:val="20"/>
          <w:lang w:eastAsia="ko-KR"/>
        </w:rPr>
        <w:t xml:space="preserve"> </w:t>
      </w:r>
      <w:r>
        <w:rPr>
          <w:rFonts w:ascii="Times New Roman" w:eastAsia="맑은 고딕" w:hAnsi="Times New Roman" w:cs="Times New Roman"/>
          <w:sz w:val="20"/>
          <w:szCs w:val="20"/>
          <w:lang w:eastAsia="ko-KR"/>
        </w:rPr>
        <w:t>can</w:t>
      </w:r>
      <w:r w:rsidRPr="000B4534">
        <w:rPr>
          <w:rFonts w:ascii="Times New Roman" w:eastAsia="맑은 고딕" w:hAnsi="Times New Roman" w:cs="Times New Roman"/>
          <w:sz w:val="20"/>
          <w:szCs w:val="20"/>
          <w:lang w:eastAsia="ko-KR"/>
        </w:rPr>
        <w:t xml:space="preserve"> </w:t>
      </w:r>
      <w:r w:rsidR="00F95C1A">
        <w:rPr>
          <w:rFonts w:ascii="Times New Roman" w:eastAsia="맑은 고딕" w:hAnsi="Times New Roman" w:cs="Times New Roman"/>
          <w:sz w:val="20"/>
          <w:szCs w:val="20"/>
          <w:lang w:eastAsia="ko-KR"/>
        </w:rPr>
        <w:t xml:space="preserve">be </w:t>
      </w:r>
      <w:r w:rsidR="007153BC">
        <w:rPr>
          <w:rFonts w:ascii="Times New Roman" w:eastAsia="맑은 고딕" w:hAnsi="Times New Roman" w:cs="Times New Roman"/>
          <w:sz w:val="20"/>
          <w:szCs w:val="20"/>
          <w:lang w:eastAsia="ko-KR"/>
        </w:rPr>
        <w:t>transmit</w:t>
      </w:r>
      <w:r w:rsidR="00F95C1A">
        <w:rPr>
          <w:rFonts w:ascii="Times New Roman" w:eastAsia="맑은 고딕" w:hAnsi="Times New Roman" w:cs="Times New Roman"/>
          <w:sz w:val="20"/>
          <w:szCs w:val="20"/>
          <w:lang w:eastAsia="ko-KR"/>
        </w:rPr>
        <w:t>ted</w:t>
      </w:r>
      <w:r w:rsidRPr="000B4534">
        <w:rPr>
          <w:rFonts w:ascii="Times New Roman" w:eastAsia="맑은 고딕" w:hAnsi="Times New Roman" w:cs="Times New Roman"/>
          <w:sz w:val="20"/>
          <w:szCs w:val="20"/>
          <w:lang w:eastAsia="ko-KR"/>
        </w:rPr>
        <w:t xml:space="preserve"> </w:t>
      </w:r>
      <w:r w:rsidR="007153BC">
        <w:rPr>
          <w:rFonts w:ascii="Times New Roman" w:eastAsia="맑은 고딕" w:hAnsi="Times New Roman" w:cs="Times New Roman"/>
          <w:sz w:val="20"/>
          <w:szCs w:val="20"/>
          <w:lang w:eastAsia="ko-KR"/>
        </w:rPr>
        <w:t>to the network</w:t>
      </w:r>
      <w:r w:rsidRPr="000B4534">
        <w:rPr>
          <w:rFonts w:ascii="Times New Roman" w:eastAsia="맑은 고딕" w:hAnsi="Times New Roman" w:cs="Times New Roman"/>
          <w:sz w:val="20"/>
          <w:szCs w:val="20"/>
          <w:lang w:eastAsia="ko-KR"/>
        </w:rPr>
        <w:t xml:space="preserve">. </w:t>
      </w:r>
      <w:r w:rsidR="00440D73">
        <w:rPr>
          <w:rFonts w:ascii="Times New Roman" w:eastAsia="Times New Roman" w:hAnsi="Times New Roman" w:cs="Times New Roman"/>
          <w:sz w:val="20"/>
          <w:szCs w:val="20"/>
        </w:rPr>
        <w:t xml:space="preserve">In this </w:t>
      </w:r>
      <w:r w:rsidR="0063066A">
        <w:rPr>
          <w:rFonts w:ascii="Times New Roman" w:eastAsia="Times New Roman" w:hAnsi="Times New Roman" w:cs="Times New Roman"/>
          <w:sz w:val="20"/>
          <w:szCs w:val="20"/>
        </w:rPr>
        <w:t>case</w:t>
      </w:r>
      <w:r w:rsidR="00862609">
        <w:rPr>
          <w:rFonts w:ascii="Times New Roman" w:eastAsia="Times New Roman" w:hAnsi="Times New Roman" w:cs="Times New Roman"/>
          <w:sz w:val="20"/>
          <w:szCs w:val="20"/>
        </w:rPr>
        <w:t>, a</w:t>
      </w:r>
      <w:r w:rsidR="00D4539D" w:rsidRPr="00F8272D">
        <w:rPr>
          <w:rFonts w:ascii="Times New Roman" w:eastAsia="Times New Roman" w:hAnsi="Times New Roman" w:cs="Times New Roman"/>
          <w:sz w:val="20"/>
          <w:szCs w:val="20"/>
        </w:rPr>
        <w:t xml:space="preserve"> prohibit timer</w:t>
      </w:r>
      <w:r w:rsidR="00440D73">
        <w:rPr>
          <w:rFonts w:ascii="Times New Roman" w:eastAsia="Times New Roman" w:hAnsi="Times New Roman" w:cs="Times New Roman"/>
          <w:sz w:val="20"/>
          <w:szCs w:val="20"/>
        </w:rPr>
        <w:t xml:space="preserve"> is needed to prevent frequent UE’s transmission</w:t>
      </w:r>
      <w:r w:rsidR="00862609">
        <w:rPr>
          <w:rFonts w:ascii="Times New Roman" w:eastAsia="Times New Roman" w:hAnsi="Times New Roman" w:cs="Times New Roman"/>
          <w:sz w:val="20"/>
          <w:szCs w:val="20"/>
        </w:rPr>
        <w:t>.</w:t>
      </w:r>
      <w:r w:rsidR="00581FBD">
        <w:rPr>
          <w:rFonts w:ascii="Times New Roman" w:eastAsia="Times New Roman" w:hAnsi="Times New Roman" w:cs="Times New Roman"/>
          <w:sz w:val="20"/>
          <w:szCs w:val="20"/>
        </w:rPr>
        <w:t xml:space="preserve"> If the prohibit timer is not running</w:t>
      </w:r>
      <w:r w:rsidR="005D4ADC">
        <w:rPr>
          <w:rFonts w:ascii="Times New Roman" w:eastAsia="Times New Roman" w:hAnsi="Times New Roman" w:cs="Times New Roman"/>
          <w:sz w:val="20"/>
          <w:szCs w:val="20"/>
        </w:rPr>
        <w:t xml:space="preserve"> </w:t>
      </w:r>
      <w:r w:rsidR="00581FBD">
        <w:rPr>
          <w:rFonts w:ascii="Times New Roman" w:eastAsia="Times New Roman" w:hAnsi="Times New Roman" w:cs="Times New Roman"/>
          <w:sz w:val="20"/>
          <w:szCs w:val="20"/>
        </w:rPr>
        <w:t>and the UE prefer</w:t>
      </w:r>
      <w:r w:rsidR="00433851">
        <w:rPr>
          <w:rFonts w:ascii="Times New Roman" w:eastAsia="Times New Roman" w:hAnsi="Times New Roman" w:cs="Times New Roman"/>
          <w:sz w:val="20"/>
          <w:szCs w:val="20"/>
        </w:rPr>
        <w:t>s</w:t>
      </w:r>
      <w:r w:rsidR="00581FBD">
        <w:rPr>
          <w:rFonts w:ascii="Times New Roman" w:eastAsia="Times New Roman" w:hAnsi="Times New Roman" w:cs="Times New Roman"/>
          <w:sz w:val="20"/>
          <w:szCs w:val="20"/>
        </w:rPr>
        <w:t xml:space="preserve"> </w:t>
      </w:r>
      <w:r w:rsidR="00A061E2">
        <w:rPr>
          <w:rFonts w:ascii="Times New Roman" w:eastAsia="Times New Roman" w:hAnsi="Times New Roman" w:cs="Times New Roman"/>
          <w:sz w:val="20"/>
          <w:szCs w:val="20"/>
        </w:rPr>
        <w:t>to deactivate</w:t>
      </w:r>
      <w:r w:rsidR="00433851">
        <w:rPr>
          <w:rFonts w:ascii="Times New Roman" w:eastAsia="Times New Roman" w:hAnsi="Times New Roman" w:cs="Times New Roman"/>
          <w:sz w:val="20"/>
          <w:szCs w:val="20"/>
        </w:rPr>
        <w:t xml:space="preserve"> SCG</w:t>
      </w:r>
      <w:r w:rsidR="00581FBD">
        <w:rPr>
          <w:rFonts w:ascii="Times New Roman" w:eastAsia="Times New Roman" w:hAnsi="Times New Roman" w:cs="Times New Roman"/>
          <w:sz w:val="20"/>
          <w:szCs w:val="20"/>
        </w:rPr>
        <w:t xml:space="preserve">, the UE </w:t>
      </w:r>
      <w:r w:rsidR="00980FF1">
        <w:rPr>
          <w:rFonts w:ascii="Times New Roman" w:eastAsia="Times New Roman" w:hAnsi="Times New Roman" w:cs="Times New Roman"/>
          <w:sz w:val="20"/>
          <w:szCs w:val="20"/>
        </w:rPr>
        <w:t xml:space="preserve">can </w:t>
      </w:r>
      <w:r w:rsidR="00581FBD">
        <w:rPr>
          <w:rFonts w:ascii="Times New Roman" w:eastAsia="Times New Roman" w:hAnsi="Times New Roman" w:cs="Times New Roman"/>
          <w:sz w:val="20"/>
          <w:szCs w:val="20"/>
        </w:rPr>
        <w:t>start</w:t>
      </w:r>
      <w:r w:rsidR="00AB5C5D">
        <w:rPr>
          <w:rFonts w:ascii="Times New Roman" w:eastAsia="Times New Roman" w:hAnsi="Times New Roman" w:cs="Times New Roman"/>
          <w:sz w:val="20"/>
          <w:szCs w:val="20"/>
        </w:rPr>
        <w:t xml:space="preserve"> a</w:t>
      </w:r>
      <w:r w:rsidR="00581FBD">
        <w:rPr>
          <w:rFonts w:ascii="Times New Roman" w:eastAsia="Times New Roman" w:hAnsi="Times New Roman" w:cs="Times New Roman"/>
          <w:sz w:val="20"/>
          <w:szCs w:val="20"/>
        </w:rPr>
        <w:t xml:space="preserve"> timer</w:t>
      </w:r>
      <w:r w:rsidR="00A50CE7">
        <w:rPr>
          <w:rFonts w:ascii="Times New Roman" w:eastAsia="Times New Roman" w:hAnsi="Times New Roman" w:cs="Times New Roman"/>
          <w:sz w:val="20"/>
          <w:szCs w:val="20"/>
        </w:rPr>
        <w:t xml:space="preserve"> with the prohibit timer</w:t>
      </w:r>
      <w:r w:rsidR="00581FBD">
        <w:rPr>
          <w:rFonts w:ascii="Times New Roman" w:eastAsia="Times New Roman" w:hAnsi="Times New Roman" w:cs="Times New Roman"/>
          <w:sz w:val="20"/>
          <w:szCs w:val="20"/>
        </w:rPr>
        <w:t xml:space="preserve"> and </w:t>
      </w:r>
      <w:r w:rsidR="00845983">
        <w:rPr>
          <w:rFonts w:ascii="Times New Roman" w:eastAsia="Times New Roman" w:hAnsi="Times New Roman" w:cs="Times New Roman"/>
          <w:sz w:val="20"/>
          <w:szCs w:val="20"/>
        </w:rPr>
        <w:t xml:space="preserve">transmit </w:t>
      </w:r>
      <w:r w:rsidR="00581FBD" w:rsidRPr="00581FBD">
        <w:rPr>
          <w:rFonts w:ascii="Times New Roman" w:eastAsia="Times New Roman" w:hAnsi="Times New Roman" w:cs="Times New Roman"/>
          <w:sz w:val="20"/>
          <w:szCs w:val="20"/>
        </w:rPr>
        <w:t>the UE</w:t>
      </w:r>
      <w:r w:rsidR="00581FBD">
        <w:rPr>
          <w:rFonts w:ascii="Times New Roman" w:eastAsia="Times New Roman" w:hAnsi="Times New Roman" w:cs="Times New Roman"/>
          <w:sz w:val="20"/>
          <w:szCs w:val="20"/>
        </w:rPr>
        <w:t xml:space="preserve"> </w:t>
      </w:r>
      <w:r w:rsidR="00581FBD" w:rsidRPr="00581FBD">
        <w:rPr>
          <w:rFonts w:ascii="Times New Roman" w:eastAsia="Times New Roman" w:hAnsi="Times New Roman" w:cs="Times New Roman"/>
          <w:sz w:val="20"/>
          <w:szCs w:val="20"/>
        </w:rPr>
        <w:t>Assistance</w:t>
      </w:r>
      <w:r w:rsidR="00581FBD">
        <w:rPr>
          <w:rFonts w:ascii="Times New Roman" w:eastAsia="Times New Roman" w:hAnsi="Times New Roman" w:cs="Times New Roman"/>
          <w:sz w:val="20"/>
          <w:szCs w:val="20"/>
        </w:rPr>
        <w:t xml:space="preserve"> </w:t>
      </w:r>
      <w:r w:rsidR="00581FBD" w:rsidRPr="00581FBD">
        <w:rPr>
          <w:rFonts w:ascii="Times New Roman" w:eastAsia="Times New Roman" w:hAnsi="Times New Roman" w:cs="Times New Roman"/>
          <w:sz w:val="20"/>
          <w:szCs w:val="20"/>
        </w:rPr>
        <w:t xml:space="preserve">Information message to provide the </w:t>
      </w:r>
      <w:r w:rsidR="00581FBD">
        <w:rPr>
          <w:rFonts w:ascii="Times New Roman" w:eastAsia="Times New Roman" w:hAnsi="Times New Roman" w:cs="Times New Roman"/>
          <w:sz w:val="20"/>
          <w:szCs w:val="20"/>
        </w:rPr>
        <w:t>SCG deactivation</w:t>
      </w:r>
      <w:r w:rsidR="00581FBD" w:rsidRPr="00581FBD">
        <w:rPr>
          <w:rFonts w:ascii="Times New Roman" w:eastAsia="Times New Roman" w:hAnsi="Times New Roman" w:cs="Times New Roman"/>
          <w:sz w:val="20"/>
          <w:szCs w:val="20"/>
        </w:rPr>
        <w:t xml:space="preserve"> preference</w:t>
      </w:r>
      <w:r w:rsidR="00581FBD">
        <w:rPr>
          <w:rFonts w:ascii="Times New Roman" w:eastAsia="Times New Roman" w:hAnsi="Times New Roman" w:cs="Times New Roman"/>
          <w:sz w:val="20"/>
          <w:szCs w:val="20"/>
        </w:rPr>
        <w:t>.</w:t>
      </w:r>
      <w:r w:rsidR="00E31762">
        <w:rPr>
          <w:rFonts w:ascii="Times New Roman" w:eastAsia="Times New Roman" w:hAnsi="Times New Roman" w:cs="Times New Roman"/>
          <w:sz w:val="20"/>
          <w:szCs w:val="20"/>
        </w:rPr>
        <w:t xml:space="preserve"> So, i</w:t>
      </w:r>
      <w:r w:rsidR="00E31762" w:rsidRPr="00E31762">
        <w:rPr>
          <w:rFonts w:ascii="Times New Roman" w:eastAsia="Times New Roman" w:hAnsi="Times New Roman" w:cs="Times New Roman"/>
          <w:sz w:val="20"/>
          <w:szCs w:val="20"/>
        </w:rPr>
        <w:t>t is guaranteed not to send the preference while the timer is running.</w:t>
      </w:r>
    </w:p>
    <w:p w14:paraId="0B26C869" w14:textId="10A9E516" w:rsidR="00D4539D" w:rsidRPr="00F8272D" w:rsidRDefault="00F43412" w:rsidP="00FC2CD8">
      <w:pPr>
        <w:rPr>
          <w:rFonts w:ascii="Calibri" w:eastAsia="맑은 고딕" w:hAnsi="Calibri" w:cs="Calibri"/>
          <w:sz w:val="20"/>
          <w:szCs w:val="20"/>
          <w:lang w:eastAsia="ko-KR"/>
        </w:rPr>
      </w:pPr>
      <w:r>
        <w:rPr>
          <w:rFonts w:ascii="Times New Roman" w:eastAsia="Times New Roman" w:hAnsi="Times New Roman" w:cs="Times New Roman"/>
          <w:sz w:val="20"/>
          <w:szCs w:val="20"/>
        </w:rPr>
        <w:t>Th</w:t>
      </w:r>
      <w:r w:rsidR="00DB3DC2">
        <w:rPr>
          <w:rFonts w:ascii="Times New Roman" w:eastAsia="Times New Roman" w:hAnsi="Times New Roman" w:cs="Times New Roman"/>
          <w:sz w:val="20"/>
          <w:szCs w:val="20"/>
        </w:rPr>
        <w:t>at is</w:t>
      </w:r>
      <w:r>
        <w:rPr>
          <w:rFonts w:ascii="Times New Roman" w:eastAsia="Times New Roman" w:hAnsi="Times New Roman" w:cs="Times New Roman"/>
          <w:sz w:val="20"/>
          <w:szCs w:val="20"/>
        </w:rPr>
        <w:t xml:space="preserve">, </w:t>
      </w:r>
      <w:r w:rsidR="005D4ADC" w:rsidRPr="008C2197">
        <w:rPr>
          <w:rFonts w:ascii="Times New Roman" w:eastAsia="Times New Roman" w:hAnsi="Times New Roman" w:cs="Times New Roman"/>
          <w:sz w:val="20"/>
          <w:szCs w:val="20"/>
        </w:rPr>
        <w:t xml:space="preserve">in order to avoid frequent </w:t>
      </w:r>
      <w:r w:rsidR="005D4ADC">
        <w:rPr>
          <w:rFonts w:ascii="Times New Roman" w:eastAsia="Times New Roman" w:hAnsi="Times New Roman" w:cs="Times New Roman"/>
          <w:sz w:val="20"/>
          <w:szCs w:val="20"/>
        </w:rPr>
        <w:t xml:space="preserve">UE’s </w:t>
      </w:r>
      <w:r w:rsidR="005D4ADC" w:rsidRPr="008C2197">
        <w:rPr>
          <w:rFonts w:ascii="Times New Roman" w:eastAsia="Times New Roman" w:hAnsi="Times New Roman" w:cs="Times New Roman"/>
          <w:sz w:val="20"/>
          <w:szCs w:val="20"/>
        </w:rPr>
        <w:t>transmission</w:t>
      </w:r>
      <w:r w:rsidR="005D4ADC">
        <w:rPr>
          <w:rFonts w:ascii="Times New Roman" w:eastAsia="Times New Roman" w:hAnsi="Times New Roman" w:cs="Times New Roman"/>
          <w:sz w:val="20"/>
          <w:szCs w:val="20"/>
        </w:rPr>
        <w:t xml:space="preserve"> for SCG deactivation, </w:t>
      </w:r>
      <w:r>
        <w:rPr>
          <w:rFonts w:ascii="Times New Roman" w:eastAsia="Times New Roman" w:hAnsi="Times New Roman" w:cs="Times New Roman"/>
          <w:sz w:val="20"/>
          <w:szCs w:val="20"/>
        </w:rPr>
        <w:t>t</w:t>
      </w:r>
      <w:r w:rsidR="00D4539D" w:rsidRPr="00F8272D">
        <w:rPr>
          <w:rFonts w:ascii="Times New Roman" w:eastAsia="Times New Roman" w:hAnsi="Times New Roman" w:cs="Times New Roman"/>
          <w:sz w:val="20"/>
          <w:szCs w:val="20"/>
        </w:rPr>
        <w:t xml:space="preserve">he network should configure </w:t>
      </w:r>
      <w:r>
        <w:rPr>
          <w:rFonts w:ascii="Times New Roman" w:eastAsia="Times New Roman" w:hAnsi="Times New Roman" w:cs="Times New Roman"/>
          <w:sz w:val="20"/>
          <w:szCs w:val="20"/>
        </w:rPr>
        <w:t xml:space="preserve">the </w:t>
      </w:r>
      <w:r w:rsidR="00D4539D" w:rsidRPr="00F8272D">
        <w:rPr>
          <w:rFonts w:ascii="Times New Roman" w:eastAsia="Times New Roman" w:hAnsi="Times New Roman" w:cs="Times New Roman"/>
          <w:sz w:val="20"/>
          <w:szCs w:val="20"/>
        </w:rPr>
        <w:t xml:space="preserve">prohibit timer </w:t>
      </w:r>
      <w:r w:rsidR="008C2197">
        <w:rPr>
          <w:rFonts w:ascii="Times New Roman" w:eastAsia="Times New Roman" w:hAnsi="Times New Roman" w:cs="Times New Roman"/>
          <w:sz w:val="20"/>
          <w:szCs w:val="20"/>
        </w:rPr>
        <w:t>for</w:t>
      </w:r>
      <w:r w:rsidR="00D4539D" w:rsidRPr="00F8272D">
        <w:rPr>
          <w:rFonts w:ascii="Times New Roman" w:eastAsia="Times New Roman" w:hAnsi="Times New Roman" w:cs="Times New Roman"/>
          <w:sz w:val="20"/>
          <w:szCs w:val="20"/>
        </w:rPr>
        <w:t xml:space="preserve"> </w:t>
      </w:r>
      <w:r w:rsidR="005D4ADC">
        <w:rPr>
          <w:rFonts w:ascii="Times New Roman" w:eastAsia="Times New Roman" w:hAnsi="Times New Roman" w:cs="Times New Roman"/>
          <w:sz w:val="20"/>
          <w:szCs w:val="20"/>
        </w:rPr>
        <w:t>the SCG deactivation</w:t>
      </w:r>
      <w:r>
        <w:rPr>
          <w:rFonts w:ascii="Times New Roman" w:eastAsia="Times New Roman" w:hAnsi="Times New Roman" w:cs="Times New Roman"/>
          <w:sz w:val="20"/>
          <w:szCs w:val="20"/>
        </w:rPr>
        <w:t xml:space="preserve"> preference</w:t>
      </w:r>
      <w:r w:rsidR="005D4ADC">
        <w:rPr>
          <w:rFonts w:ascii="Times New Roman" w:eastAsia="Times New Roman" w:hAnsi="Times New Roman" w:cs="Times New Roman"/>
          <w:sz w:val="20"/>
          <w:szCs w:val="20"/>
        </w:rPr>
        <w:t>.</w:t>
      </w:r>
      <w:r w:rsidR="000E754D">
        <w:rPr>
          <w:rFonts w:ascii="Times New Roman" w:eastAsia="Times New Roman" w:hAnsi="Times New Roman" w:cs="Times New Roman"/>
          <w:sz w:val="20"/>
          <w:szCs w:val="20"/>
        </w:rPr>
        <w:t xml:space="preserve"> </w:t>
      </w:r>
      <w:r w:rsidR="001F7165">
        <w:rPr>
          <w:rFonts w:ascii="Times New Roman" w:eastAsia="Times New Roman" w:hAnsi="Times New Roman" w:cs="Times New Roman"/>
          <w:color w:val="000000"/>
          <w:sz w:val="20"/>
          <w:szCs w:val="20"/>
        </w:rPr>
        <w:t>(Annex 5.1)</w:t>
      </w:r>
    </w:p>
    <w:p w14:paraId="7CB404AB" w14:textId="77777777" w:rsidR="007C0385" w:rsidRPr="008C2197" w:rsidRDefault="007C0385" w:rsidP="007C0385">
      <w:pPr>
        <w:rPr>
          <w:rFonts w:ascii="Times New Roman" w:eastAsia="Times New Roman" w:hAnsi="Times New Roman" w:cs="Times New Roman"/>
          <w:sz w:val="20"/>
          <w:szCs w:val="20"/>
        </w:rPr>
      </w:pPr>
    </w:p>
    <w:p w14:paraId="4D324891" w14:textId="39B0A3BF" w:rsidR="00585BAB" w:rsidRDefault="00DF5016" w:rsidP="0073393E">
      <w:pPr>
        <w:jc w:val="both"/>
        <w:rPr>
          <w:rFonts w:ascii="Times New Roman" w:eastAsia="맑은 고딕" w:hAnsi="Times New Roman" w:cs="Times New Roman"/>
          <w:b/>
          <w:bCs/>
          <w:sz w:val="20"/>
          <w:szCs w:val="20"/>
          <w:lang w:eastAsia="ko-KR"/>
        </w:rPr>
      </w:pPr>
      <w:bookmarkStart w:id="1" w:name="_Hlk85037410"/>
      <w:r w:rsidRPr="00F8272D">
        <w:rPr>
          <w:rFonts w:ascii="Times New Roman" w:eastAsia="맑은 고딕" w:hAnsi="Times New Roman" w:cs="Times New Roman" w:hint="eastAsia"/>
          <w:b/>
          <w:bCs/>
          <w:sz w:val="20"/>
          <w:szCs w:val="20"/>
          <w:lang w:eastAsia="ko-KR"/>
        </w:rPr>
        <w:t>P</w:t>
      </w:r>
      <w:r w:rsidRPr="00F8272D">
        <w:rPr>
          <w:rFonts w:ascii="Times New Roman" w:eastAsia="맑은 고딕" w:hAnsi="Times New Roman" w:cs="Times New Roman"/>
          <w:b/>
          <w:bCs/>
          <w:sz w:val="20"/>
          <w:szCs w:val="20"/>
          <w:lang w:eastAsia="ko-KR"/>
        </w:rPr>
        <w:t xml:space="preserve">roposal </w:t>
      </w:r>
      <w:r w:rsidR="00D748F9" w:rsidRPr="00F8272D">
        <w:rPr>
          <w:rFonts w:ascii="Times New Roman" w:eastAsia="맑은 고딕" w:hAnsi="Times New Roman" w:cs="Times New Roman"/>
          <w:b/>
          <w:bCs/>
          <w:sz w:val="20"/>
          <w:szCs w:val="20"/>
          <w:lang w:eastAsia="ko-KR"/>
        </w:rPr>
        <w:t>3</w:t>
      </w:r>
      <w:r w:rsidRPr="00F8272D">
        <w:rPr>
          <w:rFonts w:ascii="Times New Roman" w:eastAsia="맑은 고딕" w:hAnsi="Times New Roman" w:cs="Times New Roman"/>
          <w:b/>
          <w:bCs/>
          <w:sz w:val="20"/>
          <w:szCs w:val="20"/>
          <w:lang w:eastAsia="ko-KR"/>
        </w:rPr>
        <w:t xml:space="preserve">. </w:t>
      </w:r>
      <w:bookmarkStart w:id="2" w:name="_Hlk85030726"/>
      <w:r w:rsidRPr="00F8272D">
        <w:rPr>
          <w:rFonts w:ascii="Times New Roman" w:eastAsia="맑은 고딕" w:hAnsi="Times New Roman" w:cs="Times New Roman"/>
          <w:b/>
          <w:bCs/>
          <w:sz w:val="20"/>
          <w:szCs w:val="20"/>
          <w:lang w:eastAsia="ko-KR"/>
        </w:rPr>
        <w:t>The network should configure</w:t>
      </w:r>
      <w:r w:rsidR="00F43412">
        <w:rPr>
          <w:rFonts w:ascii="Times New Roman" w:eastAsia="맑은 고딕" w:hAnsi="Times New Roman" w:cs="Times New Roman"/>
          <w:b/>
          <w:bCs/>
          <w:sz w:val="20"/>
          <w:szCs w:val="20"/>
          <w:lang w:eastAsia="ko-KR"/>
        </w:rPr>
        <w:t xml:space="preserve"> a</w:t>
      </w:r>
      <w:r w:rsidRPr="00F8272D">
        <w:rPr>
          <w:rFonts w:ascii="Times New Roman" w:eastAsia="맑은 고딕" w:hAnsi="Times New Roman" w:cs="Times New Roman"/>
          <w:b/>
          <w:bCs/>
          <w:sz w:val="20"/>
          <w:szCs w:val="20"/>
          <w:lang w:eastAsia="ko-KR"/>
        </w:rPr>
        <w:t xml:space="preserve"> prohibit timer for</w:t>
      </w:r>
      <w:r w:rsidR="00D4539D" w:rsidRPr="00F8272D">
        <w:rPr>
          <w:rFonts w:ascii="Times New Roman" w:eastAsia="맑은 고딕" w:hAnsi="Times New Roman" w:cs="Times New Roman"/>
          <w:b/>
          <w:bCs/>
          <w:sz w:val="20"/>
          <w:szCs w:val="20"/>
          <w:lang w:eastAsia="ko-KR"/>
        </w:rPr>
        <w:t xml:space="preserve"> UE</w:t>
      </w:r>
      <w:r w:rsidRPr="00F8272D">
        <w:rPr>
          <w:rFonts w:ascii="Times New Roman" w:eastAsia="맑은 고딕" w:hAnsi="Times New Roman" w:cs="Times New Roman"/>
          <w:b/>
          <w:bCs/>
          <w:sz w:val="20"/>
          <w:szCs w:val="20"/>
          <w:lang w:eastAsia="ko-KR"/>
        </w:rPr>
        <w:t xml:space="preserve"> </w:t>
      </w:r>
      <w:r w:rsidR="00D4539D" w:rsidRPr="00F8272D">
        <w:rPr>
          <w:rFonts w:ascii="Times New Roman" w:eastAsia="맑은 고딕" w:hAnsi="Times New Roman" w:cs="Times New Roman"/>
          <w:b/>
          <w:bCs/>
          <w:sz w:val="20"/>
          <w:szCs w:val="20"/>
          <w:lang w:eastAsia="ko-KR"/>
        </w:rPr>
        <w:t>A</w:t>
      </w:r>
      <w:r w:rsidRPr="00F8272D">
        <w:rPr>
          <w:rFonts w:ascii="Times New Roman" w:eastAsia="맑은 고딕" w:hAnsi="Times New Roman" w:cs="Times New Roman"/>
          <w:b/>
          <w:bCs/>
          <w:sz w:val="20"/>
          <w:szCs w:val="20"/>
          <w:lang w:eastAsia="ko-KR"/>
        </w:rPr>
        <w:t xml:space="preserve">ssistance </w:t>
      </w:r>
      <w:r w:rsidR="00D4539D" w:rsidRPr="00F8272D">
        <w:rPr>
          <w:rFonts w:ascii="Times New Roman" w:eastAsia="맑은 고딕" w:hAnsi="Times New Roman" w:cs="Times New Roman"/>
          <w:b/>
          <w:bCs/>
          <w:sz w:val="20"/>
          <w:szCs w:val="20"/>
          <w:lang w:eastAsia="ko-KR"/>
        </w:rPr>
        <w:t>I</w:t>
      </w:r>
      <w:r w:rsidRPr="00F8272D">
        <w:rPr>
          <w:rFonts w:ascii="Times New Roman" w:eastAsia="맑은 고딕" w:hAnsi="Times New Roman" w:cs="Times New Roman"/>
          <w:b/>
          <w:bCs/>
          <w:sz w:val="20"/>
          <w:szCs w:val="20"/>
          <w:lang w:eastAsia="ko-KR"/>
        </w:rPr>
        <w:t>nformation</w:t>
      </w:r>
      <w:r w:rsidR="00D4539D" w:rsidRPr="00F8272D">
        <w:rPr>
          <w:rFonts w:ascii="Times New Roman" w:eastAsia="맑은 고딕" w:hAnsi="Times New Roman" w:cs="Times New Roman"/>
          <w:b/>
          <w:bCs/>
          <w:sz w:val="20"/>
          <w:szCs w:val="20"/>
          <w:lang w:eastAsia="ko-KR"/>
        </w:rPr>
        <w:t xml:space="preserve"> message </w:t>
      </w:r>
      <w:r w:rsidRPr="00F8272D">
        <w:rPr>
          <w:rFonts w:ascii="Times New Roman" w:eastAsia="맑은 고딕" w:hAnsi="Times New Roman" w:cs="Times New Roman"/>
          <w:b/>
          <w:bCs/>
          <w:sz w:val="20"/>
          <w:szCs w:val="20"/>
          <w:lang w:eastAsia="ko-KR"/>
        </w:rPr>
        <w:t xml:space="preserve">concerning SCG </w:t>
      </w:r>
      <w:r w:rsidR="00D4539D" w:rsidRPr="00F8272D">
        <w:rPr>
          <w:rFonts w:ascii="Times New Roman" w:eastAsia="맑은 고딕" w:hAnsi="Times New Roman" w:cs="Times New Roman"/>
          <w:b/>
          <w:bCs/>
          <w:sz w:val="20"/>
          <w:szCs w:val="20"/>
          <w:lang w:eastAsia="ko-KR"/>
        </w:rPr>
        <w:t>deactivation</w:t>
      </w:r>
      <w:r w:rsidR="00F43412">
        <w:rPr>
          <w:rFonts w:ascii="Times New Roman" w:eastAsia="맑은 고딕" w:hAnsi="Times New Roman" w:cs="Times New Roman"/>
          <w:b/>
          <w:bCs/>
          <w:sz w:val="20"/>
          <w:szCs w:val="20"/>
          <w:lang w:eastAsia="ko-KR"/>
        </w:rPr>
        <w:t xml:space="preserve"> preference</w:t>
      </w:r>
      <w:r w:rsidRPr="00F8272D">
        <w:rPr>
          <w:rFonts w:ascii="Times New Roman" w:eastAsia="맑은 고딕" w:hAnsi="Times New Roman" w:cs="Times New Roman"/>
          <w:b/>
          <w:bCs/>
          <w:sz w:val="20"/>
          <w:szCs w:val="20"/>
          <w:lang w:eastAsia="ko-KR"/>
        </w:rPr>
        <w:t>.</w:t>
      </w:r>
      <w:r w:rsidR="00D4539D" w:rsidRPr="00F8272D">
        <w:rPr>
          <w:rFonts w:ascii="Times New Roman" w:eastAsia="맑은 고딕" w:hAnsi="Times New Roman" w:cs="Times New Roman"/>
          <w:b/>
          <w:bCs/>
          <w:sz w:val="20"/>
          <w:szCs w:val="20"/>
          <w:lang w:eastAsia="ko-KR"/>
        </w:rPr>
        <w:t xml:space="preserve"> </w:t>
      </w:r>
      <w:bookmarkEnd w:id="1"/>
      <w:bookmarkEnd w:id="2"/>
    </w:p>
    <w:p w14:paraId="03ADAA22" w14:textId="77777777" w:rsidR="00DE3ED8" w:rsidRPr="00DE3ED8" w:rsidRDefault="00DE3ED8" w:rsidP="00CE338D">
      <w:pPr>
        <w:spacing w:after="180"/>
        <w:jc w:val="both"/>
        <w:rPr>
          <w:rFonts w:ascii="Times New Roman" w:eastAsia="맑은 고딕" w:hAnsi="Times New Roman" w:cs="Times New Roman"/>
          <w:b/>
          <w:bCs/>
          <w:color w:val="C00000"/>
          <w:sz w:val="20"/>
          <w:szCs w:val="20"/>
          <w:lang w:eastAsia="ko-KR"/>
        </w:rPr>
      </w:pPr>
    </w:p>
    <w:p w14:paraId="5B940425" w14:textId="3C920ABC" w:rsidR="002A47F0" w:rsidRDefault="002A47F0" w:rsidP="002A47F0">
      <w:pPr>
        <w:pStyle w:val="Heading2"/>
        <w:rPr>
          <w:rFonts w:ascii="Times New Roman" w:hAnsi="Times New Roman" w:cs="Times New Roman"/>
          <w:color w:val="auto"/>
          <w:lang w:eastAsia="ko-KR"/>
        </w:rPr>
      </w:pPr>
      <w:r w:rsidRPr="00E8470F">
        <w:rPr>
          <w:rFonts w:ascii="Times New Roman" w:hAnsi="Times New Roman" w:cs="Times New Roman"/>
          <w:color w:val="auto"/>
        </w:rPr>
        <w:t>2. 2</w:t>
      </w:r>
      <w:r>
        <w:rPr>
          <w:rFonts w:ascii="Times New Roman" w:hAnsi="Times New Roman" w:cs="Times New Roman"/>
          <w:color w:val="auto"/>
        </w:rPr>
        <w:t xml:space="preserve"> </w:t>
      </w:r>
      <w:bookmarkStart w:id="3" w:name="_Hlk85038402"/>
      <w:r w:rsidR="00D748F9">
        <w:rPr>
          <w:rFonts w:ascii="Times New Roman" w:hAnsi="Times New Roman" w:cs="Times New Roman"/>
          <w:color w:val="auto"/>
        </w:rPr>
        <w:t>PSCell Change</w:t>
      </w:r>
      <w:bookmarkEnd w:id="3"/>
      <w:r w:rsidR="001324A4">
        <w:rPr>
          <w:rFonts w:ascii="Times New Roman" w:hAnsi="Times New Roman" w:cs="Times New Roman"/>
          <w:color w:val="auto"/>
        </w:rPr>
        <w:t xml:space="preserve"> in deactivated state</w:t>
      </w:r>
    </w:p>
    <w:p w14:paraId="0211E221" w14:textId="3BE94268" w:rsidR="00DE5091" w:rsidRDefault="00DE5091" w:rsidP="002A47F0"/>
    <w:p w14:paraId="1C4E3AFD" w14:textId="67CACFB8" w:rsidR="00B13BEE" w:rsidRPr="00D748F9" w:rsidRDefault="00B13BEE" w:rsidP="00D748F9">
      <w:pPr>
        <w:rPr>
          <w:rFonts w:ascii="Times New Roman" w:hAnsi="Times New Roman" w:cs="Times New Roman"/>
          <w:color w:val="000000"/>
          <w:sz w:val="20"/>
          <w:szCs w:val="20"/>
        </w:rPr>
      </w:pPr>
      <w:r w:rsidRPr="00E8470F">
        <w:rPr>
          <w:rFonts w:ascii="Times New Roman" w:eastAsia="Times New Roman" w:hAnsi="Times New Roman" w:cs="Times New Roman"/>
          <w:color w:val="000000"/>
          <w:sz w:val="20"/>
          <w:szCs w:val="20"/>
        </w:rPr>
        <w:t>The agreement ha</w:t>
      </w:r>
      <w:r>
        <w:rPr>
          <w:rFonts w:ascii="Times New Roman" w:eastAsia="Times New Roman" w:hAnsi="Times New Roman" w:cs="Times New Roman"/>
          <w:color w:val="000000"/>
          <w:sz w:val="20"/>
          <w:szCs w:val="20"/>
        </w:rPr>
        <w:t>s</w:t>
      </w:r>
      <w:r w:rsidRPr="00E8470F">
        <w:rPr>
          <w:rFonts w:ascii="Times New Roman" w:eastAsia="Times New Roman" w:hAnsi="Times New Roman" w:cs="Times New Roman"/>
          <w:color w:val="000000"/>
          <w:sz w:val="20"/>
          <w:szCs w:val="20"/>
        </w:rPr>
        <w:t xml:space="preserve"> been made as follow in the RAN2 #11</w:t>
      </w:r>
      <w:r w:rsidR="00CB7045">
        <w:rPr>
          <w:rFonts w:ascii="Times New Roman" w:eastAsia="Times New Roman" w:hAnsi="Times New Roman" w:cs="Times New Roman"/>
          <w:color w:val="000000"/>
          <w:sz w:val="20"/>
          <w:szCs w:val="20"/>
        </w:rPr>
        <w:t>6</w:t>
      </w:r>
      <w:r w:rsidRPr="00E8470F">
        <w:rPr>
          <w:rFonts w:ascii="Times New Roman" w:eastAsia="Times New Roman" w:hAnsi="Times New Roman" w:cs="Times New Roman"/>
          <w:color w:val="000000"/>
          <w:sz w:val="20"/>
          <w:szCs w:val="20"/>
        </w:rPr>
        <w:t>e meeting.</w:t>
      </w:r>
      <w:r w:rsidR="00D748F9">
        <w:rPr>
          <w:rFonts w:ascii="Times New Roman" w:eastAsia="Times New Roman" w:hAnsi="Times New Roman" w:cs="Times New Roman"/>
          <w:color w:val="000000"/>
          <w:sz w:val="20"/>
          <w:szCs w:val="20"/>
        </w:rPr>
        <w:t xml:space="preserv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180"/>
      </w:tblGrid>
      <w:tr w:rsidR="00B13BEE" w:rsidRPr="00E8470F" w14:paraId="55CAC4D6" w14:textId="77777777" w:rsidTr="003560C2">
        <w:tc>
          <w:tcPr>
            <w:tcW w:w="10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9AB1F" w14:textId="63CE2D52" w:rsidR="00B13BEE" w:rsidRPr="00E8470F" w:rsidRDefault="00B13BEE" w:rsidP="003560C2">
            <w:pPr>
              <w:spacing w:before="60"/>
              <w:rPr>
                <w:rFonts w:ascii="Times New Roman" w:eastAsia="맑은 고딕" w:hAnsi="Times New Roman" w:cs="Times New Roman"/>
                <w:color w:val="000000"/>
                <w:sz w:val="20"/>
                <w:szCs w:val="20"/>
              </w:rPr>
            </w:pPr>
            <w:r w:rsidRPr="00E8470F">
              <w:rPr>
                <w:rFonts w:ascii="Times New Roman" w:eastAsia="맑은 고딕" w:hAnsi="Times New Roman" w:cs="Times New Roman"/>
                <w:color w:val="000000"/>
                <w:sz w:val="20"/>
                <w:szCs w:val="20"/>
              </w:rPr>
              <w:t>RAN2 #11</w:t>
            </w:r>
            <w:r w:rsidR="00CB7045">
              <w:rPr>
                <w:rFonts w:ascii="Times New Roman" w:eastAsia="맑은 고딕" w:hAnsi="Times New Roman" w:cs="Times New Roman"/>
                <w:color w:val="000000"/>
                <w:sz w:val="20"/>
                <w:szCs w:val="20"/>
              </w:rPr>
              <w:t>6</w:t>
            </w:r>
            <w:r w:rsidRPr="00E8470F">
              <w:rPr>
                <w:rFonts w:ascii="Times New Roman" w:eastAsia="맑은 고딕" w:hAnsi="Times New Roman" w:cs="Times New Roman"/>
                <w:color w:val="000000"/>
                <w:sz w:val="20"/>
                <w:szCs w:val="20"/>
              </w:rPr>
              <w:t>e meeting </w:t>
            </w:r>
          </w:p>
          <w:p w14:paraId="3F666202" w14:textId="01040D4F" w:rsidR="00B13BEE" w:rsidRPr="00E8470F" w:rsidRDefault="00CB7045" w:rsidP="003560C2">
            <w:pPr>
              <w:numPr>
                <w:ilvl w:val="0"/>
                <w:numId w:val="20"/>
              </w:numPr>
              <w:spacing w:before="60"/>
              <w:textAlignment w:val="center"/>
              <w:rPr>
                <w:rFonts w:ascii="Times New Roman" w:eastAsia="맑은 고딕" w:hAnsi="Times New Roman" w:cs="Times New Roman"/>
                <w:color w:val="000000"/>
              </w:rPr>
            </w:pPr>
            <w:r>
              <w:rPr>
                <w:rFonts w:ascii="Arial" w:hAnsi="Arial" w:cs="Arial"/>
                <w:b/>
                <w:bCs/>
                <w:sz w:val="20"/>
                <w:szCs w:val="20"/>
                <w:lang w:val="en-GB"/>
              </w:rPr>
              <w:t>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tc>
      </w:tr>
    </w:tbl>
    <w:p w14:paraId="5638A498" w14:textId="77777777" w:rsidR="00D748F9" w:rsidRDefault="00D748F9" w:rsidP="008167DB">
      <w:pPr>
        <w:rPr>
          <w:rFonts w:ascii="Times New Roman" w:eastAsia="맑은 고딕" w:hAnsi="Times New Roman" w:cs="Times New Roman"/>
          <w:color w:val="C00000"/>
          <w:sz w:val="20"/>
          <w:szCs w:val="20"/>
          <w:lang w:eastAsia="ko-KR"/>
        </w:rPr>
      </w:pPr>
    </w:p>
    <w:p w14:paraId="0743F133" w14:textId="763C0F65" w:rsidR="00466127" w:rsidRPr="0073393E" w:rsidRDefault="00CB7045" w:rsidP="00466127">
      <w:pPr>
        <w:rPr>
          <w:rFonts w:ascii="Times New Roman" w:eastAsia="맑은 고딕" w:hAnsi="Times New Roman" w:cs="Times New Roman"/>
          <w:sz w:val="20"/>
          <w:szCs w:val="20"/>
          <w:lang w:eastAsia="ko-KR"/>
        </w:rPr>
      </w:pPr>
      <w:r w:rsidRPr="00E8470F">
        <w:rPr>
          <w:rFonts w:ascii="Times New Roman" w:eastAsia="Times New Roman" w:hAnsi="Times New Roman" w:cs="Times New Roman"/>
          <w:color w:val="000000"/>
          <w:sz w:val="20"/>
          <w:szCs w:val="20"/>
        </w:rPr>
        <w:t xml:space="preserve">As per the agreement, </w:t>
      </w:r>
      <w:r>
        <w:rPr>
          <w:rFonts w:ascii="Times New Roman" w:eastAsia="Times New Roman" w:hAnsi="Times New Roman" w:cs="Times New Roman"/>
          <w:color w:val="000000"/>
          <w:sz w:val="20"/>
          <w:szCs w:val="20"/>
        </w:rPr>
        <w:t>i</w:t>
      </w:r>
      <w:r w:rsidRPr="00CB7045">
        <w:rPr>
          <w:rFonts w:ascii="Times New Roman" w:eastAsia="Times New Roman" w:hAnsi="Times New Roman" w:cs="Times New Roman"/>
          <w:color w:val="000000"/>
          <w:sz w:val="20"/>
          <w:szCs w:val="20"/>
        </w:rPr>
        <w:t xml:space="preserve">f the network configures the SCG state to deactivate with the legacy PSCell change command, the UE with deactivated SCG </w:t>
      </w:r>
      <w:r w:rsidR="00D46837">
        <w:rPr>
          <w:rFonts w:ascii="Times New Roman" w:eastAsia="Times New Roman" w:hAnsi="Times New Roman" w:cs="Times New Roman"/>
          <w:color w:val="000000"/>
          <w:sz w:val="20"/>
          <w:szCs w:val="20"/>
        </w:rPr>
        <w:t>does</w:t>
      </w:r>
      <w:r w:rsidRPr="00CB7045">
        <w:rPr>
          <w:rFonts w:ascii="Times New Roman" w:eastAsia="Times New Roman" w:hAnsi="Times New Roman" w:cs="Times New Roman"/>
          <w:color w:val="000000"/>
          <w:sz w:val="20"/>
          <w:szCs w:val="20"/>
        </w:rPr>
        <w:t xml:space="preserve"> not perform RACH toward the target PSCell.</w:t>
      </w:r>
      <w:r w:rsidR="00207F81">
        <w:rPr>
          <w:rFonts w:ascii="Times New Roman" w:eastAsia="Times New Roman" w:hAnsi="Times New Roman" w:cs="Times New Roman"/>
          <w:color w:val="000000"/>
          <w:sz w:val="20"/>
          <w:szCs w:val="20"/>
        </w:rPr>
        <w:t xml:space="preserve"> </w:t>
      </w:r>
      <w:r w:rsidR="00D46837" w:rsidRPr="00D46837">
        <w:rPr>
          <w:rFonts w:ascii="Times New Roman" w:eastAsia="Times New Roman" w:hAnsi="Times New Roman" w:cs="Times New Roman"/>
          <w:color w:val="000000"/>
          <w:sz w:val="20"/>
          <w:szCs w:val="20"/>
        </w:rPr>
        <w:t xml:space="preserve">However, there was no agreement on the operation of T304 timer, which </w:t>
      </w:r>
      <w:r w:rsidR="00C65148">
        <w:rPr>
          <w:rFonts w:ascii="Times New Roman" w:eastAsia="Times New Roman" w:hAnsi="Times New Roman" w:cs="Times New Roman"/>
          <w:color w:val="000000"/>
          <w:sz w:val="20"/>
          <w:szCs w:val="20"/>
        </w:rPr>
        <w:t>is</w:t>
      </w:r>
      <w:r w:rsidR="00D46837" w:rsidRPr="00D46837">
        <w:rPr>
          <w:rFonts w:ascii="Times New Roman" w:eastAsia="Times New Roman" w:hAnsi="Times New Roman" w:cs="Times New Roman"/>
          <w:color w:val="000000"/>
          <w:sz w:val="20"/>
          <w:szCs w:val="20"/>
        </w:rPr>
        <w:t xml:space="preserve"> stopped when the RACH succeeds during HO.</w:t>
      </w:r>
      <w:r w:rsidR="00EF12E6" w:rsidRPr="00EF12E6">
        <w:rPr>
          <w:rFonts w:ascii="Times New Roman" w:eastAsia="Times New Roman" w:hAnsi="Times New Roman" w:cs="Times New Roman"/>
          <w:color w:val="000000"/>
          <w:sz w:val="20"/>
          <w:szCs w:val="20"/>
        </w:rPr>
        <w:t xml:space="preserve"> To align with </w:t>
      </w:r>
      <w:r w:rsidR="00583F85">
        <w:rPr>
          <w:rFonts w:ascii="Times New Roman" w:eastAsia="Times New Roman" w:hAnsi="Times New Roman" w:cs="Times New Roman"/>
          <w:color w:val="000000"/>
          <w:sz w:val="20"/>
          <w:szCs w:val="20"/>
        </w:rPr>
        <w:t>the</w:t>
      </w:r>
      <w:r w:rsidR="00EF12E6" w:rsidRPr="00EF12E6">
        <w:rPr>
          <w:rFonts w:ascii="Times New Roman" w:eastAsia="Times New Roman" w:hAnsi="Times New Roman" w:cs="Times New Roman"/>
          <w:color w:val="000000"/>
          <w:sz w:val="20"/>
          <w:szCs w:val="20"/>
        </w:rPr>
        <w:t xml:space="preserve"> existing agreement</w:t>
      </w:r>
      <w:r w:rsidR="002600D6">
        <w:rPr>
          <w:rFonts w:ascii="Times New Roman" w:eastAsia="Times New Roman" w:hAnsi="Times New Roman" w:cs="Times New Roman"/>
          <w:color w:val="000000"/>
          <w:sz w:val="20"/>
          <w:szCs w:val="20"/>
        </w:rPr>
        <w:t xml:space="preserve">, </w:t>
      </w:r>
      <w:r w:rsidR="0055654B">
        <w:rPr>
          <w:rFonts w:ascii="Times New Roman" w:eastAsia="Times New Roman" w:hAnsi="Times New Roman" w:cs="Times New Roman"/>
          <w:color w:val="000000"/>
          <w:sz w:val="20"/>
          <w:szCs w:val="20"/>
        </w:rPr>
        <w:t>i</w:t>
      </w:r>
      <w:r w:rsidR="0055654B" w:rsidRPr="002600D6">
        <w:rPr>
          <w:rFonts w:ascii="Times New Roman" w:eastAsia="맑은 고딕" w:hAnsi="Times New Roman" w:cs="Times New Roman"/>
          <w:sz w:val="20"/>
          <w:szCs w:val="20"/>
          <w:lang w:eastAsia="ko-KR"/>
        </w:rPr>
        <w:t>f the network configures the SCG state to deactivate with the legacy PSCell change command, the UE should not start T304 timer in the target PSCell</w:t>
      </w:r>
      <w:r w:rsidR="0055654B">
        <w:rPr>
          <w:rFonts w:ascii="Times New Roman" w:eastAsia="맑은 고딕" w:hAnsi="Times New Roman" w:cs="Times New Roman"/>
          <w:sz w:val="20"/>
          <w:szCs w:val="20"/>
          <w:lang w:eastAsia="ko-KR"/>
        </w:rPr>
        <w:t xml:space="preserve"> </w:t>
      </w:r>
      <w:r w:rsidR="00466127" w:rsidRPr="0073393E">
        <w:rPr>
          <w:rFonts w:ascii="Times New Roman" w:eastAsia="맑은 고딕" w:hAnsi="Times New Roman" w:cs="Times New Roman"/>
          <w:sz w:val="20"/>
          <w:szCs w:val="20"/>
          <w:lang w:eastAsia="ko-KR"/>
        </w:rPr>
        <w:t xml:space="preserve">to avoid SCG failure triggered by expiration of timer T304, even if the configuration includes reconfigurationWithSCG. </w:t>
      </w:r>
    </w:p>
    <w:p w14:paraId="4B374E70" w14:textId="57D2C2D2" w:rsidR="0073393E" w:rsidRDefault="0073393E" w:rsidP="0073393E">
      <w:pPr>
        <w:jc w:val="both"/>
        <w:rPr>
          <w:rFonts w:ascii="Times New Roman" w:eastAsia="맑은 고딕" w:hAnsi="Times New Roman" w:cs="Times New Roman"/>
          <w:b/>
          <w:bCs/>
          <w:sz w:val="20"/>
          <w:szCs w:val="20"/>
          <w:lang w:eastAsia="ko-KR"/>
        </w:rPr>
      </w:pPr>
    </w:p>
    <w:p w14:paraId="28A01135" w14:textId="5A9AD907" w:rsidR="00466127" w:rsidRDefault="00466127" w:rsidP="0073393E">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w:t>
      </w:r>
      <w:r w:rsidR="00CB7045">
        <w:rPr>
          <w:rFonts w:ascii="Times New Roman" w:eastAsia="맑은 고딕" w:hAnsi="Times New Roman" w:cs="Times New Roman"/>
          <w:b/>
          <w:bCs/>
          <w:sz w:val="20"/>
          <w:szCs w:val="20"/>
          <w:lang w:eastAsia="ko-KR"/>
        </w:rPr>
        <w:t>4</w:t>
      </w:r>
      <w:r w:rsidRPr="0073393E">
        <w:rPr>
          <w:rFonts w:ascii="Times New Roman" w:eastAsia="맑은 고딕" w:hAnsi="Times New Roman" w:cs="Times New Roman"/>
          <w:b/>
          <w:bCs/>
          <w:sz w:val="20"/>
          <w:szCs w:val="20"/>
          <w:lang w:eastAsia="ko-KR"/>
        </w:rPr>
        <w:t xml:space="preserve">. </w:t>
      </w:r>
      <w:bookmarkStart w:id="4" w:name="_Hlk92133005"/>
      <w:r w:rsidR="006513A5" w:rsidRPr="006513A5">
        <w:rPr>
          <w:rFonts w:ascii="Times New Roman" w:eastAsia="맑은 고딕" w:hAnsi="Times New Roman" w:cs="Times New Roman"/>
          <w:b/>
          <w:bCs/>
          <w:sz w:val="20"/>
          <w:szCs w:val="20"/>
          <w:lang w:eastAsia="ko-KR"/>
        </w:rPr>
        <w:t>If the network configures the SCG state to deactivate with the legacy PSCell change command,</w:t>
      </w:r>
      <w:r w:rsidRPr="0073393E">
        <w:rPr>
          <w:rFonts w:ascii="Times New Roman" w:eastAsia="맑은 고딕" w:hAnsi="Times New Roman" w:cs="Times New Roman"/>
          <w:b/>
          <w:bCs/>
          <w:sz w:val="20"/>
          <w:szCs w:val="20"/>
          <w:lang w:eastAsia="ko-KR"/>
        </w:rPr>
        <w:t xml:space="preserve"> </w:t>
      </w:r>
      <w:r w:rsidR="003572C7" w:rsidRPr="0073393E">
        <w:rPr>
          <w:rFonts w:ascii="Times New Roman" w:eastAsia="맑은 고딕" w:hAnsi="Times New Roman" w:cs="Times New Roman"/>
          <w:b/>
          <w:bCs/>
          <w:sz w:val="20"/>
          <w:szCs w:val="20"/>
          <w:lang w:eastAsia="ko-KR"/>
        </w:rPr>
        <w:t>the UE</w:t>
      </w:r>
      <w:r w:rsidR="003572C7">
        <w:rPr>
          <w:rFonts w:ascii="Times New Roman" w:eastAsia="맑은 고딕" w:hAnsi="Times New Roman" w:cs="Times New Roman"/>
          <w:b/>
          <w:bCs/>
          <w:sz w:val="20"/>
          <w:szCs w:val="20"/>
          <w:lang w:eastAsia="ko-KR"/>
        </w:rPr>
        <w:t xml:space="preserve"> </w:t>
      </w:r>
      <w:r w:rsidRPr="0073393E">
        <w:rPr>
          <w:rFonts w:ascii="Times New Roman" w:eastAsia="맑은 고딕" w:hAnsi="Times New Roman" w:cs="Times New Roman"/>
          <w:b/>
          <w:bCs/>
          <w:sz w:val="20"/>
          <w:szCs w:val="20"/>
          <w:lang w:eastAsia="ko-KR"/>
        </w:rPr>
        <w:t xml:space="preserve">should not start T304 timer in the </w:t>
      </w:r>
      <w:r w:rsidR="002137C4" w:rsidRPr="0073393E">
        <w:rPr>
          <w:rFonts w:ascii="Times New Roman" w:eastAsia="맑은 고딕" w:hAnsi="Times New Roman" w:cs="Times New Roman"/>
          <w:b/>
          <w:bCs/>
          <w:sz w:val="20"/>
          <w:szCs w:val="20"/>
          <w:lang w:eastAsia="ko-KR"/>
        </w:rPr>
        <w:t>target</w:t>
      </w:r>
      <w:r w:rsidRPr="0073393E">
        <w:rPr>
          <w:rFonts w:ascii="Times New Roman" w:eastAsia="맑은 고딕" w:hAnsi="Times New Roman" w:cs="Times New Roman"/>
          <w:b/>
          <w:bCs/>
          <w:sz w:val="20"/>
          <w:szCs w:val="20"/>
          <w:lang w:eastAsia="ko-KR"/>
        </w:rPr>
        <w:t xml:space="preserve"> PSCell. </w:t>
      </w:r>
      <w:bookmarkEnd w:id="4"/>
    </w:p>
    <w:p w14:paraId="71EA2E14" w14:textId="77777777" w:rsidR="0073393E" w:rsidRPr="00CB7045" w:rsidRDefault="0073393E" w:rsidP="0073393E">
      <w:pPr>
        <w:jc w:val="both"/>
        <w:rPr>
          <w:rFonts w:ascii="Times New Roman" w:eastAsia="맑은 고딕" w:hAnsi="Times New Roman" w:cs="Times New Roman"/>
          <w:b/>
          <w:bCs/>
          <w:sz w:val="20"/>
          <w:szCs w:val="20"/>
          <w:lang w:eastAsia="ko-KR"/>
        </w:rPr>
      </w:pPr>
    </w:p>
    <w:p w14:paraId="7955123C" w14:textId="325CFD41" w:rsidR="000662E2" w:rsidRDefault="00DC65DC" w:rsidP="0073393E">
      <w:pPr>
        <w:rPr>
          <w:rFonts w:ascii="Times New Roman" w:eastAsia="맑은 고딕" w:hAnsi="Times New Roman" w:cs="Times New Roman"/>
          <w:sz w:val="20"/>
          <w:szCs w:val="20"/>
          <w:lang w:eastAsia="ko-KR"/>
        </w:rPr>
      </w:pPr>
      <w:r w:rsidRPr="00207F81">
        <w:rPr>
          <w:rFonts w:ascii="Times New Roman" w:eastAsia="Times New Roman" w:hAnsi="Times New Roman" w:cs="Times New Roman"/>
          <w:color w:val="000000"/>
          <w:sz w:val="20"/>
          <w:szCs w:val="20"/>
        </w:rPr>
        <w:t xml:space="preserve">In the running CR [3], the absence of SCG state in the MN RRC message indicates that the SCG is </w:t>
      </w:r>
      <w:r w:rsidR="006F7871" w:rsidRPr="00207F81">
        <w:rPr>
          <w:rFonts w:ascii="Times New Roman" w:eastAsia="Times New Roman" w:hAnsi="Times New Roman" w:cs="Times New Roman"/>
          <w:color w:val="000000"/>
          <w:sz w:val="20"/>
          <w:szCs w:val="20"/>
        </w:rPr>
        <w:t xml:space="preserve">in </w:t>
      </w:r>
      <w:r w:rsidR="00CB77F7" w:rsidRPr="00207F81">
        <w:rPr>
          <w:rFonts w:ascii="Times New Roman" w:eastAsia="Times New Roman" w:hAnsi="Times New Roman" w:cs="Times New Roman"/>
          <w:color w:val="000000"/>
          <w:sz w:val="20"/>
          <w:szCs w:val="20"/>
        </w:rPr>
        <w:t>activated</w:t>
      </w:r>
      <w:r w:rsidRPr="00207F81">
        <w:rPr>
          <w:rFonts w:ascii="Times New Roman" w:eastAsia="Times New Roman" w:hAnsi="Times New Roman" w:cs="Times New Roman"/>
          <w:color w:val="000000"/>
          <w:sz w:val="20"/>
          <w:szCs w:val="20"/>
        </w:rPr>
        <w:t xml:space="preserve">. </w:t>
      </w:r>
      <w:r w:rsidR="00362DB0" w:rsidRPr="00207F81">
        <w:rPr>
          <w:rFonts w:ascii="Times New Roman" w:eastAsia="Times New Roman" w:hAnsi="Times New Roman" w:cs="Times New Roman"/>
          <w:color w:val="000000"/>
          <w:sz w:val="20"/>
          <w:szCs w:val="20"/>
        </w:rPr>
        <w:t>I</w:t>
      </w:r>
      <w:r w:rsidR="00466127" w:rsidRPr="00207F81">
        <w:rPr>
          <w:rFonts w:ascii="Times New Roman" w:eastAsia="맑은 고딕" w:hAnsi="Times New Roman" w:cs="Times New Roman"/>
          <w:sz w:val="20"/>
          <w:szCs w:val="20"/>
          <w:lang w:eastAsia="ko-KR"/>
        </w:rPr>
        <w:t xml:space="preserve">n </w:t>
      </w:r>
      <w:r w:rsidRPr="00207F81">
        <w:rPr>
          <w:rFonts w:ascii="Times New Roman" w:eastAsia="맑은 고딕" w:hAnsi="Times New Roman" w:cs="Times New Roman"/>
          <w:sz w:val="20"/>
          <w:szCs w:val="20"/>
          <w:lang w:eastAsia="ko-KR"/>
        </w:rPr>
        <w:t>this case</w:t>
      </w:r>
      <w:r w:rsidR="00466127" w:rsidRPr="00207F81">
        <w:rPr>
          <w:rFonts w:ascii="Times New Roman" w:eastAsia="맑은 고딕" w:hAnsi="Times New Roman" w:cs="Times New Roman"/>
          <w:sz w:val="20"/>
          <w:szCs w:val="20"/>
          <w:lang w:eastAsia="ko-KR"/>
        </w:rPr>
        <w:t xml:space="preserve">, </w:t>
      </w:r>
      <w:r w:rsidR="00434D5B" w:rsidRPr="00207F81">
        <w:rPr>
          <w:rFonts w:ascii="Times New Roman" w:eastAsia="맑은 고딕" w:hAnsi="Times New Roman" w:cs="Times New Roman"/>
          <w:sz w:val="20"/>
          <w:szCs w:val="20"/>
          <w:lang w:eastAsia="ko-KR"/>
        </w:rPr>
        <w:t>the UE may assume that the target PSCell wants to activate the SCG</w:t>
      </w:r>
      <w:r w:rsidR="006F7871" w:rsidRPr="00207F81">
        <w:rPr>
          <w:rFonts w:ascii="Times New Roman" w:eastAsia="맑은 고딕" w:hAnsi="Times New Roman" w:cs="Times New Roman"/>
          <w:sz w:val="20"/>
          <w:szCs w:val="20"/>
          <w:lang w:eastAsia="ko-KR"/>
        </w:rPr>
        <w:t xml:space="preserve"> or that the target PSCell does not support SCG deactivation</w:t>
      </w:r>
      <w:r w:rsidR="00F82E25" w:rsidRPr="00207F81">
        <w:rPr>
          <w:rFonts w:ascii="Times New Roman" w:eastAsia="맑은 고딕" w:hAnsi="Times New Roman" w:cs="Times New Roman"/>
          <w:sz w:val="20"/>
          <w:szCs w:val="20"/>
          <w:lang w:eastAsia="ko-KR"/>
        </w:rPr>
        <w:t>,</w:t>
      </w:r>
      <w:r w:rsidR="00CB77F7" w:rsidRPr="00207F81">
        <w:rPr>
          <w:rFonts w:ascii="Times New Roman" w:eastAsia="맑은 고딕" w:hAnsi="Times New Roman" w:cs="Times New Roman"/>
          <w:sz w:val="20"/>
          <w:szCs w:val="20"/>
          <w:lang w:eastAsia="ko-KR"/>
        </w:rPr>
        <w:t xml:space="preserve"> so </w:t>
      </w:r>
      <w:r w:rsidR="00F82E25" w:rsidRPr="00207F81">
        <w:rPr>
          <w:rFonts w:ascii="Times New Roman" w:eastAsia="맑은 고딕" w:hAnsi="Times New Roman" w:cs="Times New Roman"/>
          <w:sz w:val="20"/>
          <w:szCs w:val="20"/>
          <w:lang w:eastAsia="ko-KR"/>
        </w:rPr>
        <w:t>the UE</w:t>
      </w:r>
      <w:r w:rsidR="00434D5B" w:rsidRPr="00207F81">
        <w:rPr>
          <w:rFonts w:ascii="Times New Roman" w:eastAsia="맑은 고딕" w:hAnsi="Times New Roman" w:cs="Times New Roman"/>
          <w:sz w:val="20"/>
          <w:szCs w:val="20"/>
          <w:lang w:eastAsia="ko-KR"/>
        </w:rPr>
        <w:t xml:space="preserve"> </w:t>
      </w:r>
      <w:r w:rsidR="00036FA1">
        <w:rPr>
          <w:rFonts w:ascii="Times New Roman" w:eastAsia="맑은 고딕" w:hAnsi="Times New Roman" w:cs="Times New Roman"/>
          <w:sz w:val="20"/>
          <w:szCs w:val="20"/>
          <w:lang w:eastAsia="ko-KR"/>
        </w:rPr>
        <w:t>should</w:t>
      </w:r>
      <w:r w:rsidR="00434D5B" w:rsidRPr="00207F81">
        <w:rPr>
          <w:rFonts w:ascii="Times New Roman" w:eastAsia="맑은 고딕" w:hAnsi="Times New Roman" w:cs="Times New Roman"/>
          <w:sz w:val="20"/>
          <w:szCs w:val="20"/>
          <w:lang w:eastAsia="ko-KR"/>
        </w:rPr>
        <w:t xml:space="preserve"> activate the SCG. </w:t>
      </w:r>
    </w:p>
    <w:p w14:paraId="27900613" w14:textId="23D68FBD" w:rsidR="00466127" w:rsidRPr="00207F81" w:rsidRDefault="00466127" w:rsidP="0073393E">
      <w:pPr>
        <w:rPr>
          <w:rFonts w:ascii="Times New Roman" w:eastAsia="Times New Roman" w:hAnsi="Times New Roman" w:cs="Times New Roman"/>
          <w:color w:val="000000"/>
          <w:sz w:val="20"/>
          <w:szCs w:val="20"/>
        </w:rPr>
      </w:pPr>
      <w:r w:rsidRPr="00207F81">
        <w:rPr>
          <w:rFonts w:ascii="Times New Roman" w:eastAsia="Times New Roman" w:hAnsi="Times New Roman" w:cs="Times New Roman"/>
          <w:sz w:val="20"/>
          <w:szCs w:val="20"/>
        </w:rPr>
        <w:t>However, i</w:t>
      </w:r>
      <w:r w:rsidR="009B1E04" w:rsidRPr="00207F81">
        <w:rPr>
          <w:rFonts w:ascii="Times New Roman" w:eastAsia="Times New Roman" w:hAnsi="Times New Roman" w:cs="Times New Roman"/>
          <w:sz w:val="20"/>
          <w:szCs w:val="20"/>
        </w:rPr>
        <w:t xml:space="preserve">f PSCell </w:t>
      </w:r>
      <w:r w:rsidR="00434D5B" w:rsidRPr="00207F81">
        <w:rPr>
          <w:rFonts w:ascii="Times New Roman" w:eastAsia="Times New Roman" w:hAnsi="Times New Roman" w:cs="Times New Roman"/>
          <w:sz w:val="20"/>
          <w:szCs w:val="20"/>
        </w:rPr>
        <w:t xml:space="preserve">is </w:t>
      </w:r>
      <w:r w:rsidR="009B1E04" w:rsidRPr="00207F81">
        <w:rPr>
          <w:rFonts w:ascii="Times New Roman" w:eastAsia="Times New Roman" w:hAnsi="Times New Roman" w:cs="Times New Roman"/>
          <w:sz w:val="20"/>
          <w:szCs w:val="20"/>
        </w:rPr>
        <w:t>change</w:t>
      </w:r>
      <w:r w:rsidR="00434D5B" w:rsidRPr="00207F81">
        <w:rPr>
          <w:rFonts w:ascii="Times New Roman" w:eastAsia="Times New Roman" w:hAnsi="Times New Roman" w:cs="Times New Roman"/>
          <w:sz w:val="20"/>
          <w:szCs w:val="20"/>
        </w:rPr>
        <w:t>d</w:t>
      </w:r>
      <w:r w:rsidR="009B1E04" w:rsidRPr="00207F81">
        <w:rPr>
          <w:rFonts w:ascii="Times New Roman" w:eastAsia="Times New Roman" w:hAnsi="Times New Roman" w:cs="Times New Roman"/>
          <w:sz w:val="20"/>
          <w:szCs w:val="20"/>
        </w:rPr>
        <w:t xml:space="preserve"> due </w:t>
      </w:r>
      <w:r w:rsidR="00434D5B" w:rsidRPr="00207F81">
        <w:rPr>
          <w:rFonts w:ascii="Times New Roman" w:eastAsia="Times New Roman" w:hAnsi="Times New Roman" w:cs="Times New Roman"/>
          <w:sz w:val="20"/>
          <w:szCs w:val="20"/>
        </w:rPr>
        <w:t xml:space="preserve">to </w:t>
      </w:r>
      <w:r w:rsidR="009B1E04" w:rsidRPr="00207F81">
        <w:rPr>
          <w:rFonts w:ascii="Times New Roman" w:eastAsia="Times New Roman" w:hAnsi="Times New Roman" w:cs="Times New Roman"/>
          <w:sz w:val="20"/>
          <w:szCs w:val="20"/>
        </w:rPr>
        <w:t>Conditional PSCell change</w:t>
      </w:r>
      <w:r w:rsidR="00210B8F" w:rsidRPr="00207F81">
        <w:rPr>
          <w:rFonts w:ascii="Times New Roman" w:eastAsia="Times New Roman" w:hAnsi="Times New Roman" w:cs="Times New Roman"/>
          <w:sz w:val="20"/>
          <w:szCs w:val="20"/>
        </w:rPr>
        <w:t xml:space="preserve"> </w:t>
      </w:r>
      <w:r w:rsidR="005B2E49" w:rsidRPr="00207F81">
        <w:rPr>
          <w:rFonts w:ascii="Times New Roman" w:eastAsia="Times New Roman" w:hAnsi="Times New Roman" w:cs="Times New Roman"/>
          <w:sz w:val="20"/>
          <w:szCs w:val="20"/>
        </w:rPr>
        <w:t>(CPC)</w:t>
      </w:r>
      <w:r w:rsidR="009B1E04" w:rsidRPr="00207F81">
        <w:rPr>
          <w:rFonts w:ascii="Times New Roman" w:eastAsia="Times New Roman" w:hAnsi="Times New Roman" w:cs="Times New Roman"/>
          <w:sz w:val="20"/>
          <w:szCs w:val="20"/>
        </w:rPr>
        <w:t>,</w:t>
      </w:r>
      <w:r w:rsidR="005B2E49" w:rsidRPr="00207F81">
        <w:rPr>
          <w:rFonts w:ascii="Times New Roman" w:eastAsia="Times New Roman" w:hAnsi="Times New Roman" w:cs="Times New Roman"/>
          <w:sz w:val="20"/>
          <w:szCs w:val="20"/>
        </w:rPr>
        <w:t xml:space="preserve"> </w:t>
      </w:r>
      <w:r w:rsidR="00C07522" w:rsidRPr="00207F81">
        <w:rPr>
          <w:rFonts w:ascii="Times New Roman" w:eastAsia="Times New Roman" w:hAnsi="Times New Roman" w:cs="Times New Roman"/>
          <w:sz w:val="20"/>
          <w:szCs w:val="20"/>
        </w:rPr>
        <w:t>i</w:t>
      </w:r>
      <w:r w:rsidR="006F7871" w:rsidRPr="00207F81">
        <w:rPr>
          <w:rFonts w:ascii="Times New Roman" w:eastAsia="Times New Roman" w:hAnsi="Times New Roman" w:cs="Times New Roman"/>
          <w:sz w:val="20"/>
          <w:szCs w:val="20"/>
        </w:rPr>
        <w:t xml:space="preserve">t </w:t>
      </w:r>
      <w:r w:rsidRPr="00207F81">
        <w:rPr>
          <w:rFonts w:ascii="Times New Roman" w:eastAsia="Times New Roman" w:hAnsi="Times New Roman" w:cs="Times New Roman"/>
          <w:color w:val="000000"/>
          <w:sz w:val="20"/>
          <w:szCs w:val="20"/>
        </w:rPr>
        <w:t xml:space="preserve">is not appropriate for the network to </w:t>
      </w:r>
      <w:r w:rsidR="006F7871" w:rsidRPr="00207F81">
        <w:rPr>
          <w:rFonts w:ascii="Times New Roman" w:eastAsia="Times New Roman" w:hAnsi="Times New Roman" w:cs="Times New Roman"/>
          <w:color w:val="000000"/>
          <w:sz w:val="20"/>
          <w:szCs w:val="20"/>
        </w:rPr>
        <w:t>pre-</w:t>
      </w:r>
      <w:r w:rsidRPr="00207F81">
        <w:rPr>
          <w:rFonts w:ascii="Times New Roman" w:eastAsia="Times New Roman" w:hAnsi="Times New Roman" w:cs="Times New Roman"/>
          <w:color w:val="000000"/>
          <w:sz w:val="20"/>
          <w:szCs w:val="20"/>
        </w:rPr>
        <w:t>confi</w:t>
      </w:r>
      <w:r w:rsidRPr="00207F81">
        <w:rPr>
          <w:rFonts w:ascii="Times New Roman" w:eastAsia="Times New Roman" w:hAnsi="Times New Roman" w:cs="Times New Roman"/>
          <w:color w:val="000000" w:themeColor="text1"/>
          <w:sz w:val="20"/>
          <w:szCs w:val="20"/>
        </w:rPr>
        <w:t xml:space="preserve">gure the SCG </w:t>
      </w:r>
      <w:r w:rsidRPr="00207F81">
        <w:rPr>
          <w:rFonts w:ascii="Times New Roman" w:eastAsia="Times New Roman" w:hAnsi="Times New Roman" w:cs="Times New Roman"/>
          <w:sz w:val="20"/>
          <w:szCs w:val="20"/>
        </w:rPr>
        <w:t>state</w:t>
      </w:r>
      <w:r w:rsidR="005034E2" w:rsidRPr="00207F81">
        <w:rPr>
          <w:rFonts w:ascii="Times New Roman" w:eastAsia="Times New Roman" w:hAnsi="Times New Roman" w:cs="Times New Roman"/>
          <w:sz w:val="20"/>
          <w:szCs w:val="20"/>
        </w:rPr>
        <w:t xml:space="preserve"> </w:t>
      </w:r>
      <w:r w:rsidR="005034E2" w:rsidRPr="00207F81">
        <w:rPr>
          <w:rFonts w:ascii="Times New Roman" w:eastAsia="맑은 고딕" w:hAnsi="Times New Roman" w:cs="Times New Roman"/>
          <w:sz w:val="20"/>
          <w:szCs w:val="20"/>
          <w:lang w:eastAsia="ko-KR"/>
        </w:rPr>
        <w:t xml:space="preserve">in CPC configuration </w:t>
      </w:r>
      <w:r w:rsidRPr="00207F81">
        <w:rPr>
          <w:rFonts w:ascii="Times New Roman" w:eastAsia="Times New Roman" w:hAnsi="Times New Roman" w:cs="Times New Roman"/>
          <w:sz w:val="20"/>
          <w:szCs w:val="20"/>
        </w:rPr>
        <w:t xml:space="preserve">because </w:t>
      </w:r>
      <w:r w:rsidRPr="00207F81">
        <w:rPr>
          <w:rFonts w:ascii="Times New Roman" w:eastAsia="Times New Roman" w:hAnsi="Times New Roman" w:cs="Times New Roman"/>
          <w:color w:val="000000" w:themeColor="text1"/>
          <w:sz w:val="20"/>
          <w:szCs w:val="20"/>
        </w:rPr>
        <w:t xml:space="preserve">the network does not know when the </w:t>
      </w:r>
      <w:r w:rsidR="006F7871" w:rsidRPr="00207F81">
        <w:rPr>
          <w:rFonts w:ascii="Times New Roman" w:eastAsia="Times New Roman" w:hAnsi="Times New Roman" w:cs="Times New Roman"/>
          <w:color w:val="000000" w:themeColor="text1"/>
          <w:sz w:val="20"/>
          <w:szCs w:val="20"/>
        </w:rPr>
        <w:t xml:space="preserve">CPC </w:t>
      </w:r>
      <w:r w:rsidRPr="00207F81">
        <w:rPr>
          <w:rFonts w:ascii="Times New Roman" w:eastAsia="Times New Roman" w:hAnsi="Times New Roman" w:cs="Times New Roman"/>
          <w:color w:val="000000" w:themeColor="text1"/>
          <w:sz w:val="20"/>
          <w:szCs w:val="20"/>
        </w:rPr>
        <w:t xml:space="preserve">condition will be met in the UE. </w:t>
      </w:r>
      <w:r w:rsidRPr="00207F81">
        <w:rPr>
          <w:rFonts w:ascii="Times New Roman" w:eastAsia="맑은 고딕" w:hAnsi="Times New Roman" w:cs="Times New Roman"/>
          <w:color w:val="000000" w:themeColor="text1"/>
          <w:sz w:val="20"/>
          <w:szCs w:val="20"/>
          <w:lang w:eastAsia="ko-KR"/>
        </w:rPr>
        <w:t>For example, in the following situation, SCG may be unnecessarily activated due to the SCG</w:t>
      </w:r>
      <w:r w:rsidR="00504550" w:rsidRPr="00207F81">
        <w:rPr>
          <w:rFonts w:ascii="Times New Roman" w:eastAsia="맑은 고딕" w:hAnsi="Times New Roman" w:cs="Times New Roman"/>
          <w:color w:val="000000" w:themeColor="text1"/>
          <w:sz w:val="20"/>
          <w:szCs w:val="20"/>
          <w:lang w:eastAsia="ko-KR"/>
        </w:rPr>
        <w:t xml:space="preserve"> </w:t>
      </w:r>
      <w:r w:rsidRPr="00207F81">
        <w:rPr>
          <w:rFonts w:ascii="Times New Roman" w:eastAsia="맑은 고딕" w:hAnsi="Times New Roman" w:cs="Times New Roman"/>
          <w:color w:val="000000" w:themeColor="text1"/>
          <w:sz w:val="20"/>
          <w:szCs w:val="20"/>
          <w:lang w:eastAsia="ko-KR"/>
        </w:rPr>
        <w:t xml:space="preserve">state in the </w:t>
      </w:r>
      <w:r w:rsidR="005034E2" w:rsidRPr="00207F81">
        <w:rPr>
          <w:rFonts w:ascii="Times New Roman" w:eastAsia="맑은 고딕" w:hAnsi="Times New Roman" w:cs="Times New Roman"/>
          <w:color w:val="000000" w:themeColor="text1"/>
          <w:sz w:val="20"/>
          <w:szCs w:val="20"/>
          <w:lang w:eastAsia="ko-KR"/>
        </w:rPr>
        <w:t>CPC</w:t>
      </w:r>
      <w:r w:rsidRPr="00207F81">
        <w:rPr>
          <w:rFonts w:ascii="Times New Roman" w:eastAsia="맑은 고딕" w:hAnsi="Times New Roman" w:cs="Times New Roman"/>
          <w:color w:val="000000" w:themeColor="text1"/>
          <w:sz w:val="20"/>
          <w:szCs w:val="20"/>
          <w:lang w:eastAsia="ko-KR"/>
        </w:rPr>
        <w:t xml:space="preserve"> configuration.</w:t>
      </w:r>
      <w:r w:rsidR="00C07522" w:rsidRPr="00207F81">
        <w:rPr>
          <w:rFonts w:ascii="Times New Roman" w:eastAsia="맑은 고딕" w:hAnsi="Times New Roman" w:cs="Times New Roman"/>
          <w:color w:val="000000" w:themeColor="text1"/>
          <w:sz w:val="20"/>
          <w:szCs w:val="20"/>
          <w:lang w:eastAsia="ko-KR"/>
        </w:rPr>
        <w:t xml:space="preserve"> </w:t>
      </w:r>
      <w:r w:rsidR="004A0C6E" w:rsidRPr="004A0C6E">
        <w:rPr>
          <w:rFonts w:ascii="Times New Roman" w:eastAsia="맑은 고딕" w:hAnsi="Times New Roman" w:cs="Times New Roman"/>
          <w:color w:val="000000" w:themeColor="text1"/>
          <w:sz w:val="20"/>
          <w:szCs w:val="20"/>
          <w:lang w:eastAsia="ko-KR"/>
        </w:rPr>
        <w:t>This is inconsistent with what previous agreements have attempted to prevent unnecessary SCG (de)activation.</w:t>
      </w:r>
    </w:p>
    <w:p w14:paraId="5B45C0F8" w14:textId="1372DFC1" w:rsidR="00466127" w:rsidRPr="00207F81" w:rsidRDefault="00466127" w:rsidP="00466127">
      <w:pPr>
        <w:pStyle w:val="ListParagraph"/>
        <w:numPr>
          <w:ilvl w:val="0"/>
          <w:numId w:val="24"/>
        </w:numPr>
        <w:rPr>
          <w:rFonts w:ascii="Times New Roman" w:eastAsia="Times New Roman" w:hAnsi="Times New Roman" w:cs="Times New Roman"/>
          <w:color w:val="000000"/>
          <w:sz w:val="20"/>
          <w:szCs w:val="20"/>
        </w:rPr>
      </w:pPr>
      <w:r w:rsidRPr="00207F81">
        <w:rPr>
          <w:rFonts w:ascii="Times New Roman" w:eastAsia="Times New Roman" w:hAnsi="Times New Roman" w:cs="Times New Roman"/>
          <w:color w:val="000000"/>
          <w:sz w:val="20"/>
          <w:szCs w:val="20"/>
        </w:rPr>
        <w:t xml:space="preserve">If the UE receives </w:t>
      </w:r>
      <w:r w:rsidR="005034E2" w:rsidRPr="00207F81">
        <w:rPr>
          <w:rFonts w:ascii="Times New Roman" w:eastAsia="Times New Roman" w:hAnsi="Times New Roman" w:cs="Times New Roman"/>
          <w:color w:val="000000"/>
          <w:sz w:val="20"/>
          <w:szCs w:val="20"/>
        </w:rPr>
        <w:t>CPC</w:t>
      </w:r>
      <w:r w:rsidRPr="00207F81">
        <w:rPr>
          <w:rFonts w:ascii="Times New Roman" w:eastAsia="Times New Roman" w:hAnsi="Times New Roman" w:cs="Times New Roman"/>
          <w:color w:val="000000"/>
          <w:sz w:val="20"/>
          <w:szCs w:val="20"/>
        </w:rPr>
        <w:t xml:space="preserve"> configuration </w:t>
      </w:r>
      <w:r w:rsidR="00091A53" w:rsidRPr="00207F81">
        <w:rPr>
          <w:rFonts w:ascii="Times New Roman" w:eastAsia="Times New Roman" w:hAnsi="Times New Roman" w:cs="Times New Roman"/>
          <w:color w:val="000000"/>
          <w:sz w:val="20"/>
          <w:szCs w:val="20"/>
        </w:rPr>
        <w:t>which includes activating the SCG state</w:t>
      </w:r>
      <w:r w:rsidRPr="00207F81">
        <w:rPr>
          <w:rFonts w:ascii="Times New Roman" w:eastAsia="Times New Roman" w:hAnsi="Times New Roman" w:cs="Times New Roman"/>
          <w:color w:val="000000"/>
          <w:sz w:val="20"/>
          <w:szCs w:val="20"/>
        </w:rPr>
        <w:t xml:space="preserve">, and </w:t>
      </w:r>
      <w:r w:rsidRPr="00207F81">
        <w:rPr>
          <w:rFonts w:ascii="Times New Roman" w:eastAsia="맑은 고딕" w:hAnsi="Times New Roman" w:cs="Times New Roman"/>
          <w:color w:val="000000"/>
          <w:sz w:val="20"/>
          <w:szCs w:val="20"/>
          <w:lang w:eastAsia="ko-KR"/>
        </w:rPr>
        <w:t xml:space="preserve">if </w:t>
      </w:r>
      <w:r w:rsidR="005034E2" w:rsidRPr="00207F81">
        <w:rPr>
          <w:rFonts w:ascii="Times New Roman" w:eastAsia="맑은 고딕" w:hAnsi="Times New Roman" w:cs="Times New Roman"/>
          <w:color w:val="000000"/>
          <w:sz w:val="20"/>
          <w:szCs w:val="20"/>
          <w:lang w:eastAsia="ko-KR"/>
        </w:rPr>
        <w:t>CPC</w:t>
      </w:r>
      <w:r w:rsidRPr="00207F81">
        <w:rPr>
          <w:rFonts w:ascii="Times New Roman" w:eastAsia="맑은 고딕" w:hAnsi="Times New Roman" w:cs="Times New Roman"/>
          <w:color w:val="000000"/>
          <w:sz w:val="20"/>
          <w:szCs w:val="20"/>
          <w:lang w:eastAsia="ko-KR"/>
        </w:rPr>
        <w:t xml:space="preserve"> is executed in SCG deactivated state</w:t>
      </w:r>
      <w:r w:rsidR="00C07522" w:rsidRPr="00207F81">
        <w:rPr>
          <w:rFonts w:ascii="Times New Roman" w:eastAsia="맑은 고딕" w:hAnsi="Times New Roman" w:cs="Times New Roman"/>
          <w:color w:val="000000"/>
          <w:sz w:val="20"/>
          <w:szCs w:val="20"/>
          <w:lang w:eastAsia="ko-KR"/>
        </w:rPr>
        <w:t>, the UE has to activate SCG though it does not have any data to transfer.</w:t>
      </w:r>
    </w:p>
    <w:p w14:paraId="43772410" w14:textId="5CFEFE69" w:rsidR="00B434E0" w:rsidRDefault="00B434E0" w:rsidP="00BA6456">
      <w:pPr>
        <w:rPr>
          <w:rFonts w:ascii="Times New Roman" w:eastAsia="맑은 고딕" w:hAnsi="Times New Roman" w:cs="Times New Roman"/>
          <w:color w:val="000000"/>
          <w:sz w:val="19"/>
          <w:szCs w:val="19"/>
          <w:lang w:eastAsia="ko-KR"/>
        </w:rPr>
      </w:pPr>
    </w:p>
    <w:p w14:paraId="7CF7C6FD" w14:textId="1C407AF1" w:rsidR="000662E2" w:rsidRDefault="000662E2" w:rsidP="000662E2">
      <w:pPr>
        <w:rPr>
          <w:rFonts w:ascii="Times New Roman" w:eastAsia="Times New Roman" w:hAnsi="Times New Roman" w:cs="Times New Roman"/>
          <w:b/>
          <w:bCs/>
          <w:color w:val="000000" w:themeColor="text1"/>
          <w:sz w:val="20"/>
          <w:szCs w:val="20"/>
        </w:rPr>
      </w:pPr>
      <w:r w:rsidRPr="000662E2">
        <w:rPr>
          <w:rFonts w:ascii="Times New Roman" w:eastAsia="맑은 고딕" w:hAnsi="Times New Roman" w:cs="Times New Roman" w:hint="eastAsia"/>
          <w:b/>
          <w:bCs/>
          <w:sz w:val="20"/>
          <w:szCs w:val="20"/>
          <w:lang w:eastAsia="ko-KR"/>
        </w:rPr>
        <w:t>O</w:t>
      </w:r>
      <w:r w:rsidRPr="000662E2">
        <w:rPr>
          <w:rFonts w:ascii="Times New Roman" w:eastAsia="맑은 고딕" w:hAnsi="Times New Roman" w:cs="Times New Roman"/>
          <w:b/>
          <w:bCs/>
          <w:sz w:val="20"/>
          <w:szCs w:val="20"/>
          <w:lang w:eastAsia="ko-KR"/>
        </w:rPr>
        <w:t xml:space="preserve">bservation 2. </w:t>
      </w:r>
      <w:r w:rsidRPr="000662E2">
        <w:rPr>
          <w:rFonts w:ascii="Times New Roman" w:eastAsia="Times New Roman" w:hAnsi="Times New Roman" w:cs="Times New Roman"/>
          <w:b/>
          <w:bCs/>
          <w:sz w:val="20"/>
          <w:szCs w:val="20"/>
        </w:rPr>
        <w:t xml:space="preserve">It </w:t>
      </w:r>
      <w:r w:rsidRPr="000662E2">
        <w:rPr>
          <w:rFonts w:ascii="Times New Roman" w:eastAsia="Times New Roman" w:hAnsi="Times New Roman" w:cs="Times New Roman"/>
          <w:b/>
          <w:bCs/>
          <w:color w:val="000000"/>
          <w:sz w:val="20"/>
          <w:szCs w:val="20"/>
        </w:rPr>
        <w:t>is not appropriate for the network to pre-confi</w:t>
      </w:r>
      <w:r w:rsidRPr="000662E2">
        <w:rPr>
          <w:rFonts w:ascii="Times New Roman" w:eastAsia="Times New Roman" w:hAnsi="Times New Roman" w:cs="Times New Roman"/>
          <w:b/>
          <w:bCs/>
          <w:color w:val="000000" w:themeColor="text1"/>
          <w:sz w:val="20"/>
          <w:szCs w:val="20"/>
        </w:rPr>
        <w:t xml:space="preserve">gure the SCG </w:t>
      </w:r>
      <w:r w:rsidRPr="000662E2">
        <w:rPr>
          <w:rFonts w:ascii="Times New Roman" w:eastAsia="Times New Roman" w:hAnsi="Times New Roman" w:cs="Times New Roman"/>
          <w:b/>
          <w:bCs/>
          <w:sz w:val="20"/>
          <w:szCs w:val="20"/>
        </w:rPr>
        <w:t xml:space="preserve">state </w:t>
      </w:r>
      <w:r w:rsidRPr="000662E2">
        <w:rPr>
          <w:rFonts w:ascii="Times New Roman" w:eastAsia="맑은 고딕" w:hAnsi="Times New Roman" w:cs="Times New Roman"/>
          <w:b/>
          <w:bCs/>
          <w:sz w:val="20"/>
          <w:szCs w:val="20"/>
          <w:lang w:eastAsia="ko-KR"/>
        </w:rPr>
        <w:t xml:space="preserve">in CPC configuration </w:t>
      </w:r>
      <w:r w:rsidRPr="000662E2">
        <w:rPr>
          <w:rFonts w:ascii="Times New Roman" w:eastAsia="Times New Roman" w:hAnsi="Times New Roman" w:cs="Times New Roman"/>
          <w:b/>
          <w:bCs/>
          <w:sz w:val="20"/>
          <w:szCs w:val="20"/>
        </w:rPr>
        <w:t xml:space="preserve">because </w:t>
      </w:r>
      <w:r w:rsidRPr="000662E2">
        <w:rPr>
          <w:rFonts w:ascii="Times New Roman" w:eastAsia="Times New Roman" w:hAnsi="Times New Roman" w:cs="Times New Roman"/>
          <w:b/>
          <w:bCs/>
          <w:color w:val="000000" w:themeColor="text1"/>
          <w:sz w:val="20"/>
          <w:szCs w:val="20"/>
        </w:rPr>
        <w:t>the network does not know when the CPC condition will be met in the UE.</w:t>
      </w:r>
    </w:p>
    <w:p w14:paraId="70B92858" w14:textId="77777777" w:rsidR="00280BE3" w:rsidRDefault="00280BE3" w:rsidP="000662E2">
      <w:pPr>
        <w:rPr>
          <w:rFonts w:ascii="Times New Roman" w:eastAsia="Times New Roman" w:hAnsi="Times New Roman" w:cs="Times New Roman"/>
          <w:b/>
          <w:bCs/>
          <w:color w:val="000000" w:themeColor="text1"/>
          <w:sz w:val="20"/>
          <w:szCs w:val="20"/>
        </w:rPr>
      </w:pPr>
    </w:p>
    <w:p w14:paraId="23F229F6" w14:textId="77D85305" w:rsidR="00280BE3" w:rsidRDefault="00280BE3" w:rsidP="00280BE3">
      <w:pPr>
        <w:jc w:val="both"/>
        <w:rPr>
          <w:rFonts w:ascii="Times New Roman" w:eastAsia="Times New Roman" w:hAnsi="Times New Roman" w:cs="Times New Roman"/>
          <w:b/>
          <w:bCs/>
          <w:sz w:val="20"/>
          <w:szCs w:val="20"/>
        </w:rPr>
      </w:pPr>
      <w:r w:rsidRPr="00207F81">
        <w:rPr>
          <w:rFonts w:ascii="Times New Roman" w:eastAsia="Times New Roman" w:hAnsi="Times New Roman" w:cs="Times New Roman"/>
          <w:b/>
          <w:bCs/>
          <w:sz w:val="20"/>
          <w:szCs w:val="20"/>
        </w:rPr>
        <w:t xml:space="preserve">Proposal 5. The network should not configure SCG activation(activated/deactivated) state in the CPC configuration. </w:t>
      </w:r>
    </w:p>
    <w:p w14:paraId="40F5EB71" w14:textId="77777777" w:rsidR="00531BA8" w:rsidRDefault="00531BA8" w:rsidP="00280BE3">
      <w:pPr>
        <w:jc w:val="both"/>
        <w:rPr>
          <w:rFonts w:ascii="Times New Roman" w:eastAsia="Times New Roman" w:hAnsi="Times New Roman" w:cs="Times New Roman"/>
          <w:b/>
          <w:bCs/>
          <w:sz w:val="20"/>
          <w:szCs w:val="20"/>
        </w:rPr>
      </w:pPr>
    </w:p>
    <w:p w14:paraId="492DA9CF" w14:textId="77777777" w:rsidR="00531BA8" w:rsidRDefault="00531BA8" w:rsidP="00531BA8">
      <w:pPr>
        <w:jc w:val="both"/>
        <w:rPr>
          <w:rFonts w:ascii="Times New Roman" w:eastAsia="맑은 고딕" w:hAnsi="Times New Roman" w:cs="Times New Roman"/>
          <w:b/>
          <w:bCs/>
          <w:sz w:val="20"/>
          <w:szCs w:val="20"/>
          <w:lang w:eastAsia="ko-KR"/>
        </w:rPr>
      </w:pPr>
      <w:r w:rsidRPr="00207F81">
        <w:rPr>
          <w:rFonts w:ascii="Times New Roman" w:eastAsia="맑은 고딕" w:hAnsi="Times New Roman" w:cs="Times New Roman"/>
          <w:b/>
          <w:bCs/>
          <w:sz w:val="20"/>
          <w:szCs w:val="20"/>
          <w:lang w:eastAsia="ko-KR"/>
        </w:rPr>
        <w:t xml:space="preserve">Proposal 6. In the case of </w:t>
      </w:r>
      <w:r w:rsidRPr="00207F81">
        <w:rPr>
          <w:rFonts w:ascii="Times New Roman" w:eastAsia="Times New Roman" w:hAnsi="Times New Roman" w:cs="Times New Roman"/>
          <w:b/>
          <w:bCs/>
          <w:sz w:val="20"/>
          <w:szCs w:val="20"/>
        </w:rPr>
        <w:t>CPC</w:t>
      </w:r>
      <w:r w:rsidRPr="00207F81">
        <w:rPr>
          <w:rFonts w:ascii="Times New Roman" w:eastAsia="맑은 고딕" w:hAnsi="Times New Roman" w:cs="Times New Roman"/>
          <w:b/>
          <w:bCs/>
          <w:sz w:val="20"/>
          <w:szCs w:val="20"/>
          <w:lang w:eastAsia="ko-KR"/>
        </w:rPr>
        <w:t>, the UE maintains the previous SCG state of source PSCell when executing CPC.</w:t>
      </w:r>
    </w:p>
    <w:p w14:paraId="24835274" w14:textId="77777777" w:rsidR="000662E2" w:rsidRPr="00207F81" w:rsidRDefault="000662E2" w:rsidP="00BA6456">
      <w:pPr>
        <w:rPr>
          <w:rFonts w:ascii="Times New Roman" w:eastAsia="맑은 고딕" w:hAnsi="Times New Roman" w:cs="Times New Roman"/>
          <w:color w:val="000000"/>
          <w:sz w:val="19"/>
          <w:szCs w:val="19"/>
          <w:lang w:eastAsia="ko-KR"/>
        </w:rPr>
      </w:pPr>
    </w:p>
    <w:p w14:paraId="5ECF8F66" w14:textId="745BDF34" w:rsidR="009B1E04" w:rsidRPr="00280BE3" w:rsidRDefault="00EA6C4C" w:rsidP="00466127">
      <w:pPr>
        <w:rPr>
          <w:rFonts w:ascii="Times New Roman" w:eastAsia="맑은 고딕" w:hAnsi="Times New Roman" w:cs="Times New Roman"/>
          <w:color w:val="C00000"/>
          <w:sz w:val="20"/>
          <w:szCs w:val="20"/>
          <w:lang w:eastAsia="ko-KR"/>
        </w:rPr>
      </w:pPr>
      <w:r w:rsidRPr="00207F81">
        <w:rPr>
          <w:rFonts w:ascii="Times New Roman" w:eastAsia="맑은 고딕" w:hAnsi="Times New Roman" w:cs="Times New Roman"/>
          <w:sz w:val="20"/>
          <w:szCs w:val="20"/>
          <w:lang w:eastAsia="ko-KR"/>
        </w:rPr>
        <w:t>The network could be aware of the CPC execution through the UE notifying the CPC completion</w:t>
      </w:r>
      <w:r w:rsidR="004D07A3" w:rsidRPr="00207F81">
        <w:rPr>
          <w:rFonts w:ascii="Times New Roman" w:eastAsia="맑은 고딕" w:hAnsi="Times New Roman" w:cs="Times New Roman"/>
          <w:sz w:val="20"/>
          <w:szCs w:val="20"/>
          <w:lang w:eastAsia="ko-KR"/>
        </w:rPr>
        <w:t xml:space="preserve">. </w:t>
      </w:r>
      <w:r w:rsidRPr="00207F81">
        <w:rPr>
          <w:rFonts w:ascii="Times New Roman" w:eastAsia="맑은 고딕" w:hAnsi="Times New Roman" w:cs="Times New Roman"/>
          <w:sz w:val="20"/>
          <w:szCs w:val="20"/>
          <w:lang w:eastAsia="ko-KR"/>
        </w:rPr>
        <w:t xml:space="preserve">So, </w:t>
      </w:r>
      <w:r w:rsidR="00933FD4">
        <w:rPr>
          <w:rFonts w:ascii="Times New Roman" w:eastAsia="맑은 고딕" w:hAnsi="Times New Roman" w:cs="Times New Roman"/>
          <w:color w:val="000000" w:themeColor="text1"/>
          <w:sz w:val="20"/>
          <w:szCs w:val="20"/>
          <w:lang w:eastAsia="ko-KR"/>
        </w:rPr>
        <w:t>if</w:t>
      </w:r>
      <w:r w:rsidRPr="00207F81">
        <w:rPr>
          <w:rFonts w:ascii="Times New Roman" w:eastAsia="맑은 고딕" w:hAnsi="Times New Roman" w:cs="Times New Roman"/>
          <w:color w:val="000000" w:themeColor="text1"/>
          <w:sz w:val="20"/>
          <w:szCs w:val="20"/>
          <w:lang w:eastAsia="ko-KR"/>
        </w:rPr>
        <w:t xml:space="preserve"> the target PSCell ha</w:t>
      </w:r>
      <w:r w:rsidR="00933FD4">
        <w:rPr>
          <w:rFonts w:ascii="Times New Roman" w:eastAsia="맑은 고딕" w:hAnsi="Times New Roman" w:cs="Times New Roman"/>
          <w:color w:val="000000" w:themeColor="text1"/>
          <w:sz w:val="20"/>
          <w:szCs w:val="20"/>
          <w:lang w:eastAsia="ko-KR"/>
        </w:rPr>
        <w:t>s</w:t>
      </w:r>
      <w:r w:rsidRPr="00207F81">
        <w:rPr>
          <w:rFonts w:ascii="Times New Roman" w:eastAsia="맑은 고딕" w:hAnsi="Times New Roman" w:cs="Times New Roman"/>
          <w:color w:val="000000" w:themeColor="text1"/>
          <w:sz w:val="20"/>
          <w:szCs w:val="20"/>
          <w:lang w:eastAsia="ko-KR"/>
        </w:rPr>
        <w:t xml:space="preserve"> a desired SCG stat</w:t>
      </w:r>
      <w:r w:rsidR="00933FD4">
        <w:rPr>
          <w:rFonts w:ascii="Times New Roman" w:eastAsia="맑은 고딕" w:hAnsi="Times New Roman" w:cs="Times New Roman"/>
          <w:color w:val="000000" w:themeColor="text1"/>
          <w:sz w:val="20"/>
          <w:szCs w:val="20"/>
          <w:lang w:eastAsia="ko-KR"/>
        </w:rPr>
        <w:t>e</w:t>
      </w:r>
      <w:r w:rsidRPr="00207F81">
        <w:rPr>
          <w:rFonts w:ascii="Times New Roman" w:eastAsia="맑은 고딕" w:hAnsi="Times New Roman" w:cs="Times New Roman"/>
          <w:color w:val="000000" w:themeColor="text1"/>
          <w:sz w:val="20"/>
          <w:szCs w:val="20"/>
          <w:lang w:eastAsia="ko-KR"/>
        </w:rPr>
        <w:t>, the network</w:t>
      </w:r>
      <w:r w:rsidRPr="00207F81">
        <w:rPr>
          <w:rFonts w:ascii="Times New Roman" w:eastAsia="맑은 고딕" w:hAnsi="Times New Roman" w:cs="Times New Roman"/>
          <w:sz w:val="20"/>
          <w:szCs w:val="20"/>
          <w:lang w:eastAsia="ko-KR"/>
        </w:rPr>
        <w:t xml:space="preserve"> </w:t>
      </w:r>
      <w:r w:rsidRPr="00207F81">
        <w:rPr>
          <w:rFonts w:ascii="Times New Roman" w:eastAsia="맑은 고딕" w:hAnsi="Times New Roman" w:cs="Times New Roman"/>
          <w:color w:val="000000" w:themeColor="text1"/>
          <w:sz w:val="20"/>
          <w:szCs w:val="20"/>
          <w:lang w:eastAsia="ko-KR"/>
        </w:rPr>
        <w:t xml:space="preserve">can (de)activate SCG right after CPC is </w:t>
      </w:r>
      <w:r w:rsidRPr="00207F81">
        <w:rPr>
          <w:rFonts w:ascii="Times New Roman" w:eastAsia="맑은 고딕" w:hAnsi="Times New Roman" w:cs="Times New Roman"/>
          <w:sz w:val="20"/>
          <w:szCs w:val="20"/>
          <w:lang w:eastAsia="ko-KR"/>
        </w:rPr>
        <w:t>executed.</w:t>
      </w:r>
      <w:r w:rsidR="00C8623D" w:rsidRPr="00207F81">
        <w:rPr>
          <w:rFonts w:ascii="Times New Roman" w:eastAsia="맑은 고딕" w:hAnsi="Times New Roman" w:cs="Times New Roman"/>
          <w:sz w:val="20"/>
          <w:szCs w:val="20"/>
          <w:lang w:eastAsia="ko-KR"/>
        </w:rPr>
        <w:t xml:space="preserve"> </w:t>
      </w:r>
      <w:r w:rsidRPr="00207F81">
        <w:rPr>
          <w:rFonts w:ascii="Times New Roman" w:eastAsia="맑은 고딕" w:hAnsi="Times New Roman" w:cs="Times New Roman"/>
          <w:sz w:val="20"/>
          <w:szCs w:val="20"/>
          <w:lang w:eastAsia="ko-KR"/>
        </w:rPr>
        <w:t xml:space="preserve">Otherwise, </w:t>
      </w:r>
      <w:r w:rsidRPr="00207F81">
        <w:rPr>
          <w:rFonts w:ascii="Times New Roman" w:eastAsia="Times New Roman" w:hAnsi="Times New Roman" w:cs="Times New Roman"/>
          <w:sz w:val="20"/>
          <w:szCs w:val="20"/>
        </w:rPr>
        <w:t xml:space="preserve">the UE </w:t>
      </w:r>
      <w:r w:rsidR="00036FA1">
        <w:rPr>
          <w:rFonts w:ascii="Times New Roman" w:eastAsia="Times New Roman" w:hAnsi="Times New Roman" w:cs="Times New Roman"/>
          <w:sz w:val="20"/>
          <w:szCs w:val="20"/>
        </w:rPr>
        <w:t>can</w:t>
      </w:r>
      <w:r w:rsidRPr="00207F81">
        <w:rPr>
          <w:rFonts w:ascii="Times New Roman" w:eastAsia="Times New Roman" w:hAnsi="Times New Roman" w:cs="Times New Roman"/>
          <w:sz w:val="20"/>
          <w:szCs w:val="20"/>
        </w:rPr>
        <w:t xml:space="preserve"> maintain the SCG state of the source PSCell.</w:t>
      </w:r>
    </w:p>
    <w:p w14:paraId="31B4D62A" w14:textId="477B4920" w:rsidR="00564D04" w:rsidRPr="00207F81" w:rsidRDefault="00D34F3A" w:rsidP="00564D04">
      <w:pPr>
        <w:rPr>
          <w:rFonts w:ascii="Times New Roman" w:hAnsi="Times New Roman" w:cs="Times New Roman"/>
          <w:sz w:val="20"/>
          <w:szCs w:val="20"/>
        </w:rPr>
      </w:pPr>
      <w:r>
        <w:rPr>
          <w:rFonts w:ascii="Times New Roman" w:hAnsi="Times New Roman" w:cs="Times New Roman"/>
          <w:sz w:val="20"/>
          <w:szCs w:val="20"/>
        </w:rPr>
        <w:t xml:space="preserve">However, </w:t>
      </w:r>
      <w:bookmarkStart w:id="5" w:name="_Hlk92402654"/>
      <w:r>
        <w:rPr>
          <w:rFonts w:ascii="Times New Roman" w:hAnsi="Times New Roman" w:cs="Times New Roman"/>
          <w:sz w:val="20"/>
          <w:szCs w:val="20"/>
        </w:rPr>
        <w:t>f</w:t>
      </w:r>
      <w:r w:rsidR="00564D04" w:rsidRPr="00207F81">
        <w:rPr>
          <w:rFonts w:ascii="Times New Roman" w:hAnsi="Times New Roman" w:cs="Times New Roman"/>
          <w:sz w:val="20"/>
          <w:szCs w:val="20"/>
        </w:rPr>
        <w:t xml:space="preserve">or the case of that the target PSCell in the CPC configuration does not support SCG deactivation, </w:t>
      </w:r>
      <w:r>
        <w:rPr>
          <w:rFonts w:ascii="Times New Roman" w:hAnsi="Times New Roman" w:cs="Times New Roman"/>
          <w:sz w:val="20"/>
          <w:szCs w:val="20"/>
        </w:rPr>
        <w:t>i</w:t>
      </w:r>
      <w:r w:rsidRPr="00D34F3A">
        <w:rPr>
          <w:rFonts w:ascii="Times New Roman" w:hAnsi="Times New Roman" w:cs="Times New Roman"/>
          <w:sz w:val="20"/>
          <w:szCs w:val="20"/>
        </w:rPr>
        <w:t>t may be efficient to activate the SCG immediately after changing the PSCell.</w:t>
      </w:r>
      <w:r>
        <w:rPr>
          <w:rFonts w:ascii="Times New Roman" w:hAnsi="Times New Roman" w:cs="Times New Roman"/>
          <w:sz w:val="20"/>
          <w:szCs w:val="20"/>
        </w:rPr>
        <w:t xml:space="preserve"> I</w:t>
      </w:r>
      <w:r w:rsidR="00564D04" w:rsidRPr="00207F81">
        <w:rPr>
          <w:rFonts w:ascii="Times New Roman" w:hAnsi="Times New Roman" w:cs="Times New Roman"/>
          <w:sz w:val="20"/>
          <w:szCs w:val="20"/>
        </w:rPr>
        <w:t xml:space="preserve">n order to fast determination of SCG state in the UE, </w:t>
      </w:r>
      <w:r w:rsidR="00564D04" w:rsidRPr="00E33E6D">
        <w:rPr>
          <w:rFonts w:ascii="Times New Roman" w:hAnsi="Times New Roman" w:cs="Times New Roman"/>
          <w:sz w:val="20"/>
          <w:szCs w:val="20"/>
        </w:rPr>
        <w:t xml:space="preserve">the network </w:t>
      </w:r>
      <w:r w:rsidR="00564D04">
        <w:rPr>
          <w:rFonts w:ascii="Times New Roman" w:hAnsi="Times New Roman" w:cs="Times New Roman"/>
          <w:sz w:val="20"/>
          <w:szCs w:val="20"/>
        </w:rPr>
        <w:t xml:space="preserve">can </w:t>
      </w:r>
      <w:r w:rsidR="00564D04" w:rsidRPr="00E33E6D">
        <w:rPr>
          <w:rFonts w:ascii="Times New Roman" w:hAnsi="Times New Roman" w:cs="Times New Roman"/>
          <w:sz w:val="20"/>
          <w:szCs w:val="20"/>
        </w:rPr>
        <w:t>include an information to indicate whether the target PSCell supports SCG deactivation</w:t>
      </w:r>
      <w:r w:rsidR="00564D04">
        <w:rPr>
          <w:rFonts w:ascii="Times New Roman" w:hAnsi="Times New Roman" w:cs="Times New Roman"/>
          <w:sz w:val="20"/>
          <w:szCs w:val="20"/>
        </w:rPr>
        <w:t>.</w:t>
      </w:r>
      <w:bookmarkEnd w:id="5"/>
      <w:r w:rsidR="00F1443C">
        <w:rPr>
          <w:rFonts w:ascii="Times New Roman" w:hAnsi="Times New Roman" w:cs="Times New Roman"/>
          <w:sz w:val="20"/>
          <w:szCs w:val="20"/>
        </w:rPr>
        <w:t xml:space="preserve"> </w:t>
      </w:r>
      <w:r w:rsidR="00725708">
        <w:rPr>
          <w:rFonts w:ascii="Times New Roman" w:hAnsi="Times New Roman" w:cs="Times New Roman"/>
          <w:sz w:val="20"/>
          <w:szCs w:val="20"/>
        </w:rPr>
        <w:t>(Annex 5.2)</w:t>
      </w:r>
    </w:p>
    <w:p w14:paraId="7CCF8891" w14:textId="40B71073" w:rsidR="000662E2" w:rsidRDefault="000662E2" w:rsidP="0073393E">
      <w:pPr>
        <w:jc w:val="both"/>
        <w:rPr>
          <w:rFonts w:ascii="Times New Roman" w:eastAsia="맑은 고딕" w:hAnsi="Times New Roman" w:cs="Times New Roman"/>
          <w:b/>
          <w:bCs/>
          <w:sz w:val="20"/>
          <w:szCs w:val="20"/>
          <w:lang w:eastAsia="ko-KR"/>
        </w:rPr>
      </w:pPr>
      <w:bookmarkStart w:id="6" w:name="_Hlk85038730"/>
    </w:p>
    <w:p w14:paraId="49FEDA3A" w14:textId="3CD7BE5E" w:rsidR="000662E2" w:rsidRPr="00207F81" w:rsidRDefault="000662E2" w:rsidP="0073393E">
      <w:pPr>
        <w:jc w:val="both"/>
        <w:rPr>
          <w:rFonts w:ascii="Times New Roman" w:eastAsia="맑은 고딕" w:hAnsi="Times New Roman" w:cs="Times New Roman"/>
          <w:b/>
          <w:bCs/>
          <w:sz w:val="20"/>
          <w:szCs w:val="20"/>
          <w:lang w:eastAsia="ko-KR"/>
        </w:rPr>
      </w:pPr>
      <w:r>
        <w:rPr>
          <w:rFonts w:ascii="Times New Roman" w:eastAsia="맑은 고딕" w:hAnsi="Times New Roman" w:cs="Times New Roman" w:hint="eastAsia"/>
          <w:b/>
          <w:bCs/>
          <w:sz w:val="20"/>
          <w:szCs w:val="20"/>
          <w:lang w:eastAsia="ko-KR"/>
        </w:rPr>
        <w:t>O</w:t>
      </w:r>
      <w:r>
        <w:rPr>
          <w:rFonts w:ascii="Times New Roman" w:eastAsia="맑은 고딕" w:hAnsi="Times New Roman" w:cs="Times New Roman"/>
          <w:b/>
          <w:bCs/>
          <w:sz w:val="20"/>
          <w:szCs w:val="20"/>
          <w:lang w:eastAsia="ko-KR"/>
        </w:rPr>
        <w:t>bservation 3. F</w:t>
      </w:r>
      <w:r w:rsidRPr="000662E2">
        <w:rPr>
          <w:rFonts w:ascii="Times New Roman" w:eastAsia="맑은 고딕" w:hAnsi="Times New Roman" w:cs="Times New Roman"/>
          <w:b/>
          <w:bCs/>
          <w:sz w:val="20"/>
          <w:szCs w:val="20"/>
          <w:lang w:eastAsia="ko-KR"/>
        </w:rPr>
        <w:t xml:space="preserve">or the case of that the target PSCell in the CPC configuration does not support SCG deactivation, it may be efficient to activate the SCG immediately after changing the PSCell. </w:t>
      </w:r>
    </w:p>
    <w:p w14:paraId="7CC765C4" w14:textId="0897FB5B" w:rsidR="00E4157F" w:rsidRPr="00531BA8" w:rsidRDefault="00E4157F" w:rsidP="0073393E">
      <w:pPr>
        <w:jc w:val="both"/>
        <w:rPr>
          <w:rFonts w:ascii="Times New Roman" w:eastAsia="맑은 고딕" w:hAnsi="Times New Roman" w:cs="Times New Roman"/>
          <w:b/>
          <w:bCs/>
          <w:sz w:val="20"/>
          <w:szCs w:val="20"/>
          <w:lang w:eastAsia="ko-KR"/>
        </w:rPr>
      </w:pPr>
    </w:p>
    <w:p w14:paraId="679C2515" w14:textId="4F007C61" w:rsidR="00B434E0" w:rsidRDefault="00E4157F" w:rsidP="0073393E">
      <w:pPr>
        <w:jc w:val="both"/>
        <w:rPr>
          <w:rFonts w:ascii="Times New Roman" w:eastAsia="맑은 고딕" w:hAnsi="Times New Roman" w:cs="Times New Roman"/>
          <w:b/>
          <w:bCs/>
          <w:sz w:val="20"/>
          <w:szCs w:val="20"/>
          <w:lang w:eastAsia="ko-KR"/>
        </w:rPr>
      </w:pPr>
      <w:r w:rsidRPr="00207F81">
        <w:rPr>
          <w:rFonts w:ascii="Times New Roman" w:eastAsia="맑은 고딕" w:hAnsi="Times New Roman" w:cs="Times New Roman"/>
          <w:b/>
          <w:bCs/>
          <w:sz w:val="20"/>
          <w:szCs w:val="20"/>
          <w:lang w:eastAsia="ko-KR"/>
        </w:rPr>
        <w:t xml:space="preserve">Proposal 7. </w:t>
      </w:r>
      <w:r w:rsidR="00296009">
        <w:rPr>
          <w:rFonts w:ascii="Times New Roman" w:eastAsia="맑은 고딕" w:hAnsi="Times New Roman" w:cs="Times New Roman"/>
          <w:b/>
          <w:bCs/>
          <w:sz w:val="20"/>
          <w:szCs w:val="20"/>
          <w:lang w:eastAsia="ko-KR"/>
        </w:rPr>
        <w:t>In</w:t>
      </w:r>
      <w:r w:rsidR="002C03B7" w:rsidRPr="00207F81">
        <w:rPr>
          <w:rFonts w:ascii="Times New Roman" w:eastAsia="맑은 고딕" w:hAnsi="Times New Roman" w:cs="Times New Roman"/>
          <w:b/>
          <w:bCs/>
          <w:sz w:val="20"/>
          <w:szCs w:val="20"/>
          <w:lang w:eastAsia="ko-KR"/>
        </w:rPr>
        <w:t xml:space="preserve"> the case of CPC, </w:t>
      </w:r>
      <w:bookmarkStart w:id="7" w:name="_Hlk92132663"/>
      <w:r w:rsidR="00E33E6D" w:rsidRPr="00E33E6D">
        <w:rPr>
          <w:rFonts w:ascii="Times New Roman" w:eastAsia="맑은 고딕" w:hAnsi="Times New Roman" w:cs="Times New Roman"/>
          <w:b/>
          <w:bCs/>
          <w:sz w:val="20"/>
          <w:szCs w:val="20"/>
          <w:lang w:eastAsia="ko-KR"/>
        </w:rPr>
        <w:t>the network include</w:t>
      </w:r>
      <w:r w:rsidR="00642F5C">
        <w:rPr>
          <w:rFonts w:ascii="Times New Roman" w:eastAsia="맑은 고딕" w:hAnsi="Times New Roman" w:cs="Times New Roman"/>
          <w:b/>
          <w:bCs/>
          <w:sz w:val="20"/>
          <w:szCs w:val="20"/>
          <w:lang w:eastAsia="ko-KR"/>
        </w:rPr>
        <w:t>s</w:t>
      </w:r>
      <w:r w:rsidR="00E33E6D" w:rsidRPr="00E33E6D">
        <w:rPr>
          <w:rFonts w:ascii="Times New Roman" w:eastAsia="맑은 고딕" w:hAnsi="Times New Roman" w:cs="Times New Roman"/>
          <w:b/>
          <w:bCs/>
          <w:sz w:val="20"/>
          <w:szCs w:val="20"/>
          <w:lang w:eastAsia="ko-KR"/>
        </w:rPr>
        <w:t xml:space="preserve"> information to indicate whether the target PSCell supports SCG deactivation</w:t>
      </w:r>
      <w:bookmarkEnd w:id="7"/>
      <w:r w:rsidR="00E33E6D">
        <w:rPr>
          <w:rFonts w:ascii="Times New Roman" w:eastAsia="맑은 고딕" w:hAnsi="Times New Roman" w:cs="Times New Roman"/>
          <w:b/>
          <w:bCs/>
          <w:sz w:val="20"/>
          <w:szCs w:val="20"/>
          <w:lang w:eastAsia="ko-KR"/>
        </w:rPr>
        <w:t>.</w:t>
      </w:r>
    </w:p>
    <w:bookmarkEnd w:id="6"/>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29F99255"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38917082" w14:textId="4C342B73" w:rsidR="0073393E" w:rsidRDefault="0073393E" w:rsidP="0073393E">
      <w:pPr>
        <w:rPr>
          <w:rFonts w:ascii="Times New Roman" w:eastAsia="Times New Roman" w:hAnsi="Times New Roman" w:cs="Times New Roman"/>
          <w:b/>
          <w:bCs/>
          <w:color w:val="000000"/>
          <w:sz w:val="20"/>
          <w:szCs w:val="20"/>
        </w:rPr>
      </w:pPr>
      <w:bookmarkStart w:id="8" w:name="_Hlk91676783"/>
      <w:bookmarkStart w:id="9" w:name="_Hlk85447930"/>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0873AD94" w14:textId="77777777" w:rsidR="0073393E" w:rsidRPr="00E8470F" w:rsidRDefault="0073393E" w:rsidP="0073393E">
      <w:pPr>
        <w:rPr>
          <w:rFonts w:ascii="Times New Roman" w:eastAsia="Times New Roman" w:hAnsi="Times New Roman" w:cs="Times New Roman"/>
          <w:color w:val="000000"/>
          <w:sz w:val="20"/>
          <w:szCs w:val="20"/>
        </w:rPr>
      </w:pPr>
    </w:p>
    <w:p w14:paraId="0BF46B7A" w14:textId="77777777" w:rsidR="000F06E7" w:rsidRDefault="000F06E7" w:rsidP="000F06E7">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t>O</w:t>
      </w:r>
      <w:r>
        <w:rPr>
          <w:rFonts w:ascii="Times New Roman" w:eastAsia="맑은 고딕" w:hAnsi="Times New Roman" w:cs="Times New Roman"/>
          <w:b/>
          <w:bCs/>
          <w:color w:val="000000"/>
          <w:sz w:val="20"/>
          <w:szCs w:val="20"/>
          <w:lang w:eastAsia="ko-KR"/>
        </w:rPr>
        <w:t>bservation 1. T</w:t>
      </w:r>
      <w:r w:rsidRPr="000F06E7">
        <w:rPr>
          <w:rFonts w:ascii="Times New Roman" w:eastAsia="맑은 고딕" w:hAnsi="Times New Roman" w:cs="Times New Roman"/>
          <w:b/>
          <w:bCs/>
          <w:color w:val="000000"/>
          <w:sz w:val="20"/>
          <w:szCs w:val="20"/>
          <w:lang w:eastAsia="ko-KR"/>
        </w:rPr>
        <w:t>he network can be aware of the UE's situation by considering all reports from the UE and determine the desired SCG state</w:t>
      </w:r>
      <w:r>
        <w:rPr>
          <w:rFonts w:ascii="Times New Roman" w:eastAsia="맑은 고딕" w:hAnsi="Times New Roman" w:cs="Times New Roman"/>
          <w:b/>
          <w:bCs/>
          <w:color w:val="000000"/>
          <w:sz w:val="20"/>
          <w:szCs w:val="20"/>
          <w:lang w:eastAsia="ko-KR"/>
        </w:rPr>
        <w:t>.</w:t>
      </w:r>
    </w:p>
    <w:p w14:paraId="3ACBE97C" w14:textId="77777777" w:rsidR="000F06E7" w:rsidRDefault="000F06E7" w:rsidP="000F06E7">
      <w:pPr>
        <w:rPr>
          <w:rFonts w:ascii="Times New Roman" w:eastAsia="맑은 고딕" w:hAnsi="Times New Roman" w:cs="Times New Roman"/>
          <w:b/>
          <w:bCs/>
          <w:color w:val="000000"/>
          <w:sz w:val="20"/>
          <w:szCs w:val="20"/>
          <w:lang w:eastAsia="ko-KR"/>
        </w:rPr>
      </w:pPr>
    </w:p>
    <w:p w14:paraId="3BC8FC6F" w14:textId="77777777" w:rsidR="000F06E7" w:rsidRDefault="000F06E7" w:rsidP="000F06E7">
      <w:pPr>
        <w:rPr>
          <w:rFonts w:ascii="Times New Roman" w:eastAsia="맑은 고딕" w:hAnsi="Times New Roman" w:cs="Times New Roman"/>
          <w:b/>
          <w:bCs/>
          <w:color w:val="000000"/>
          <w:sz w:val="20"/>
          <w:szCs w:val="20"/>
        </w:rPr>
      </w:pPr>
      <w:r w:rsidRPr="00E8470F">
        <w:rPr>
          <w:rFonts w:ascii="Times New Roman" w:eastAsia="맑은 고딕" w:hAnsi="Times New Roman" w:cs="Times New Roman"/>
          <w:b/>
          <w:bCs/>
          <w:color w:val="000000"/>
          <w:sz w:val="20"/>
          <w:szCs w:val="20"/>
        </w:rPr>
        <w:t xml:space="preserve">Proposal 2. </w:t>
      </w:r>
      <w:r w:rsidRPr="005A3CE2">
        <w:rPr>
          <w:rFonts w:ascii="Times New Roman" w:eastAsia="맑은 고딕" w:hAnsi="Times New Roman" w:cs="Times New Roman"/>
          <w:b/>
          <w:bCs/>
          <w:color w:val="000000"/>
          <w:sz w:val="20"/>
          <w:szCs w:val="20"/>
        </w:rPr>
        <w:t xml:space="preserve">The UE does not include a reason for SCG </w:t>
      </w:r>
      <w:r>
        <w:rPr>
          <w:rFonts w:ascii="Times New Roman" w:eastAsia="맑은 고딕" w:hAnsi="Times New Roman" w:cs="Times New Roman"/>
          <w:b/>
          <w:bCs/>
          <w:color w:val="000000"/>
          <w:sz w:val="20"/>
          <w:szCs w:val="20"/>
        </w:rPr>
        <w:t xml:space="preserve">deactivation </w:t>
      </w:r>
      <w:r w:rsidRPr="005A3CE2">
        <w:rPr>
          <w:rFonts w:ascii="Times New Roman" w:eastAsia="맑은 고딕" w:hAnsi="Times New Roman" w:cs="Times New Roman"/>
          <w:b/>
          <w:bCs/>
          <w:color w:val="000000"/>
          <w:sz w:val="20"/>
          <w:szCs w:val="20"/>
        </w:rPr>
        <w:t>and other preferences such as SCG</w:t>
      </w:r>
      <w:r>
        <w:rPr>
          <w:rFonts w:ascii="Times New Roman" w:eastAsia="맑은 고딕" w:hAnsi="Times New Roman" w:cs="Times New Roman"/>
          <w:b/>
          <w:bCs/>
          <w:color w:val="000000"/>
          <w:sz w:val="20"/>
          <w:szCs w:val="20"/>
        </w:rPr>
        <w:t xml:space="preserve"> release</w:t>
      </w:r>
      <w:r w:rsidRPr="005A3CE2">
        <w:rPr>
          <w:rFonts w:ascii="Times New Roman" w:eastAsia="맑은 고딕" w:hAnsi="Times New Roman" w:cs="Times New Roman"/>
          <w:b/>
          <w:bCs/>
          <w:color w:val="000000"/>
          <w:sz w:val="20"/>
          <w:szCs w:val="20"/>
        </w:rPr>
        <w:t>.</w:t>
      </w:r>
    </w:p>
    <w:p w14:paraId="2FCB72C3" w14:textId="3F0D2135" w:rsidR="00A362D4" w:rsidRPr="000F06E7" w:rsidRDefault="00A362D4" w:rsidP="00A362D4">
      <w:pPr>
        <w:rPr>
          <w:rFonts w:ascii="Times New Roman" w:hAnsi="Times New Roman" w:cs="Times New Roman"/>
          <w:color w:val="000000"/>
          <w:sz w:val="20"/>
          <w:szCs w:val="20"/>
        </w:rPr>
      </w:pPr>
    </w:p>
    <w:p w14:paraId="58274101" w14:textId="6FDA0F94" w:rsidR="0073393E" w:rsidRDefault="0073393E" w:rsidP="0073393E">
      <w:pPr>
        <w:jc w:val="both"/>
        <w:rPr>
          <w:rFonts w:ascii="Times New Roman" w:eastAsia="맑은 고딕" w:hAnsi="Times New Roman" w:cs="Times New Roman"/>
          <w:b/>
          <w:bCs/>
          <w:sz w:val="20"/>
          <w:szCs w:val="20"/>
          <w:lang w:eastAsia="ko-KR"/>
        </w:rPr>
      </w:pPr>
      <w:r w:rsidRPr="00F8272D">
        <w:rPr>
          <w:rFonts w:ascii="Times New Roman" w:eastAsia="맑은 고딕" w:hAnsi="Times New Roman" w:cs="Times New Roman" w:hint="eastAsia"/>
          <w:b/>
          <w:bCs/>
          <w:sz w:val="20"/>
          <w:szCs w:val="20"/>
          <w:lang w:eastAsia="ko-KR"/>
        </w:rPr>
        <w:t>P</w:t>
      </w:r>
      <w:r w:rsidRPr="00F8272D">
        <w:rPr>
          <w:rFonts w:ascii="Times New Roman" w:eastAsia="맑은 고딕" w:hAnsi="Times New Roman" w:cs="Times New Roman"/>
          <w:b/>
          <w:bCs/>
          <w:sz w:val="20"/>
          <w:szCs w:val="20"/>
          <w:lang w:eastAsia="ko-KR"/>
        </w:rPr>
        <w:t>roposal 3. The network should configure</w:t>
      </w:r>
      <w:r>
        <w:rPr>
          <w:rFonts w:ascii="Times New Roman" w:eastAsia="맑은 고딕" w:hAnsi="Times New Roman" w:cs="Times New Roman"/>
          <w:b/>
          <w:bCs/>
          <w:sz w:val="20"/>
          <w:szCs w:val="20"/>
          <w:lang w:eastAsia="ko-KR"/>
        </w:rPr>
        <w:t xml:space="preserve"> a</w:t>
      </w:r>
      <w:r w:rsidRPr="00F8272D">
        <w:rPr>
          <w:rFonts w:ascii="Times New Roman" w:eastAsia="맑은 고딕" w:hAnsi="Times New Roman" w:cs="Times New Roman"/>
          <w:b/>
          <w:bCs/>
          <w:sz w:val="20"/>
          <w:szCs w:val="20"/>
          <w:lang w:eastAsia="ko-KR"/>
        </w:rPr>
        <w:t xml:space="preserve"> prohibit timer for UE Assistance Information message concerning SCG deactivation</w:t>
      </w:r>
      <w:r>
        <w:rPr>
          <w:rFonts w:ascii="Times New Roman" w:eastAsia="맑은 고딕" w:hAnsi="Times New Roman" w:cs="Times New Roman"/>
          <w:b/>
          <w:bCs/>
          <w:sz w:val="20"/>
          <w:szCs w:val="20"/>
          <w:lang w:eastAsia="ko-KR"/>
        </w:rPr>
        <w:t xml:space="preserve"> preference</w:t>
      </w:r>
      <w:r w:rsidRPr="00F8272D">
        <w:rPr>
          <w:rFonts w:ascii="Times New Roman" w:eastAsia="맑은 고딕" w:hAnsi="Times New Roman" w:cs="Times New Roman"/>
          <w:b/>
          <w:bCs/>
          <w:sz w:val="20"/>
          <w:szCs w:val="20"/>
          <w:lang w:eastAsia="ko-KR"/>
        </w:rPr>
        <w:t>.</w:t>
      </w:r>
    </w:p>
    <w:p w14:paraId="75BFBFA0" w14:textId="4596EAC3" w:rsidR="0073393E" w:rsidRDefault="0073393E" w:rsidP="00A362D4">
      <w:pPr>
        <w:rPr>
          <w:rFonts w:ascii="Times New Roman" w:hAnsi="Times New Roman" w:cs="Times New Roman"/>
          <w:color w:val="000000"/>
          <w:sz w:val="20"/>
          <w:szCs w:val="20"/>
        </w:rPr>
      </w:pPr>
    </w:p>
    <w:p w14:paraId="1C224C88" w14:textId="77777777" w:rsidR="00993B1C" w:rsidRDefault="00993B1C" w:rsidP="00993B1C">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w:t>
      </w:r>
      <w:r>
        <w:rPr>
          <w:rFonts w:ascii="Times New Roman" w:eastAsia="맑은 고딕" w:hAnsi="Times New Roman" w:cs="Times New Roman"/>
          <w:b/>
          <w:bCs/>
          <w:sz w:val="20"/>
          <w:szCs w:val="20"/>
          <w:lang w:eastAsia="ko-KR"/>
        </w:rPr>
        <w:t>4</w:t>
      </w:r>
      <w:r w:rsidRPr="0073393E">
        <w:rPr>
          <w:rFonts w:ascii="Times New Roman" w:eastAsia="맑은 고딕" w:hAnsi="Times New Roman" w:cs="Times New Roman"/>
          <w:b/>
          <w:bCs/>
          <w:sz w:val="20"/>
          <w:szCs w:val="20"/>
          <w:lang w:eastAsia="ko-KR"/>
        </w:rPr>
        <w:t xml:space="preserve">. </w:t>
      </w:r>
      <w:r w:rsidRPr="006513A5">
        <w:rPr>
          <w:rFonts w:ascii="Times New Roman" w:eastAsia="맑은 고딕" w:hAnsi="Times New Roman" w:cs="Times New Roman"/>
          <w:b/>
          <w:bCs/>
          <w:sz w:val="20"/>
          <w:szCs w:val="20"/>
          <w:lang w:eastAsia="ko-KR"/>
        </w:rPr>
        <w:t>If the network configures the SCG state to deactivate with the legacy PSCell change command,</w:t>
      </w:r>
      <w:r w:rsidRPr="0073393E">
        <w:rPr>
          <w:rFonts w:ascii="Times New Roman" w:eastAsia="맑은 고딕" w:hAnsi="Times New Roman" w:cs="Times New Roman"/>
          <w:b/>
          <w:bCs/>
          <w:sz w:val="20"/>
          <w:szCs w:val="20"/>
          <w:lang w:eastAsia="ko-KR"/>
        </w:rPr>
        <w:t xml:space="preserve"> the UE</w:t>
      </w:r>
      <w:r>
        <w:rPr>
          <w:rFonts w:ascii="Times New Roman" w:eastAsia="맑은 고딕" w:hAnsi="Times New Roman" w:cs="Times New Roman"/>
          <w:b/>
          <w:bCs/>
          <w:sz w:val="20"/>
          <w:szCs w:val="20"/>
          <w:lang w:eastAsia="ko-KR"/>
        </w:rPr>
        <w:t xml:space="preserve"> </w:t>
      </w:r>
      <w:r w:rsidRPr="0073393E">
        <w:rPr>
          <w:rFonts w:ascii="Times New Roman" w:eastAsia="맑은 고딕" w:hAnsi="Times New Roman" w:cs="Times New Roman"/>
          <w:b/>
          <w:bCs/>
          <w:sz w:val="20"/>
          <w:szCs w:val="20"/>
          <w:lang w:eastAsia="ko-KR"/>
        </w:rPr>
        <w:t xml:space="preserve">should not start T304 timer in the target PSCell. </w:t>
      </w:r>
    </w:p>
    <w:p w14:paraId="3BE5EDF9" w14:textId="0D4E5212" w:rsidR="0073393E" w:rsidRPr="00993B1C" w:rsidRDefault="0073393E" w:rsidP="00A362D4">
      <w:pPr>
        <w:rPr>
          <w:rFonts w:ascii="Times New Roman" w:hAnsi="Times New Roman" w:cs="Times New Roman"/>
          <w:color w:val="000000"/>
          <w:sz w:val="20"/>
          <w:szCs w:val="20"/>
        </w:rPr>
      </w:pPr>
    </w:p>
    <w:p w14:paraId="1166A9C1" w14:textId="77777777" w:rsidR="00993B1C" w:rsidRDefault="00993B1C" w:rsidP="00993B1C">
      <w:pPr>
        <w:rPr>
          <w:rFonts w:ascii="Times New Roman" w:eastAsia="Times New Roman" w:hAnsi="Times New Roman" w:cs="Times New Roman"/>
          <w:b/>
          <w:bCs/>
          <w:color w:val="000000" w:themeColor="text1"/>
          <w:sz w:val="20"/>
          <w:szCs w:val="20"/>
        </w:rPr>
      </w:pPr>
      <w:r w:rsidRPr="000662E2">
        <w:rPr>
          <w:rFonts w:ascii="Times New Roman" w:eastAsia="맑은 고딕" w:hAnsi="Times New Roman" w:cs="Times New Roman" w:hint="eastAsia"/>
          <w:b/>
          <w:bCs/>
          <w:sz w:val="20"/>
          <w:szCs w:val="20"/>
          <w:lang w:eastAsia="ko-KR"/>
        </w:rPr>
        <w:t>O</w:t>
      </w:r>
      <w:r w:rsidRPr="000662E2">
        <w:rPr>
          <w:rFonts w:ascii="Times New Roman" w:eastAsia="맑은 고딕" w:hAnsi="Times New Roman" w:cs="Times New Roman"/>
          <w:b/>
          <w:bCs/>
          <w:sz w:val="20"/>
          <w:szCs w:val="20"/>
          <w:lang w:eastAsia="ko-KR"/>
        </w:rPr>
        <w:t xml:space="preserve">bservation 2. </w:t>
      </w:r>
      <w:r w:rsidRPr="000662E2">
        <w:rPr>
          <w:rFonts w:ascii="Times New Roman" w:eastAsia="Times New Roman" w:hAnsi="Times New Roman" w:cs="Times New Roman"/>
          <w:b/>
          <w:bCs/>
          <w:sz w:val="20"/>
          <w:szCs w:val="20"/>
        </w:rPr>
        <w:t xml:space="preserve">It </w:t>
      </w:r>
      <w:r w:rsidRPr="000662E2">
        <w:rPr>
          <w:rFonts w:ascii="Times New Roman" w:eastAsia="Times New Roman" w:hAnsi="Times New Roman" w:cs="Times New Roman"/>
          <w:b/>
          <w:bCs/>
          <w:color w:val="000000"/>
          <w:sz w:val="20"/>
          <w:szCs w:val="20"/>
        </w:rPr>
        <w:t>is not appropriate for the network to pre-confi</w:t>
      </w:r>
      <w:r w:rsidRPr="000662E2">
        <w:rPr>
          <w:rFonts w:ascii="Times New Roman" w:eastAsia="Times New Roman" w:hAnsi="Times New Roman" w:cs="Times New Roman"/>
          <w:b/>
          <w:bCs/>
          <w:color w:val="000000" w:themeColor="text1"/>
          <w:sz w:val="20"/>
          <w:szCs w:val="20"/>
        </w:rPr>
        <w:t xml:space="preserve">gure the SCG </w:t>
      </w:r>
      <w:r w:rsidRPr="000662E2">
        <w:rPr>
          <w:rFonts w:ascii="Times New Roman" w:eastAsia="Times New Roman" w:hAnsi="Times New Roman" w:cs="Times New Roman"/>
          <w:b/>
          <w:bCs/>
          <w:sz w:val="20"/>
          <w:szCs w:val="20"/>
        </w:rPr>
        <w:t xml:space="preserve">state </w:t>
      </w:r>
      <w:r w:rsidRPr="000662E2">
        <w:rPr>
          <w:rFonts w:ascii="Times New Roman" w:eastAsia="맑은 고딕" w:hAnsi="Times New Roman" w:cs="Times New Roman"/>
          <w:b/>
          <w:bCs/>
          <w:sz w:val="20"/>
          <w:szCs w:val="20"/>
          <w:lang w:eastAsia="ko-KR"/>
        </w:rPr>
        <w:t xml:space="preserve">in CPC configuration </w:t>
      </w:r>
      <w:r w:rsidRPr="000662E2">
        <w:rPr>
          <w:rFonts w:ascii="Times New Roman" w:eastAsia="Times New Roman" w:hAnsi="Times New Roman" w:cs="Times New Roman"/>
          <w:b/>
          <w:bCs/>
          <w:sz w:val="20"/>
          <w:szCs w:val="20"/>
        </w:rPr>
        <w:t xml:space="preserve">because </w:t>
      </w:r>
      <w:r w:rsidRPr="000662E2">
        <w:rPr>
          <w:rFonts w:ascii="Times New Roman" w:eastAsia="Times New Roman" w:hAnsi="Times New Roman" w:cs="Times New Roman"/>
          <w:b/>
          <w:bCs/>
          <w:color w:val="000000" w:themeColor="text1"/>
          <w:sz w:val="20"/>
          <w:szCs w:val="20"/>
        </w:rPr>
        <w:t>the network does not know when the CPC condition will be met in the UE.</w:t>
      </w:r>
    </w:p>
    <w:p w14:paraId="2A8B166C" w14:textId="77777777" w:rsidR="00993B1C" w:rsidRDefault="00993B1C" w:rsidP="00993B1C">
      <w:pPr>
        <w:rPr>
          <w:rFonts w:ascii="Times New Roman" w:eastAsia="Times New Roman" w:hAnsi="Times New Roman" w:cs="Times New Roman"/>
          <w:b/>
          <w:bCs/>
          <w:color w:val="000000" w:themeColor="text1"/>
          <w:sz w:val="20"/>
          <w:szCs w:val="20"/>
        </w:rPr>
      </w:pPr>
    </w:p>
    <w:p w14:paraId="34E807C0" w14:textId="77777777" w:rsidR="00993B1C" w:rsidRDefault="00993B1C" w:rsidP="00993B1C">
      <w:pPr>
        <w:jc w:val="both"/>
        <w:rPr>
          <w:rFonts w:ascii="Times New Roman" w:eastAsia="Times New Roman" w:hAnsi="Times New Roman" w:cs="Times New Roman"/>
          <w:b/>
          <w:bCs/>
          <w:sz w:val="20"/>
          <w:szCs w:val="20"/>
        </w:rPr>
      </w:pPr>
      <w:r w:rsidRPr="00207F81">
        <w:rPr>
          <w:rFonts w:ascii="Times New Roman" w:eastAsia="Times New Roman" w:hAnsi="Times New Roman" w:cs="Times New Roman"/>
          <w:b/>
          <w:bCs/>
          <w:sz w:val="20"/>
          <w:szCs w:val="20"/>
        </w:rPr>
        <w:t xml:space="preserve">Proposal 5. The network should not configure SCG activation(activated/deactivated) state in the CPC configuration. </w:t>
      </w:r>
    </w:p>
    <w:p w14:paraId="447E1469" w14:textId="77777777" w:rsidR="00993B1C" w:rsidRDefault="00993B1C" w:rsidP="00993B1C">
      <w:pPr>
        <w:jc w:val="both"/>
        <w:rPr>
          <w:rFonts w:ascii="Times New Roman" w:eastAsia="Times New Roman" w:hAnsi="Times New Roman" w:cs="Times New Roman"/>
          <w:b/>
          <w:bCs/>
          <w:sz w:val="20"/>
          <w:szCs w:val="20"/>
        </w:rPr>
      </w:pPr>
    </w:p>
    <w:p w14:paraId="33E1DACF" w14:textId="77777777" w:rsidR="00993B1C" w:rsidRDefault="00993B1C" w:rsidP="00993B1C">
      <w:pPr>
        <w:jc w:val="both"/>
        <w:rPr>
          <w:rFonts w:ascii="Times New Roman" w:eastAsia="맑은 고딕" w:hAnsi="Times New Roman" w:cs="Times New Roman"/>
          <w:b/>
          <w:bCs/>
          <w:sz w:val="20"/>
          <w:szCs w:val="20"/>
          <w:lang w:eastAsia="ko-KR"/>
        </w:rPr>
      </w:pPr>
      <w:r w:rsidRPr="00207F81">
        <w:rPr>
          <w:rFonts w:ascii="Times New Roman" w:eastAsia="맑은 고딕" w:hAnsi="Times New Roman" w:cs="Times New Roman"/>
          <w:b/>
          <w:bCs/>
          <w:sz w:val="20"/>
          <w:szCs w:val="20"/>
          <w:lang w:eastAsia="ko-KR"/>
        </w:rPr>
        <w:t xml:space="preserve">Proposal 6. In the case of </w:t>
      </w:r>
      <w:r w:rsidRPr="00207F81">
        <w:rPr>
          <w:rFonts w:ascii="Times New Roman" w:eastAsia="Times New Roman" w:hAnsi="Times New Roman" w:cs="Times New Roman"/>
          <w:b/>
          <w:bCs/>
          <w:sz w:val="20"/>
          <w:szCs w:val="20"/>
        </w:rPr>
        <w:t>CPC</w:t>
      </w:r>
      <w:r w:rsidRPr="00207F81">
        <w:rPr>
          <w:rFonts w:ascii="Times New Roman" w:eastAsia="맑은 고딕" w:hAnsi="Times New Roman" w:cs="Times New Roman"/>
          <w:b/>
          <w:bCs/>
          <w:sz w:val="20"/>
          <w:szCs w:val="20"/>
          <w:lang w:eastAsia="ko-KR"/>
        </w:rPr>
        <w:t>, the UE maintains the previous SCG state of source PSCell when executing CPC.</w:t>
      </w:r>
    </w:p>
    <w:p w14:paraId="0F20998C" w14:textId="6FC4F50F" w:rsidR="00C8623D" w:rsidRPr="00993B1C" w:rsidRDefault="00C8623D" w:rsidP="00A362D4">
      <w:pPr>
        <w:rPr>
          <w:rFonts w:ascii="Times New Roman" w:hAnsi="Times New Roman" w:cs="Times New Roman"/>
          <w:color w:val="000000"/>
          <w:sz w:val="20"/>
          <w:szCs w:val="20"/>
        </w:rPr>
      </w:pPr>
    </w:p>
    <w:bookmarkEnd w:id="8"/>
    <w:p w14:paraId="5F545D1C" w14:textId="77777777" w:rsidR="00993B1C" w:rsidRPr="00207F81" w:rsidRDefault="00993B1C" w:rsidP="00993B1C">
      <w:pPr>
        <w:jc w:val="both"/>
        <w:rPr>
          <w:rFonts w:ascii="Times New Roman" w:eastAsia="맑은 고딕" w:hAnsi="Times New Roman" w:cs="Times New Roman"/>
          <w:b/>
          <w:bCs/>
          <w:sz w:val="20"/>
          <w:szCs w:val="20"/>
          <w:lang w:eastAsia="ko-KR"/>
        </w:rPr>
      </w:pPr>
      <w:r>
        <w:rPr>
          <w:rFonts w:ascii="Times New Roman" w:eastAsia="맑은 고딕" w:hAnsi="Times New Roman" w:cs="Times New Roman" w:hint="eastAsia"/>
          <w:b/>
          <w:bCs/>
          <w:sz w:val="20"/>
          <w:szCs w:val="20"/>
          <w:lang w:eastAsia="ko-KR"/>
        </w:rPr>
        <w:t>O</w:t>
      </w:r>
      <w:r>
        <w:rPr>
          <w:rFonts w:ascii="Times New Roman" w:eastAsia="맑은 고딕" w:hAnsi="Times New Roman" w:cs="Times New Roman"/>
          <w:b/>
          <w:bCs/>
          <w:sz w:val="20"/>
          <w:szCs w:val="20"/>
          <w:lang w:eastAsia="ko-KR"/>
        </w:rPr>
        <w:t>bservation 3. F</w:t>
      </w:r>
      <w:r w:rsidRPr="000662E2">
        <w:rPr>
          <w:rFonts w:ascii="Times New Roman" w:eastAsia="맑은 고딕" w:hAnsi="Times New Roman" w:cs="Times New Roman"/>
          <w:b/>
          <w:bCs/>
          <w:sz w:val="20"/>
          <w:szCs w:val="20"/>
          <w:lang w:eastAsia="ko-KR"/>
        </w:rPr>
        <w:t xml:space="preserve">or the case of that the target PSCell in the CPC configuration does not support SCG deactivation, it may be efficient to activate the SCG immediately after changing the PSCell. </w:t>
      </w:r>
    </w:p>
    <w:p w14:paraId="4284D3F6" w14:textId="77777777" w:rsidR="00993B1C" w:rsidRPr="00531BA8" w:rsidRDefault="00993B1C" w:rsidP="00993B1C">
      <w:pPr>
        <w:jc w:val="both"/>
        <w:rPr>
          <w:rFonts w:ascii="Times New Roman" w:eastAsia="맑은 고딕" w:hAnsi="Times New Roman" w:cs="Times New Roman"/>
          <w:b/>
          <w:bCs/>
          <w:sz w:val="20"/>
          <w:szCs w:val="20"/>
          <w:lang w:eastAsia="ko-KR"/>
        </w:rPr>
      </w:pPr>
    </w:p>
    <w:p w14:paraId="7CC46792" w14:textId="77777777" w:rsidR="00993B1C" w:rsidRDefault="00993B1C" w:rsidP="00993B1C">
      <w:pPr>
        <w:jc w:val="both"/>
        <w:rPr>
          <w:rFonts w:ascii="Times New Roman" w:eastAsia="맑은 고딕" w:hAnsi="Times New Roman" w:cs="Times New Roman"/>
          <w:b/>
          <w:bCs/>
          <w:sz w:val="20"/>
          <w:szCs w:val="20"/>
          <w:lang w:eastAsia="ko-KR"/>
        </w:rPr>
      </w:pPr>
      <w:r w:rsidRPr="00207F81">
        <w:rPr>
          <w:rFonts w:ascii="Times New Roman" w:eastAsia="맑은 고딕" w:hAnsi="Times New Roman" w:cs="Times New Roman"/>
          <w:b/>
          <w:bCs/>
          <w:sz w:val="20"/>
          <w:szCs w:val="20"/>
          <w:lang w:eastAsia="ko-KR"/>
        </w:rPr>
        <w:t xml:space="preserve">Proposal 7. </w:t>
      </w:r>
      <w:r>
        <w:rPr>
          <w:rFonts w:ascii="Times New Roman" w:eastAsia="맑은 고딕" w:hAnsi="Times New Roman" w:cs="Times New Roman"/>
          <w:b/>
          <w:bCs/>
          <w:sz w:val="20"/>
          <w:szCs w:val="20"/>
          <w:lang w:eastAsia="ko-KR"/>
        </w:rPr>
        <w:t>In</w:t>
      </w:r>
      <w:r w:rsidRPr="00207F81">
        <w:rPr>
          <w:rFonts w:ascii="Times New Roman" w:eastAsia="맑은 고딕" w:hAnsi="Times New Roman" w:cs="Times New Roman"/>
          <w:b/>
          <w:bCs/>
          <w:sz w:val="20"/>
          <w:szCs w:val="20"/>
          <w:lang w:eastAsia="ko-KR"/>
        </w:rPr>
        <w:t xml:space="preserve"> the case of CPC, </w:t>
      </w:r>
      <w:r w:rsidRPr="00E33E6D">
        <w:rPr>
          <w:rFonts w:ascii="Times New Roman" w:eastAsia="맑은 고딕" w:hAnsi="Times New Roman" w:cs="Times New Roman"/>
          <w:b/>
          <w:bCs/>
          <w:sz w:val="20"/>
          <w:szCs w:val="20"/>
          <w:lang w:eastAsia="ko-KR"/>
        </w:rPr>
        <w:t>the network include</w:t>
      </w:r>
      <w:r>
        <w:rPr>
          <w:rFonts w:ascii="Times New Roman" w:eastAsia="맑은 고딕" w:hAnsi="Times New Roman" w:cs="Times New Roman"/>
          <w:b/>
          <w:bCs/>
          <w:sz w:val="20"/>
          <w:szCs w:val="20"/>
          <w:lang w:eastAsia="ko-KR"/>
        </w:rPr>
        <w:t>s</w:t>
      </w:r>
      <w:r w:rsidRPr="00E33E6D">
        <w:rPr>
          <w:rFonts w:ascii="Times New Roman" w:eastAsia="맑은 고딕" w:hAnsi="Times New Roman" w:cs="Times New Roman"/>
          <w:b/>
          <w:bCs/>
          <w:sz w:val="20"/>
          <w:szCs w:val="20"/>
          <w:lang w:eastAsia="ko-KR"/>
        </w:rPr>
        <w:t xml:space="preserve"> information to indicate whether the target PSCell supports SCG deactivation</w:t>
      </w:r>
      <w:r>
        <w:rPr>
          <w:rFonts w:ascii="Times New Roman" w:eastAsia="맑은 고딕" w:hAnsi="Times New Roman" w:cs="Times New Roman"/>
          <w:b/>
          <w:bCs/>
          <w:sz w:val="20"/>
          <w:szCs w:val="20"/>
          <w:lang w:eastAsia="ko-KR"/>
        </w:rPr>
        <w:t>.</w:t>
      </w:r>
    </w:p>
    <w:p w14:paraId="703BDA9B" w14:textId="77777777" w:rsidR="002C03B7" w:rsidRPr="00993B1C" w:rsidRDefault="002C03B7" w:rsidP="00A362D4">
      <w:pPr>
        <w:rPr>
          <w:rFonts w:ascii="Times New Roman" w:hAnsi="Times New Roman" w:cs="Times New Roman"/>
          <w:color w:val="000000"/>
          <w:sz w:val="20"/>
          <w:szCs w:val="20"/>
        </w:rPr>
      </w:pPr>
    </w:p>
    <w:p w14:paraId="2D4B6537" w14:textId="02828AA6" w:rsidR="005A0915" w:rsidRPr="00E6411C" w:rsidRDefault="00E6411C" w:rsidP="00E6411C">
      <w:pPr>
        <w:pStyle w:val="Heading1"/>
        <w:rPr>
          <w:rFonts w:eastAsia="바탕"/>
          <w:lang w:val="en-US" w:eastAsia="ko-KR"/>
        </w:rPr>
      </w:pPr>
      <w:bookmarkStart w:id="10" w:name="OLE_LINK5"/>
      <w:bookmarkEnd w:id="9"/>
      <w:r w:rsidRPr="00E6411C">
        <w:rPr>
          <w:rFonts w:eastAsia="바탕" w:hint="eastAsia"/>
          <w:lang w:val="en-US" w:eastAsia="ko-KR"/>
        </w:rPr>
        <w:lastRenderedPageBreak/>
        <w:t>4.</w:t>
      </w:r>
      <w:r>
        <w:rPr>
          <w:rFonts w:eastAsia="바탕"/>
          <w:lang w:val="en-US" w:eastAsia="ko-KR"/>
        </w:rPr>
        <w:t xml:space="preserve"> </w:t>
      </w:r>
      <w:r w:rsidR="005A0915" w:rsidRPr="00E6411C">
        <w:rPr>
          <w:rFonts w:eastAsia="바탕"/>
          <w:lang w:val="en-US" w:eastAsia="ko-KR"/>
        </w:rPr>
        <w:t>References</w:t>
      </w:r>
    </w:p>
    <w:bookmarkEnd w:id="10"/>
    <w:p w14:paraId="301B4282" w14:textId="3B72A821" w:rsidR="00FE3C52" w:rsidRDefault="00FE3C52"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D85187">
        <w:rPr>
          <w:rFonts w:ascii="Times New Roman" w:eastAsia="바탕" w:hAnsi="Times New Roman" w:cs="Times New Roman"/>
          <w:sz w:val="20"/>
          <w:szCs w:val="20"/>
          <w:lang w:val="en-GB" w:eastAsia="en-US"/>
        </w:rPr>
        <w:t xml:space="preserve">] </w:t>
      </w:r>
      <w:r w:rsidRPr="002816E9">
        <w:rPr>
          <w:rFonts w:ascii="Times New Roman" w:eastAsia="바탕" w:hAnsi="Times New Roman" w:cs="Times New Roman"/>
          <w:sz w:val="20"/>
          <w:szCs w:val="20"/>
          <w:lang w:val="en-GB" w:eastAsia="en-US"/>
        </w:rPr>
        <w:t>R2-</w:t>
      </w:r>
      <w:r w:rsidRPr="00FE3C52">
        <w:rPr>
          <w:rFonts w:ascii="Times New Roman" w:eastAsia="바탕" w:hAnsi="Times New Roman" w:cs="Times New Roman"/>
          <w:sz w:val="20"/>
          <w:szCs w:val="20"/>
          <w:lang w:val="en-GB" w:eastAsia="en-US"/>
        </w:rPr>
        <w:t>2104301</w:t>
      </w:r>
      <w:r w:rsidRPr="002816E9">
        <w:rPr>
          <w:rFonts w:ascii="Times New Roman" w:eastAsia="바탕" w:hAnsi="Times New Roman" w:cs="Times New Roman"/>
          <w:sz w:val="20"/>
          <w:szCs w:val="20"/>
          <w:lang w:val="en-GB" w:eastAsia="en-US"/>
        </w:rPr>
        <w:tab/>
      </w:r>
      <w:r>
        <w:rPr>
          <w:rFonts w:ascii="Times New Roman" w:eastAsia="바탕" w:hAnsi="Times New Roman" w:cs="Times New Roman"/>
          <w:sz w:val="20"/>
          <w:szCs w:val="20"/>
          <w:lang w:val="en-GB" w:eastAsia="en-US"/>
        </w:rPr>
        <w:t xml:space="preserve"> </w:t>
      </w:r>
      <w:r w:rsidRPr="00FE3C52">
        <w:rPr>
          <w:rFonts w:ascii="Times New Roman" w:eastAsia="바탕" w:hAnsi="Times New Roman" w:cs="Times New Roman"/>
          <w:sz w:val="20"/>
          <w:szCs w:val="20"/>
          <w:lang w:val="en-GB" w:eastAsia="en-US"/>
        </w:rPr>
        <w:t>RAN2-113bis-e LTE DCCA Mobility RAN slicing and Multi-SIM (Tero)_2021-04-20_final.docx</w:t>
      </w:r>
    </w:p>
    <w:p w14:paraId="245E33A7" w14:textId="47700922" w:rsidR="00703504" w:rsidRPr="00D85187" w:rsidRDefault="005A0915"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sidR="00FE3C52">
        <w:rPr>
          <w:rFonts w:ascii="Times New Roman" w:eastAsia="바탕" w:hAnsi="Times New Roman" w:cs="Times New Roman"/>
          <w:sz w:val="20"/>
          <w:szCs w:val="20"/>
          <w:lang w:val="en-GB" w:eastAsia="en-US"/>
        </w:rPr>
        <w:t>2</w:t>
      </w:r>
      <w:r w:rsidRPr="00D85187">
        <w:rPr>
          <w:rFonts w:ascii="Times New Roman" w:eastAsia="바탕" w:hAnsi="Times New Roman" w:cs="Times New Roman"/>
          <w:sz w:val="20"/>
          <w:szCs w:val="20"/>
          <w:lang w:val="en-GB" w:eastAsia="en-US"/>
        </w:rPr>
        <w:t xml:space="preserve">] </w:t>
      </w:r>
      <w:r w:rsidR="002816E9" w:rsidRPr="002816E9">
        <w:rPr>
          <w:rFonts w:ascii="Times New Roman" w:eastAsia="바탕" w:hAnsi="Times New Roman" w:cs="Times New Roman"/>
          <w:sz w:val="20"/>
          <w:szCs w:val="20"/>
          <w:lang w:val="en-GB" w:eastAsia="en-US"/>
        </w:rPr>
        <w:t>R2-2101969</w:t>
      </w:r>
      <w:r w:rsidR="002816E9" w:rsidRPr="002816E9">
        <w:rPr>
          <w:rFonts w:ascii="Times New Roman" w:eastAsia="바탕" w:hAnsi="Times New Roman" w:cs="Times New Roman"/>
          <w:sz w:val="20"/>
          <w:szCs w:val="20"/>
          <w:lang w:val="en-GB" w:eastAsia="en-US"/>
        </w:rPr>
        <w:tab/>
        <w:t>Summary of [AT113-e][230][eDCCA] Solution alternatives for SCG activation and deactivation (Huawei)</w:t>
      </w:r>
      <w:r w:rsidR="002816E9" w:rsidRPr="002816E9">
        <w:rPr>
          <w:rFonts w:ascii="Times New Roman" w:eastAsia="바탕" w:hAnsi="Times New Roman" w:cs="Times New Roman"/>
          <w:sz w:val="20"/>
          <w:szCs w:val="20"/>
          <w:lang w:val="en-GB" w:eastAsia="en-US"/>
        </w:rPr>
        <w:tab/>
        <w:t>Huawei</w:t>
      </w:r>
      <w:r w:rsidR="002816E9" w:rsidRPr="002816E9">
        <w:rPr>
          <w:rFonts w:ascii="Times New Roman" w:eastAsia="바탕" w:hAnsi="Times New Roman" w:cs="Times New Roman"/>
          <w:sz w:val="20"/>
          <w:szCs w:val="20"/>
          <w:lang w:val="en-GB" w:eastAsia="en-US"/>
        </w:rPr>
        <w:tab/>
        <w:t>discussion</w:t>
      </w:r>
    </w:p>
    <w:p w14:paraId="123E113B" w14:textId="3BCE9580" w:rsidR="0087332B" w:rsidRPr="0087332B" w:rsidRDefault="00DC65DC" w:rsidP="0087332B">
      <w:pPr>
        <w:spacing w:after="180"/>
        <w:ind w:left="1350" w:hanging="1350"/>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w:t>
      </w:r>
      <w:r>
        <w:rPr>
          <w:rFonts w:ascii="Times New Roman" w:eastAsia="바탕" w:hAnsi="Times New Roman" w:cs="Times New Roman"/>
          <w:sz w:val="20"/>
          <w:szCs w:val="20"/>
          <w:lang w:val="en-GB" w:eastAsia="ko-KR"/>
        </w:rPr>
        <w:t xml:space="preserve">3] </w:t>
      </w:r>
      <w:r w:rsidRPr="00DC65DC">
        <w:rPr>
          <w:rFonts w:ascii="Times New Roman" w:eastAsia="바탕" w:hAnsi="Times New Roman" w:cs="Times New Roman"/>
          <w:sz w:val="20"/>
          <w:szCs w:val="20"/>
          <w:lang w:val="en-GB" w:eastAsia="ko-KR"/>
        </w:rPr>
        <w:t>R2-2110867    Introduction of SCG deactivation    Huawei, HiSilicon    draftCR    Rel-17    38.331    16.6.0</w:t>
      </w:r>
    </w:p>
    <w:p w14:paraId="2379A636" w14:textId="49B1F3B7" w:rsidR="002A5961" w:rsidRDefault="00DC65DC" w:rsidP="005E5578">
      <w:pPr>
        <w:spacing w:after="180"/>
        <w:ind w:left="1350" w:hanging="1350"/>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w:t>
      </w:r>
      <w:r>
        <w:rPr>
          <w:rFonts w:ascii="Times New Roman" w:eastAsia="바탕" w:hAnsi="Times New Roman" w:cs="Times New Roman"/>
          <w:sz w:val="20"/>
          <w:szCs w:val="20"/>
          <w:lang w:val="en-GB" w:eastAsia="ko-KR"/>
        </w:rPr>
        <w:t xml:space="preserve">4] </w:t>
      </w:r>
      <w:r w:rsidRPr="00DC65DC">
        <w:rPr>
          <w:rFonts w:ascii="Times New Roman" w:eastAsia="바탕" w:hAnsi="Times New Roman" w:cs="Times New Roman"/>
          <w:sz w:val="20"/>
          <w:szCs w:val="20"/>
          <w:lang w:val="en-GB" w:eastAsia="ko-KR"/>
        </w:rPr>
        <w:t>RAN2-116-e LTE 71 GHz DCCA Multi-SIM and RAN slicing (Tero)_2021-11-12-final.docx</w:t>
      </w:r>
    </w:p>
    <w:p w14:paraId="1DCB8825" w14:textId="1F974800" w:rsidR="00AA36A4" w:rsidRPr="005B4674" w:rsidRDefault="005B4674" w:rsidP="00AA36A4">
      <w:pPr>
        <w:rPr>
          <w:rFonts w:ascii="Times New Roman" w:eastAsia="맑은 고딕" w:hAnsi="Times New Roman" w:cs="Times New Roman"/>
          <w:color w:val="000000"/>
          <w:sz w:val="20"/>
          <w:szCs w:val="20"/>
          <w:lang w:eastAsia="ko-KR"/>
        </w:rPr>
      </w:pPr>
      <w:r>
        <w:rPr>
          <w:rFonts w:ascii="Times New Roman" w:eastAsia="맑은 고딕" w:hAnsi="Times New Roman" w:cs="Times New Roman" w:hint="eastAsia"/>
          <w:color w:val="000000"/>
          <w:sz w:val="20"/>
          <w:szCs w:val="20"/>
          <w:lang w:eastAsia="ko-KR"/>
        </w:rPr>
        <w:t>[</w:t>
      </w:r>
      <w:r>
        <w:rPr>
          <w:rFonts w:ascii="Times New Roman" w:eastAsia="맑은 고딕" w:hAnsi="Times New Roman" w:cs="Times New Roman"/>
          <w:color w:val="000000"/>
          <w:sz w:val="20"/>
          <w:szCs w:val="20"/>
          <w:lang w:eastAsia="ko-KR"/>
        </w:rPr>
        <w:t xml:space="preserve">5] </w:t>
      </w:r>
      <w:r w:rsidRPr="005B4674">
        <w:rPr>
          <w:rFonts w:ascii="Times New Roman" w:eastAsia="맑은 고딕" w:hAnsi="Times New Roman" w:cs="Times New Roman"/>
          <w:color w:val="000000"/>
          <w:sz w:val="20"/>
          <w:szCs w:val="20"/>
          <w:lang w:eastAsia="ko-KR"/>
        </w:rPr>
        <w:t>[Post116bis-e][201][R17 DCCA] Open issues for DCCA WI (Huawei)</w:t>
      </w:r>
    </w:p>
    <w:p w14:paraId="2C87CD5C" w14:textId="70DE2015" w:rsidR="00AA36A4" w:rsidRDefault="00AA36A4" w:rsidP="005E5578">
      <w:pPr>
        <w:spacing w:after="180"/>
        <w:ind w:left="1350" w:hanging="1350"/>
        <w:rPr>
          <w:rFonts w:ascii="Times New Roman" w:eastAsia="바탕" w:hAnsi="Times New Roman" w:cs="Times New Roman"/>
          <w:sz w:val="20"/>
          <w:szCs w:val="20"/>
          <w:lang w:val="en-GB" w:eastAsia="ko-KR"/>
        </w:rPr>
      </w:pPr>
    </w:p>
    <w:p w14:paraId="4A117D88" w14:textId="77777777" w:rsidR="00444B4F" w:rsidRDefault="00444B4F" w:rsidP="00854FDF">
      <w:pPr>
        <w:pStyle w:val="Heading1"/>
        <w:rPr>
          <w:lang w:eastAsia="ko-KR"/>
        </w:rPr>
      </w:pPr>
      <w:r>
        <w:rPr>
          <w:lang w:eastAsia="ko-KR"/>
        </w:rPr>
        <w:br w:type="page"/>
      </w:r>
    </w:p>
    <w:p w14:paraId="1C09A094" w14:textId="77777777" w:rsidR="00444B4F" w:rsidRDefault="00444B4F" w:rsidP="00854FDF">
      <w:pPr>
        <w:pStyle w:val="Heading1"/>
        <w:rPr>
          <w:lang w:eastAsia="ko-KR"/>
        </w:rPr>
        <w:sectPr w:rsidR="00444B4F" w:rsidSect="0073388D">
          <w:pgSz w:w="11900" w:h="16840"/>
          <w:pgMar w:top="1440" w:right="1440" w:bottom="1440" w:left="1440" w:header="708" w:footer="708" w:gutter="0"/>
          <w:cols w:space="708"/>
          <w:docGrid w:linePitch="360"/>
        </w:sectPr>
      </w:pPr>
    </w:p>
    <w:p w14:paraId="3DF9CDD1" w14:textId="0025ED69" w:rsidR="00854FDF" w:rsidRDefault="00854FDF" w:rsidP="00854FDF">
      <w:pPr>
        <w:pStyle w:val="Heading1"/>
        <w:rPr>
          <w:lang w:eastAsia="ko-KR"/>
        </w:rPr>
      </w:pPr>
      <w:r w:rsidRPr="00AA5AF8">
        <w:rPr>
          <w:lang w:eastAsia="ko-KR"/>
        </w:rPr>
        <w:lastRenderedPageBreak/>
        <w:t>5.</w:t>
      </w:r>
      <w:r>
        <w:rPr>
          <w:lang w:eastAsia="ko-KR"/>
        </w:rPr>
        <w:t xml:space="preserve"> Annex – </w:t>
      </w:r>
      <w:r>
        <w:rPr>
          <w:rFonts w:hint="eastAsia"/>
          <w:lang w:eastAsia="ko-KR"/>
        </w:rPr>
        <w:t>T</w:t>
      </w:r>
      <w:r>
        <w:rPr>
          <w:lang w:eastAsia="ko-KR"/>
        </w:rPr>
        <w:t xml:space="preserve">ext proposals (based on </w:t>
      </w:r>
      <w:r w:rsidRPr="006E23D6">
        <w:rPr>
          <w:lang w:eastAsia="ko-KR"/>
        </w:rPr>
        <w:t>R2-2</w:t>
      </w:r>
      <w:r>
        <w:rPr>
          <w:lang w:eastAsia="ko-KR"/>
        </w:rPr>
        <w:t>201089)</w:t>
      </w:r>
    </w:p>
    <w:p w14:paraId="1481AF35" w14:textId="73AF6BC7" w:rsidR="00AA36A4" w:rsidRDefault="007F051C" w:rsidP="00892216">
      <w:pPr>
        <w:pStyle w:val="Heading2"/>
        <w:rPr>
          <w:rFonts w:ascii="Times New Roman" w:hAnsi="Times New Roman" w:cs="Times New Roman"/>
          <w:color w:val="auto"/>
        </w:rPr>
      </w:pPr>
      <w:r w:rsidRPr="00892216">
        <w:rPr>
          <w:rFonts w:ascii="Times New Roman" w:hAnsi="Times New Roman" w:cs="Times New Roman"/>
          <w:color w:val="auto"/>
        </w:rPr>
        <w:t>5.1</w:t>
      </w:r>
      <w:r w:rsidR="00892216">
        <w:rPr>
          <w:rFonts w:ascii="Times New Roman" w:hAnsi="Times New Roman" w:cs="Times New Roman"/>
          <w:color w:val="auto"/>
        </w:rPr>
        <w:t xml:space="preserve"> Text proposal for </w:t>
      </w:r>
      <w:r w:rsidR="00907E6F">
        <w:rPr>
          <w:rFonts w:ascii="Times New Roman" w:hAnsi="Times New Roman" w:cs="Times New Roman"/>
          <w:color w:val="auto"/>
        </w:rPr>
        <w:t>SCG deactivation</w:t>
      </w:r>
    </w:p>
    <w:p w14:paraId="1E04FE3B" w14:textId="77777777" w:rsidR="00907E6F" w:rsidRPr="00907E6F" w:rsidRDefault="00907E6F" w:rsidP="00907E6F"/>
    <w:p w14:paraId="6CC0CF8D" w14:textId="77777777" w:rsidR="00821A2A" w:rsidRPr="00821A2A" w:rsidRDefault="00821A2A" w:rsidP="00821A2A">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eastAsia="ja-JP"/>
        </w:rPr>
      </w:pPr>
      <w:bookmarkStart w:id="11" w:name="_Toc60776785"/>
      <w:bookmarkStart w:id="12" w:name="_Toc90650657"/>
      <w:r w:rsidRPr="00821A2A">
        <w:rPr>
          <w:rFonts w:ascii="Arial" w:eastAsia="SimSun" w:hAnsi="Arial" w:cs="Times New Roman"/>
          <w:szCs w:val="20"/>
          <w:lang w:val="en-GB"/>
        </w:rPr>
        <w:t>5.3.5.9</w:t>
      </w:r>
      <w:r w:rsidRPr="00821A2A">
        <w:rPr>
          <w:rFonts w:ascii="Arial" w:eastAsia="SimSun" w:hAnsi="Arial" w:cs="Times New Roman"/>
          <w:szCs w:val="20"/>
          <w:lang w:val="en-GB"/>
        </w:rPr>
        <w:tab/>
      </w:r>
      <w:r w:rsidRPr="00821A2A">
        <w:rPr>
          <w:rFonts w:ascii="Arial" w:eastAsia="MS Mincho" w:hAnsi="Arial" w:cs="Times New Roman"/>
          <w:szCs w:val="20"/>
          <w:lang w:val="en-GB" w:eastAsia="ja-JP"/>
        </w:rPr>
        <w:t>Other configuration</w:t>
      </w:r>
      <w:bookmarkEnd w:id="11"/>
      <w:bookmarkEnd w:id="12"/>
    </w:p>
    <w:p w14:paraId="61083F42" w14:textId="77777777" w:rsidR="006B602F" w:rsidRPr="005474CF" w:rsidRDefault="006B602F" w:rsidP="006B602F">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17A48A4D" w14:textId="77777777" w:rsidR="00821A2A" w:rsidRPr="00821A2A" w:rsidRDefault="00821A2A" w:rsidP="00821A2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1&gt;</w:t>
      </w:r>
      <w:r w:rsidRPr="00821A2A">
        <w:rPr>
          <w:rFonts w:ascii="Times New Roman" w:eastAsia="Times New Roman" w:hAnsi="Times New Roman" w:cs="Times New Roman"/>
          <w:sz w:val="20"/>
          <w:szCs w:val="20"/>
          <w:lang w:val="en-GB" w:eastAsia="ja-JP"/>
        </w:rPr>
        <w:tab/>
        <w:t xml:space="preserve">if the received </w:t>
      </w:r>
      <w:r w:rsidRPr="00821A2A">
        <w:rPr>
          <w:rFonts w:ascii="Times New Roman" w:eastAsia="Times New Roman" w:hAnsi="Times New Roman" w:cs="Times New Roman"/>
          <w:i/>
          <w:sz w:val="20"/>
          <w:szCs w:val="20"/>
          <w:lang w:val="en-GB" w:eastAsia="ja-JP"/>
        </w:rPr>
        <w:t>otherConfig</w:t>
      </w:r>
      <w:r w:rsidRPr="00821A2A">
        <w:rPr>
          <w:rFonts w:ascii="Times New Roman" w:eastAsia="Times New Roman" w:hAnsi="Times New Roman" w:cs="Times New Roman"/>
          <w:sz w:val="20"/>
          <w:szCs w:val="20"/>
          <w:lang w:val="en-GB" w:eastAsia="ja-JP"/>
        </w:rPr>
        <w:t xml:space="preserve"> includes the </w:t>
      </w:r>
      <w:r w:rsidRPr="00821A2A">
        <w:rPr>
          <w:rFonts w:ascii="Times New Roman" w:eastAsia="Times New Roman" w:hAnsi="Times New Roman" w:cs="Times New Roman"/>
          <w:i/>
          <w:sz w:val="20"/>
          <w:szCs w:val="20"/>
          <w:lang w:val="en-GB" w:eastAsia="ja-JP"/>
        </w:rPr>
        <w:t>sl-AssistanceConfigNR</w:t>
      </w:r>
      <w:r w:rsidRPr="00821A2A">
        <w:rPr>
          <w:rFonts w:ascii="Times New Roman" w:eastAsia="Times New Roman" w:hAnsi="Times New Roman" w:cs="Times New Roman"/>
          <w:sz w:val="20"/>
          <w:szCs w:val="20"/>
          <w:lang w:val="en-GB" w:eastAsia="ja-JP"/>
        </w:rPr>
        <w:t>:</w:t>
      </w:r>
    </w:p>
    <w:p w14:paraId="1E5A7A20"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 xml:space="preserve">consider itself to be configured to provide </w:t>
      </w:r>
      <w:r w:rsidRPr="00821A2A">
        <w:rPr>
          <w:rFonts w:ascii="Times New Roman" w:eastAsia="Times New Roman" w:hAnsi="Times New Roman" w:cs="Times New Roman"/>
          <w:sz w:val="20"/>
          <w:szCs w:val="20"/>
          <w:lang w:val="en-GB"/>
        </w:rPr>
        <w:t>configured grant assistance information for NR sidelink communication</w:t>
      </w:r>
      <w:r w:rsidRPr="00821A2A">
        <w:rPr>
          <w:rFonts w:ascii="Times New Roman" w:eastAsia="Times New Roman" w:hAnsi="Times New Roman" w:cs="Times New Roman"/>
          <w:sz w:val="20"/>
          <w:szCs w:val="20"/>
          <w:lang w:val="en-GB" w:eastAsia="ja-JP"/>
        </w:rPr>
        <w:t xml:space="preserve"> in accordance with 5.7.4;</w:t>
      </w:r>
    </w:p>
    <w:p w14:paraId="100BE26A" w14:textId="77777777" w:rsidR="00821A2A" w:rsidRPr="00821A2A" w:rsidRDefault="00821A2A" w:rsidP="00821A2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1&gt;</w:t>
      </w:r>
      <w:r w:rsidRPr="00821A2A">
        <w:rPr>
          <w:rFonts w:ascii="Times New Roman" w:eastAsia="Times New Roman" w:hAnsi="Times New Roman" w:cs="Times New Roman"/>
          <w:sz w:val="20"/>
          <w:szCs w:val="20"/>
          <w:lang w:val="en-GB" w:eastAsia="ja-JP"/>
        </w:rPr>
        <w:tab/>
        <w:t xml:space="preserve">if the received </w:t>
      </w:r>
      <w:r w:rsidRPr="00821A2A">
        <w:rPr>
          <w:rFonts w:ascii="Times New Roman" w:eastAsia="Times New Roman" w:hAnsi="Times New Roman" w:cs="Times New Roman"/>
          <w:i/>
          <w:iCs/>
          <w:sz w:val="20"/>
          <w:szCs w:val="20"/>
          <w:lang w:val="en-GB" w:eastAsia="ja-JP"/>
        </w:rPr>
        <w:t>otherConfig</w:t>
      </w:r>
      <w:r w:rsidRPr="00821A2A">
        <w:rPr>
          <w:rFonts w:ascii="Times New Roman" w:eastAsia="Times New Roman" w:hAnsi="Times New Roman" w:cs="Times New Roman"/>
          <w:sz w:val="20"/>
          <w:szCs w:val="20"/>
          <w:lang w:val="en-GB" w:eastAsia="ja-JP"/>
        </w:rPr>
        <w:t xml:space="preserve"> includes the </w:t>
      </w:r>
      <w:r w:rsidRPr="00821A2A">
        <w:rPr>
          <w:rFonts w:ascii="Times New Roman" w:eastAsia="Times New Roman" w:hAnsi="Times New Roman" w:cs="Times New Roman"/>
          <w:i/>
          <w:iCs/>
          <w:sz w:val="20"/>
          <w:szCs w:val="20"/>
          <w:lang w:val="en-GB" w:eastAsia="ja-JP"/>
        </w:rPr>
        <w:t>referenceTimePreferenceReporting</w:t>
      </w:r>
      <w:r w:rsidRPr="00821A2A">
        <w:rPr>
          <w:rFonts w:ascii="Times New Roman" w:eastAsia="Times New Roman" w:hAnsi="Times New Roman" w:cs="Times New Roman"/>
          <w:sz w:val="20"/>
          <w:szCs w:val="20"/>
          <w:lang w:val="en-GB" w:eastAsia="ja-JP"/>
        </w:rPr>
        <w:t>:</w:t>
      </w:r>
    </w:p>
    <w:p w14:paraId="32F9A63E"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consider itself to be configured to provide UE reference time assistance information in accordance with 5.7.4;</w:t>
      </w:r>
    </w:p>
    <w:p w14:paraId="2E6B7908" w14:textId="716D9C4F" w:rsidR="00821A2A" w:rsidRPr="00821A2A" w:rsidRDefault="00821A2A" w:rsidP="00821A2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1&gt;</w:t>
      </w:r>
      <w:r w:rsidRPr="00821A2A">
        <w:rPr>
          <w:rFonts w:ascii="Times New Roman" w:eastAsia="Times New Roman" w:hAnsi="Times New Roman" w:cs="Times New Roman"/>
          <w:sz w:val="20"/>
          <w:szCs w:val="20"/>
          <w:lang w:val="en-GB" w:eastAsia="ja-JP"/>
        </w:rPr>
        <w:tab/>
        <w:t>else:</w:t>
      </w:r>
      <w:r w:rsidR="00DB4BD0">
        <w:rPr>
          <w:rFonts w:ascii="Times New Roman" w:eastAsia="Times New Roman" w:hAnsi="Times New Roman" w:cs="Times New Roman"/>
          <w:sz w:val="20"/>
          <w:szCs w:val="20"/>
          <w:lang w:val="en-GB" w:eastAsia="ja-JP"/>
        </w:rPr>
        <w:t xml:space="preserve">  </w:t>
      </w:r>
    </w:p>
    <w:p w14:paraId="6C0EFFF2"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consider itself not to be configured to provide UE reference time assistance information;</w:t>
      </w:r>
    </w:p>
    <w:p w14:paraId="45EA9B55" w14:textId="77777777" w:rsidR="00821A2A" w:rsidRPr="00821A2A" w:rsidRDefault="00821A2A" w:rsidP="00821A2A">
      <w:pPr>
        <w:overflowPunct w:val="0"/>
        <w:autoSpaceDE w:val="0"/>
        <w:autoSpaceDN w:val="0"/>
        <w:adjustRightInd w:val="0"/>
        <w:spacing w:after="180"/>
        <w:ind w:left="568" w:hanging="284"/>
        <w:textAlignment w:val="baseline"/>
        <w:rPr>
          <w:ins w:id="13" w:author="LGE (Soo Kim)" w:date="2022-02-11T09:26:00Z"/>
          <w:rFonts w:ascii="Times New Roman" w:eastAsia="Times New Roman" w:hAnsi="Times New Roman" w:cs="Times New Roman"/>
          <w:sz w:val="20"/>
          <w:szCs w:val="20"/>
          <w:lang w:val="en-GB" w:eastAsia="ja-JP"/>
        </w:rPr>
      </w:pPr>
      <w:ins w:id="14" w:author="LGE (Soo Kim)" w:date="2022-02-11T09:26:00Z">
        <w:r w:rsidRPr="00821A2A">
          <w:rPr>
            <w:rFonts w:ascii="Times New Roman" w:eastAsia="Times New Roman" w:hAnsi="Times New Roman" w:cs="Times New Roman"/>
            <w:sz w:val="20"/>
            <w:szCs w:val="20"/>
            <w:lang w:val="en-GB" w:eastAsia="ja-JP"/>
          </w:rPr>
          <w:t>1&gt;</w:t>
        </w:r>
        <w:r w:rsidRPr="00821A2A">
          <w:rPr>
            <w:rFonts w:ascii="Times New Roman" w:eastAsia="Times New Roman" w:hAnsi="Times New Roman" w:cs="Times New Roman"/>
            <w:sz w:val="20"/>
            <w:szCs w:val="20"/>
            <w:lang w:val="en-GB" w:eastAsia="ja-JP"/>
          </w:rPr>
          <w:tab/>
          <w:t xml:space="preserve">if the received </w:t>
        </w:r>
        <w:r w:rsidRPr="00821A2A">
          <w:rPr>
            <w:rFonts w:ascii="Times New Roman" w:eastAsia="Times New Roman" w:hAnsi="Times New Roman" w:cs="Times New Roman"/>
            <w:i/>
            <w:sz w:val="20"/>
            <w:szCs w:val="20"/>
            <w:lang w:val="en-GB" w:eastAsia="ja-JP"/>
          </w:rPr>
          <w:t>otherConfig</w:t>
        </w:r>
        <w:r w:rsidRPr="00821A2A">
          <w:rPr>
            <w:rFonts w:ascii="Times New Roman" w:eastAsia="Times New Roman" w:hAnsi="Times New Roman" w:cs="Times New Roman"/>
            <w:sz w:val="20"/>
            <w:szCs w:val="20"/>
            <w:lang w:val="en-GB" w:eastAsia="ja-JP"/>
          </w:rPr>
          <w:t xml:space="preserve"> includes the </w:t>
        </w:r>
        <w:r w:rsidRPr="00821A2A">
          <w:rPr>
            <w:rFonts w:ascii="Times New Roman" w:eastAsia="Times New Roman" w:hAnsi="Times New Roman" w:cs="Times New Roman"/>
            <w:i/>
            <w:sz w:val="20"/>
            <w:szCs w:val="20"/>
            <w:lang w:val="en-GB" w:eastAsia="ja-JP"/>
          </w:rPr>
          <w:t>scg-StatePreferenceConfig</w:t>
        </w:r>
        <w:r w:rsidRPr="00821A2A">
          <w:rPr>
            <w:rFonts w:ascii="Times New Roman" w:eastAsia="Times New Roman" w:hAnsi="Times New Roman" w:cs="Times New Roman"/>
            <w:sz w:val="20"/>
            <w:szCs w:val="20"/>
            <w:lang w:val="en-GB" w:eastAsia="ja-JP"/>
          </w:rPr>
          <w:t>:</w:t>
        </w:r>
      </w:ins>
    </w:p>
    <w:p w14:paraId="5455D6E2" w14:textId="77777777" w:rsidR="00821A2A" w:rsidRPr="00821A2A" w:rsidRDefault="00821A2A" w:rsidP="00821A2A">
      <w:pPr>
        <w:overflowPunct w:val="0"/>
        <w:autoSpaceDE w:val="0"/>
        <w:autoSpaceDN w:val="0"/>
        <w:adjustRightInd w:val="0"/>
        <w:spacing w:after="180"/>
        <w:ind w:left="851" w:hanging="284"/>
        <w:textAlignment w:val="baseline"/>
        <w:rPr>
          <w:ins w:id="15" w:author="LGE (Soo Kim)" w:date="2022-02-11T09:26:00Z"/>
          <w:rFonts w:ascii="Times New Roman" w:eastAsia="Times New Roman" w:hAnsi="Times New Roman" w:cs="Times New Roman"/>
          <w:sz w:val="20"/>
          <w:szCs w:val="20"/>
          <w:lang w:val="en-GB" w:eastAsia="ja-JP"/>
        </w:rPr>
      </w:pPr>
      <w:ins w:id="16" w:author="LGE (Soo Kim)" w:date="2022-02-11T09:26:00Z">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 xml:space="preserve">if </w:t>
        </w:r>
        <w:r w:rsidRPr="00821A2A">
          <w:rPr>
            <w:rFonts w:ascii="Times New Roman" w:eastAsia="Times New Roman" w:hAnsi="Times New Roman" w:cs="Times New Roman"/>
            <w:i/>
            <w:sz w:val="20"/>
            <w:szCs w:val="20"/>
            <w:lang w:val="en-GB" w:eastAsia="ja-JP"/>
          </w:rPr>
          <w:t>scg-StatePreferenceConfig</w:t>
        </w:r>
        <w:r w:rsidRPr="00821A2A">
          <w:rPr>
            <w:rFonts w:ascii="Times New Roman" w:eastAsia="Times New Roman" w:hAnsi="Times New Roman" w:cs="Times New Roman"/>
            <w:sz w:val="20"/>
            <w:szCs w:val="20"/>
            <w:lang w:val="en-GB" w:eastAsia="ja-JP"/>
          </w:rPr>
          <w:t xml:space="preserve"> is set to </w:t>
        </w:r>
        <w:r w:rsidRPr="00821A2A">
          <w:rPr>
            <w:rFonts w:ascii="Times New Roman" w:eastAsia="Times New Roman" w:hAnsi="Times New Roman" w:cs="Times New Roman"/>
            <w:i/>
            <w:sz w:val="20"/>
            <w:szCs w:val="20"/>
            <w:lang w:val="en-GB" w:eastAsia="ja-JP"/>
          </w:rPr>
          <w:t>setup</w:t>
        </w:r>
        <w:r w:rsidRPr="00821A2A">
          <w:rPr>
            <w:rFonts w:ascii="Times New Roman" w:eastAsia="Times New Roman" w:hAnsi="Times New Roman" w:cs="Times New Roman"/>
            <w:sz w:val="20"/>
            <w:szCs w:val="20"/>
            <w:lang w:val="en-GB" w:eastAsia="ja-JP"/>
          </w:rPr>
          <w:t>:</w:t>
        </w:r>
      </w:ins>
    </w:p>
    <w:p w14:paraId="7C216F1E" w14:textId="77777777" w:rsidR="00821A2A" w:rsidRPr="00821A2A" w:rsidRDefault="00821A2A" w:rsidP="00821A2A">
      <w:pPr>
        <w:overflowPunct w:val="0"/>
        <w:autoSpaceDE w:val="0"/>
        <w:autoSpaceDN w:val="0"/>
        <w:adjustRightInd w:val="0"/>
        <w:spacing w:after="180"/>
        <w:ind w:left="1135" w:hanging="284"/>
        <w:textAlignment w:val="baseline"/>
        <w:rPr>
          <w:ins w:id="17" w:author="LGE (Soo Kim)" w:date="2022-02-11T09:26:00Z"/>
          <w:rFonts w:ascii="Times New Roman" w:eastAsia="Times New Roman" w:hAnsi="Times New Roman" w:cs="Times New Roman"/>
          <w:sz w:val="20"/>
          <w:szCs w:val="20"/>
          <w:lang w:val="en-GB" w:eastAsia="ja-JP"/>
        </w:rPr>
      </w:pPr>
      <w:ins w:id="18" w:author="LGE (Soo Kim)" w:date="2022-02-11T09:26:00Z">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consider itself to be configured to provide assistance information to transition SCG state in accordance with 5.7.4;</w:t>
        </w:r>
      </w:ins>
    </w:p>
    <w:p w14:paraId="29B0DBFE" w14:textId="77777777" w:rsidR="00821A2A" w:rsidRPr="00821A2A" w:rsidRDefault="00821A2A" w:rsidP="00821A2A">
      <w:pPr>
        <w:overflowPunct w:val="0"/>
        <w:autoSpaceDE w:val="0"/>
        <w:autoSpaceDN w:val="0"/>
        <w:adjustRightInd w:val="0"/>
        <w:spacing w:after="180"/>
        <w:ind w:left="851" w:hanging="284"/>
        <w:textAlignment w:val="baseline"/>
        <w:rPr>
          <w:ins w:id="19" w:author="LGE (Soo Kim)" w:date="2022-02-11T09:26:00Z"/>
          <w:rFonts w:ascii="Times New Roman" w:eastAsia="Times New Roman" w:hAnsi="Times New Roman" w:cs="Times New Roman"/>
          <w:sz w:val="20"/>
          <w:szCs w:val="20"/>
          <w:lang w:val="en-GB" w:eastAsia="ja-JP"/>
        </w:rPr>
      </w:pPr>
      <w:ins w:id="20" w:author="LGE (Soo Kim)" w:date="2022-02-11T09:26:00Z">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else:</w:t>
        </w:r>
      </w:ins>
    </w:p>
    <w:p w14:paraId="00F47020" w14:textId="77777777" w:rsidR="00821A2A" w:rsidRPr="00821A2A" w:rsidRDefault="00821A2A" w:rsidP="00821A2A">
      <w:pPr>
        <w:overflowPunct w:val="0"/>
        <w:autoSpaceDE w:val="0"/>
        <w:autoSpaceDN w:val="0"/>
        <w:adjustRightInd w:val="0"/>
        <w:spacing w:after="180"/>
        <w:ind w:left="1135" w:hanging="284"/>
        <w:textAlignment w:val="baseline"/>
        <w:rPr>
          <w:ins w:id="21" w:author="LGE (Soo Kim)" w:date="2022-02-11T09:26:00Z"/>
          <w:rFonts w:ascii="Times New Roman" w:eastAsia="Times New Roman" w:hAnsi="Times New Roman" w:cs="Times New Roman"/>
          <w:sz w:val="20"/>
          <w:szCs w:val="20"/>
          <w:lang w:val="en-GB" w:eastAsia="ja-JP"/>
        </w:rPr>
      </w:pPr>
      <w:ins w:id="22" w:author="LGE (Soo Kim)" w:date="2022-02-11T09:26:00Z">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consider itself not to be configured to provide assistance information to transition SCG state and stop timer T346g, if running;</w:t>
        </w:r>
      </w:ins>
    </w:p>
    <w:p w14:paraId="66CCE2B5"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p>
    <w:p w14:paraId="5D223323" w14:textId="77777777" w:rsidR="00821A2A" w:rsidRPr="00821A2A" w:rsidRDefault="00821A2A" w:rsidP="00821A2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23" w:name="_Toc60776786"/>
      <w:bookmarkStart w:id="24" w:name="_Toc90650658"/>
      <w:r w:rsidRPr="00821A2A">
        <w:rPr>
          <w:rFonts w:ascii="Arial" w:eastAsia="MS Mincho" w:hAnsi="Arial" w:cs="Times New Roman"/>
          <w:szCs w:val="20"/>
          <w:lang w:val="en-GB" w:eastAsia="ja-JP"/>
        </w:rPr>
        <w:t>5.3.5.10</w:t>
      </w:r>
      <w:r w:rsidRPr="00821A2A">
        <w:rPr>
          <w:rFonts w:ascii="Arial" w:eastAsia="MS Mincho" w:hAnsi="Arial" w:cs="Times New Roman"/>
          <w:szCs w:val="20"/>
          <w:lang w:val="en-GB" w:eastAsia="ja-JP"/>
        </w:rPr>
        <w:tab/>
        <w:t>MR-DC release</w:t>
      </w:r>
      <w:bookmarkEnd w:id="23"/>
      <w:bookmarkEnd w:id="24"/>
    </w:p>
    <w:p w14:paraId="0410A973" w14:textId="77777777" w:rsidR="00821A2A" w:rsidRPr="00821A2A" w:rsidRDefault="00821A2A" w:rsidP="00821A2A">
      <w:pPr>
        <w:overflowPunct w:val="0"/>
        <w:autoSpaceDE w:val="0"/>
        <w:autoSpaceDN w:val="0"/>
        <w:adjustRightInd w:val="0"/>
        <w:spacing w:after="180"/>
        <w:textAlignment w:val="baseline"/>
        <w:rPr>
          <w:rFonts w:ascii="Times New Roman" w:eastAsia="MS Mincho"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The UE shall:</w:t>
      </w:r>
    </w:p>
    <w:p w14:paraId="0E414B31" w14:textId="77777777" w:rsidR="00821A2A" w:rsidRPr="00821A2A" w:rsidRDefault="00821A2A" w:rsidP="00821A2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821A2A">
        <w:rPr>
          <w:rFonts w:ascii="Times New Roman" w:eastAsia="Times New Roman" w:hAnsi="Times New Roman" w:cs="Times New Roman"/>
          <w:sz w:val="20"/>
          <w:szCs w:val="20"/>
          <w:lang w:val="en-GB" w:eastAsia="ko-KR"/>
        </w:rPr>
        <w:t>1&gt;</w:t>
      </w:r>
      <w:r w:rsidRPr="00821A2A">
        <w:rPr>
          <w:rFonts w:ascii="Times New Roman" w:eastAsia="Times New Roman" w:hAnsi="Times New Roman" w:cs="Times New Roman"/>
          <w:sz w:val="20"/>
          <w:szCs w:val="20"/>
          <w:lang w:val="en-GB" w:eastAsia="ko-KR"/>
        </w:rPr>
        <w:tab/>
        <w:t>as a result of MR-DC release triggered by E-UTRA or NR:</w:t>
      </w:r>
    </w:p>
    <w:p w14:paraId="79EE42EE"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eastAsia="ko-KR"/>
        </w:rPr>
      </w:pPr>
      <w:r w:rsidRPr="00821A2A">
        <w:rPr>
          <w:rFonts w:ascii="Times New Roman" w:eastAsia="SimSun" w:hAnsi="Times New Roman" w:cs="Times New Roman"/>
          <w:sz w:val="20"/>
          <w:szCs w:val="20"/>
          <w:lang w:val="en-GB" w:eastAsia="ko-KR"/>
        </w:rPr>
        <w:t>2&gt;</w:t>
      </w:r>
      <w:r w:rsidRPr="00821A2A">
        <w:rPr>
          <w:rFonts w:ascii="Times New Roman" w:eastAsia="SimSun" w:hAnsi="Times New Roman" w:cs="Times New Roman"/>
          <w:sz w:val="20"/>
          <w:szCs w:val="20"/>
          <w:lang w:val="en-GB" w:eastAsia="ko-KR"/>
        </w:rPr>
        <w:tab/>
        <w:t>release SRB3</w:t>
      </w:r>
      <w:r w:rsidRPr="00821A2A">
        <w:rPr>
          <w:rFonts w:ascii="Times New Roman" w:eastAsia="Times New Roman" w:hAnsi="Times New Roman" w:cs="Times New Roman"/>
          <w:sz w:val="20"/>
          <w:szCs w:val="20"/>
          <w:lang w:val="en-GB" w:eastAsia="ja-JP"/>
        </w:rPr>
        <w:t>, if established, as specified in 5.3.5.6.2</w:t>
      </w:r>
      <w:r w:rsidRPr="00821A2A">
        <w:rPr>
          <w:rFonts w:ascii="Times New Roman" w:eastAsia="SimSun" w:hAnsi="Times New Roman" w:cs="Times New Roman"/>
          <w:sz w:val="20"/>
          <w:szCs w:val="20"/>
          <w:lang w:val="en-GB" w:eastAsia="ko-KR"/>
        </w:rPr>
        <w:t>;</w:t>
      </w:r>
    </w:p>
    <w:p w14:paraId="448AA424"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821A2A">
        <w:rPr>
          <w:rFonts w:ascii="Times New Roman" w:eastAsia="Times New Roman" w:hAnsi="Times New Roman" w:cs="Times New Roman"/>
          <w:sz w:val="20"/>
          <w:szCs w:val="20"/>
          <w:lang w:val="en-GB" w:eastAsia="ko-KR"/>
        </w:rPr>
        <w:lastRenderedPageBreak/>
        <w:t>2&gt;</w:t>
      </w:r>
      <w:r w:rsidRPr="00821A2A">
        <w:rPr>
          <w:rFonts w:ascii="Times New Roman" w:eastAsia="Times New Roman" w:hAnsi="Times New Roman" w:cs="Times New Roman"/>
          <w:sz w:val="20"/>
          <w:szCs w:val="20"/>
          <w:lang w:val="en-GB" w:eastAsia="ko-KR"/>
        </w:rPr>
        <w:tab/>
        <w:t xml:space="preserve">release </w:t>
      </w:r>
      <w:r w:rsidRPr="00821A2A">
        <w:rPr>
          <w:rFonts w:ascii="Times New Roman" w:eastAsia="Times New Roman" w:hAnsi="Times New Roman" w:cs="Times New Roman"/>
          <w:i/>
          <w:sz w:val="20"/>
          <w:szCs w:val="20"/>
          <w:lang w:val="en-GB" w:eastAsia="ko-KR"/>
        </w:rPr>
        <w:t>measConfig</w:t>
      </w:r>
      <w:r w:rsidRPr="00821A2A">
        <w:rPr>
          <w:rFonts w:ascii="Times New Roman" w:eastAsia="Times New Roman" w:hAnsi="Times New Roman" w:cs="Times New Roman"/>
          <w:sz w:val="20"/>
          <w:szCs w:val="20"/>
          <w:lang w:val="en-GB" w:eastAsia="ko-KR"/>
        </w:rPr>
        <w:t xml:space="preserve"> associated with SCG;</w:t>
      </w:r>
    </w:p>
    <w:p w14:paraId="15C7C056"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if the UE is configured with NR SCG:</w:t>
      </w:r>
    </w:p>
    <w:p w14:paraId="2B2A731E" w14:textId="77777777" w:rsidR="00821A2A" w:rsidRPr="00821A2A" w:rsidRDefault="00821A2A" w:rsidP="00821A2A">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release the SCG configuration as specified in clause 5.3.5.4;</w:t>
      </w:r>
    </w:p>
    <w:p w14:paraId="168F1181" w14:textId="77777777" w:rsidR="00821A2A" w:rsidRPr="00821A2A" w:rsidRDefault="00821A2A" w:rsidP="00821A2A">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 xml:space="preserve">release </w:t>
      </w:r>
      <w:r w:rsidRPr="00821A2A">
        <w:rPr>
          <w:rFonts w:ascii="Times New Roman" w:eastAsia="Times New Roman" w:hAnsi="Times New Roman" w:cs="Times New Roman"/>
          <w:i/>
          <w:sz w:val="20"/>
          <w:szCs w:val="20"/>
          <w:lang w:val="en-GB" w:eastAsia="ja-JP"/>
        </w:rPr>
        <w:t>otherConfig</w:t>
      </w:r>
      <w:r w:rsidRPr="00821A2A">
        <w:rPr>
          <w:rFonts w:ascii="Times New Roman" w:eastAsia="Times New Roman" w:hAnsi="Times New Roman" w:cs="Times New Roman"/>
          <w:sz w:val="20"/>
          <w:szCs w:val="20"/>
          <w:lang w:val="en-GB" w:eastAsia="ja-JP"/>
        </w:rPr>
        <w:t xml:space="preserve"> associated with the SCG, if configured;</w:t>
      </w:r>
    </w:p>
    <w:p w14:paraId="749029C3" w14:textId="0FCEA47C" w:rsidR="005474CF" w:rsidRPr="00D27132" w:rsidRDefault="005474CF" w:rsidP="005474CF">
      <w:pPr>
        <w:pStyle w:val="B3"/>
      </w:pPr>
      <w:r w:rsidRPr="00D27132">
        <w:t>3&gt;</w:t>
      </w:r>
      <w:r w:rsidRPr="00D27132">
        <w:tab/>
        <w:t>stop timers T346a, T346b, T346c, T346d</w:t>
      </w:r>
      <w:del w:id="25" w:author="LGE (Soo Kim)" w:date="2022-02-11T09:31:00Z">
        <w:r w:rsidRPr="00D27132" w:rsidDel="005474CF">
          <w:delText xml:space="preserve"> and</w:delText>
        </w:r>
      </w:del>
      <w:ins w:id="26" w:author="LGE (Soo Kim)" w:date="2022-02-11T09:31:00Z">
        <w:r>
          <w:t>,</w:t>
        </w:r>
      </w:ins>
      <w:r w:rsidRPr="00D27132">
        <w:t xml:space="preserve"> T346e </w:t>
      </w:r>
      <w:ins w:id="27" w:author="LGE (Soo Kim)" w:date="2022-02-11T09:31:00Z">
        <w:r>
          <w:t>and T3</w:t>
        </w:r>
      </w:ins>
      <w:ins w:id="28" w:author="LGE (Soo Kim)" w:date="2022-02-14T09:00:00Z">
        <w:r w:rsidR="00F40B40">
          <w:t>4</w:t>
        </w:r>
      </w:ins>
      <w:ins w:id="29" w:author="LGE (Soo Kim)" w:date="2022-02-11T09:31:00Z">
        <w:r>
          <w:t>6g</w:t>
        </w:r>
        <w:r w:rsidRPr="00D27132">
          <w:t xml:space="preserve"> </w:t>
        </w:r>
      </w:ins>
      <w:r w:rsidRPr="00D27132">
        <w:t>associated with the SCG, if running;</w:t>
      </w:r>
    </w:p>
    <w:p w14:paraId="3D636A0B" w14:textId="77777777" w:rsidR="00821A2A" w:rsidRPr="00821A2A" w:rsidRDefault="00821A2A" w:rsidP="00821A2A">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 xml:space="preserve">release </w:t>
      </w:r>
      <w:r w:rsidRPr="00821A2A">
        <w:rPr>
          <w:rFonts w:ascii="Times New Roman" w:eastAsia="Times New Roman" w:hAnsi="Times New Roman" w:cs="Times New Roman"/>
          <w:i/>
          <w:iCs/>
          <w:sz w:val="20"/>
          <w:szCs w:val="20"/>
          <w:lang w:val="en-GB" w:eastAsia="ja-JP"/>
        </w:rPr>
        <w:t>bap-Config</w:t>
      </w:r>
      <w:r w:rsidRPr="00821A2A">
        <w:rPr>
          <w:rFonts w:ascii="Times New Roman" w:eastAsia="Times New Roman" w:hAnsi="Times New Roman" w:cs="Times New Roman"/>
          <w:sz w:val="20"/>
          <w:szCs w:val="20"/>
          <w:lang w:val="en-GB" w:eastAsia="ja-JP"/>
        </w:rPr>
        <w:t xml:space="preserve"> associated with the SCG, if configured;</w:t>
      </w:r>
    </w:p>
    <w:p w14:paraId="29E7FBC5" w14:textId="77777777" w:rsidR="00821A2A" w:rsidRPr="00821A2A" w:rsidRDefault="00821A2A" w:rsidP="00821A2A">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 xml:space="preserve">release </w:t>
      </w:r>
      <w:r w:rsidRPr="00821A2A">
        <w:rPr>
          <w:rFonts w:ascii="Times New Roman" w:eastAsia="Times New Roman" w:hAnsi="Times New Roman" w:cs="Times New Roman"/>
          <w:i/>
          <w:iCs/>
          <w:sz w:val="20"/>
          <w:szCs w:val="20"/>
          <w:lang w:val="en-GB" w:eastAsia="ja-JP"/>
        </w:rPr>
        <w:t>iab-IP-AddressConfigurationList</w:t>
      </w:r>
      <w:r w:rsidRPr="00821A2A">
        <w:rPr>
          <w:rFonts w:ascii="Times New Roman" w:eastAsia="Times New Roman" w:hAnsi="Times New Roman" w:cs="Times New Roman"/>
          <w:sz w:val="20"/>
          <w:szCs w:val="20"/>
          <w:lang w:val="en-GB" w:eastAsia="ja-JP"/>
        </w:rPr>
        <w:t xml:space="preserve"> associated with the SCG, if configured;</w:t>
      </w:r>
    </w:p>
    <w:p w14:paraId="43B26AE4" w14:textId="77777777" w:rsidR="00821A2A" w:rsidRPr="00821A2A" w:rsidRDefault="00821A2A" w:rsidP="00821A2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2&gt;</w:t>
      </w:r>
      <w:r w:rsidRPr="00821A2A">
        <w:rPr>
          <w:rFonts w:ascii="Times New Roman" w:eastAsia="Times New Roman" w:hAnsi="Times New Roman" w:cs="Times New Roman"/>
          <w:sz w:val="20"/>
          <w:szCs w:val="20"/>
          <w:lang w:val="en-GB" w:eastAsia="ja-JP"/>
        </w:rPr>
        <w:tab/>
        <w:t>else if the UE is configured with E-UTRA SCG:</w:t>
      </w:r>
    </w:p>
    <w:p w14:paraId="2EBB7AC1" w14:textId="77777777" w:rsidR="00821A2A" w:rsidRPr="00821A2A" w:rsidRDefault="00821A2A" w:rsidP="00821A2A">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821A2A">
        <w:rPr>
          <w:rFonts w:ascii="Times New Roman" w:eastAsia="Times New Roman" w:hAnsi="Times New Roman" w:cs="Times New Roman"/>
          <w:sz w:val="20"/>
          <w:szCs w:val="20"/>
          <w:lang w:val="en-GB" w:eastAsia="ja-JP"/>
        </w:rPr>
        <w:t>3&gt;</w:t>
      </w:r>
      <w:r w:rsidRPr="00821A2A">
        <w:rPr>
          <w:rFonts w:ascii="Times New Roman" w:eastAsia="Times New Roman" w:hAnsi="Times New Roman" w:cs="Times New Roman"/>
          <w:sz w:val="20"/>
          <w:szCs w:val="20"/>
          <w:lang w:val="en-GB" w:eastAsia="ja-JP"/>
        </w:rPr>
        <w:tab/>
        <w:t>release the SCG configuration as specified in TS 36.331 [10], clause 5.3.10.19 to release the E-UTRA SCG;</w:t>
      </w:r>
    </w:p>
    <w:p w14:paraId="51F342F4" w14:textId="77777777" w:rsidR="007F051C" w:rsidRPr="00821A2A" w:rsidRDefault="007F051C" w:rsidP="005E5578">
      <w:pPr>
        <w:spacing w:after="180"/>
        <w:ind w:left="1350" w:hanging="1350"/>
        <w:rPr>
          <w:rFonts w:ascii="Times New Roman" w:eastAsia="바탕" w:hAnsi="Times New Roman" w:cs="Times New Roman"/>
          <w:sz w:val="20"/>
          <w:szCs w:val="20"/>
          <w:lang w:val="en-GB" w:eastAsia="ko-KR"/>
        </w:rPr>
      </w:pPr>
    </w:p>
    <w:p w14:paraId="025E01A6" w14:textId="77777777" w:rsidR="005474CF" w:rsidRPr="005474CF" w:rsidRDefault="005474CF" w:rsidP="005474C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0" w:name="_Toc60776806"/>
      <w:bookmarkStart w:id="31" w:name="_Toc90650678"/>
      <w:r w:rsidRPr="005474CF">
        <w:rPr>
          <w:rFonts w:ascii="Arial" w:eastAsia="Times New Roman" w:hAnsi="Arial" w:cs="Times New Roman"/>
          <w:szCs w:val="20"/>
          <w:lang w:val="en-GB" w:eastAsia="ja-JP"/>
        </w:rPr>
        <w:t>5.3.7.2</w:t>
      </w:r>
      <w:r w:rsidRPr="005474CF">
        <w:rPr>
          <w:rFonts w:ascii="Arial" w:eastAsia="Times New Roman" w:hAnsi="Arial" w:cs="Times New Roman"/>
          <w:szCs w:val="20"/>
          <w:lang w:val="en-GB" w:eastAsia="ja-JP"/>
        </w:rPr>
        <w:tab/>
        <w:t>Initiation</w:t>
      </w:r>
      <w:bookmarkEnd w:id="30"/>
      <w:bookmarkEnd w:id="31"/>
    </w:p>
    <w:p w14:paraId="69C032A9" w14:textId="3055EC97" w:rsidR="005474CF" w:rsidRPr="005474CF" w:rsidRDefault="006B602F" w:rsidP="005474CF">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0D647EF3" w14:textId="77777777" w:rsidR="005474CF" w:rsidRPr="005474CF" w:rsidRDefault="005474CF" w:rsidP="005474C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5474CF">
        <w:rPr>
          <w:rFonts w:ascii="Times New Roman" w:eastAsia="Times New Roman" w:hAnsi="Times New Roman" w:cs="Times New Roman"/>
          <w:sz w:val="20"/>
          <w:szCs w:val="20"/>
          <w:lang w:val="en-GB" w:eastAsia="ja-JP"/>
        </w:rPr>
        <w:t>1&gt;</w:t>
      </w:r>
      <w:r w:rsidRPr="005474CF">
        <w:rPr>
          <w:rFonts w:ascii="Times New Roman" w:eastAsia="Times New Roman" w:hAnsi="Times New Roman" w:cs="Times New Roman"/>
          <w:sz w:val="20"/>
          <w:szCs w:val="20"/>
          <w:lang w:val="en-GB" w:eastAsia="ja-JP"/>
        </w:rPr>
        <w:tab/>
        <w:t xml:space="preserve">if UE is not configured with </w:t>
      </w:r>
      <w:r w:rsidRPr="005474CF">
        <w:rPr>
          <w:rFonts w:ascii="Times New Roman" w:eastAsia="Times New Roman" w:hAnsi="Times New Roman" w:cs="Times New Roman"/>
          <w:i/>
          <w:iCs/>
          <w:sz w:val="20"/>
          <w:szCs w:val="20"/>
          <w:lang w:val="en-GB" w:eastAsia="ja-JP"/>
        </w:rPr>
        <w:t>conditionalReconfiguration</w:t>
      </w:r>
      <w:r w:rsidRPr="005474CF">
        <w:rPr>
          <w:rFonts w:ascii="Times New Roman" w:eastAsia="Times New Roman" w:hAnsi="Times New Roman" w:cs="Times New Roman"/>
          <w:sz w:val="20"/>
          <w:szCs w:val="20"/>
          <w:lang w:val="en-GB" w:eastAsia="ja-JP"/>
        </w:rPr>
        <w:t>:</w:t>
      </w:r>
    </w:p>
    <w:p w14:paraId="6366E5ED" w14:textId="77777777" w:rsidR="005474CF" w:rsidRPr="005474CF" w:rsidRDefault="005474CF" w:rsidP="005474C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5474CF">
        <w:rPr>
          <w:rFonts w:ascii="Times New Roman" w:eastAsia="Times New Roman" w:hAnsi="Times New Roman" w:cs="Times New Roman"/>
          <w:sz w:val="20"/>
          <w:szCs w:val="20"/>
          <w:lang w:val="en-GB" w:eastAsia="ja-JP"/>
        </w:rPr>
        <w:t>2&gt;</w:t>
      </w:r>
      <w:r w:rsidRPr="005474CF">
        <w:rPr>
          <w:rFonts w:ascii="Times New Roman" w:eastAsia="Times New Roman" w:hAnsi="Times New Roman" w:cs="Times New Roman"/>
          <w:sz w:val="20"/>
          <w:szCs w:val="20"/>
          <w:lang w:val="en-GB" w:eastAsia="ja-JP"/>
        </w:rPr>
        <w:tab/>
        <w:t>reset MAC;</w:t>
      </w:r>
    </w:p>
    <w:p w14:paraId="665C4292" w14:textId="748182A2" w:rsidR="005474CF" w:rsidRPr="005474CF" w:rsidRDefault="003F4AAA" w:rsidP="003F4AAA">
      <w:pPr>
        <w:overflowPunct w:val="0"/>
        <w:autoSpaceDE w:val="0"/>
        <w:autoSpaceDN w:val="0"/>
        <w:adjustRightInd w:val="0"/>
        <w:spacing w:after="180"/>
        <w:ind w:left="568" w:hanging="284"/>
        <w:textAlignment w:val="baseline"/>
        <w:rPr>
          <w:rFonts w:ascii="Times New Roman" w:eastAsia="Yu Mincho"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7C72CA4E" w14:textId="77777777" w:rsidR="005474CF" w:rsidRPr="005474CF" w:rsidRDefault="005474CF" w:rsidP="005474C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5474CF">
        <w:rPr>
          <w:rFonts w:ascii="Times New Roman" w:eastAsia="Times New Roman" w:hAnsi="Times New Roman" w:cs="Times New Roman"/>
          <w:sz w:val="20"/>
          <w:szCs w:val="20"/>
          <w:lang w:val="en-GB" w:eastAsia="ja-JP"/>
        </w:rPr>
        <w:t>2&gt;</w:t>
      </w:r>
      <w:r w:rsidRPr="005474CF">
        <w:rPr>
          <w:rFonts w:ascii="Times New Roman" w:eastAsia="Times New Roman" w:hAnsi="Times New Roman" w:cs="Times New Roman"/>
          <w:sz w:val="20"/>
          <w:szCs w:val="20"/>
          <w:lang w:val="en-GB" w:eastAsia="ja-JP"/>
        </w:rPr>
        <w:tab/>
        <w:t xml:space="preserve">release </w:t>
      </w:r>
      <w:r w:rsidRPr="005474CF">
        <w:rPr>
          <w:rFonts w:ascii="Times New Roman" w:eastAsia="Times New Roman" w:hAnsi="Times New Roman" w:cs="Times New Roman"/>
          <w:i/>
          <w:sz w:val="20"/>
          <w:szCs w:val="20"/>
          <w:lang w:val="en-GB" w:eastAsia="ja-JP"/>
        </w:rPr>
        <w:t>releasePreferenceConfig</w:t>
      </w:r>
      <w:r w:rsidRPr="005474CF">
        <w:rPr>
          <w:rFonts w:ascii="Times New Roman" w:eastAsia="Times New Roman" w:hAnsi="Times New Roman" w:cs="Times New Roman"/>
          <w:sz w:val="20"/>
          <w:szCs w:val="20"/>
          <w:lang w:val="en-GB" w:eastAsia="ja-JP"/>
        </w:rPr>
        <w:t>, if configured</w:t>
      </w:r>
      <w:r w:rsidRPr="005474CF">
        <w:rPr>
          <w:rFonts w:ascii="Times New Roman" w:eastAsia="SimSun" w:hAnsi="Times New Roman" w:cs="Times New Roman"/>
          <w:sz w:val="20"/>
          <w:szCs w:val="20"/>
          <w:lang w:val="en-GB" w:eastAsia="ja-JP"/>
        </w:rPr>
        <w:t xml:space="preserve"> </w:t>
      </w:r>
      <w:r w:rsidRPr="005474CF">
        <w:rPr>
          <w:rFonts w:ascii="Times New Roman" w:eastAsia="Times New Roman" w:hAnsi="Times New Roman" w:cs="Times New Roman"/>
          <w:sz w:val="20"/>
          <w:szCs w:val="20"/>
          <w:lang w:val="en-GB" w:eastAsia="ja-JP"/>
        </w:rPr>
        <w:t>stop timer T346</w:t>
      </w:r>
      <w:r w:rsidRPr="005474CF">
        <w:rPr>
          <w:rFonts w:ascii="Times New Roman" w:eastAsia="SimSun" w:hAnsi="Times New Roman" w:cs="Times New Roman"/>
          <w:sz w:val="20"/>
          <w:szCs w:val="20"/>
          <w:lang w:val="en-GB" w:eastAsia="ja-JP"/>
        </w:rPr>
        <w:t>f</w:t>
      </w:r>
      <w:r w:rsidRPr="005474CF">
        <w:rPr>
          <w:rFonts w:ascii="Times New Roman" w:eastAsia="Times New Roman" w:hAnsi="Times New Roman" w:cs="Times New Roman"/>
          <w:sz w:val="20"/>
          <w:szCs w:val="20"/>
          <w:lang w:val="en-GB" w:eastAsia="ja-JP"/>
        </w:rPr>
        <w:t>, if running;</w:t>
      </w:r>
    </w:p>
    <w:p w14:paraId="5AC8086C" w14:textId="77777777" w:rsidR="005474CF" w:rsidRPr="005474CF" w:rsidRDefault="005474CF" w:rsidP="005474C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5474CF">
        <w:rPr>
          <w:rFonts w:ascii="Times New Roman" w:eastAsia="SimSun" w:hAnsi="Times New Roman" w:cs="Times New Roman"/>
          <w:sz w:val="20"/>
          <w:szCs w:val="20"/>
          <w:lang w:val="en-GB" w:eastAsia="ja-JP"/>
        </w:rPr>
        <w:t>2</w:t>
      </w:r>
      <w:r w:rsidRPr="005474CF">
        <w:rPr>
          <w:rFonts w:ascii="Times New Roman" w:eastAsia="Times New Roman" w:hAnsi="Times New Roman" w:cs="Times New Roman"/>
          <w:sz w:val="20"/>
          <w:szCs w:val="20"/>
          <w:lang w:val="en-GB" w:eastAsia="ja-JP"/>
        </w:rPr>
        <w:t>&gt;</w:t>
      </w:r>
      <w:r w:rsidRPr="005474CF">
        <w:rPr>
          <w:rFonts w:ascii="Times New Roman" w:eastAsia="Times New Roman" w:hAnsi="Times New Roman" w:cs="Times New Roman"/>
          <w:sz w:val="20"/>
          <w:szCs w:val="20"/>
          <w:lang w:val="en-GB" w:eastAsia="ja-JP"/>
        </w:rPr>
        <w:tab/>
        <w:t xml:space="preserve">release </w:t>
      </w:r>
      <w:r w:rsidRPr="005474CF">
        <w:rPr>
          <w:rFonts w:ascii="Times New Roman" w:eastAsia="Times New Roman" w:hAnsi="Times New Roman" w:cs="Times New Roman"/>
          <w:i/>
          <w:iCs/>
          <w:sz w:val="20"/>
          <w:szCs w:val="20"/>
          <w:lang w:val="en-GB" w:eastAsia="ja-JP"/>
        </w:rPr>
        <w:t>onDemandSIB-Request</w:t>
      </w:r>
      <w:r w:rsidRPr="005474CF">
        <w:rPr>
          <w:rFonts w:ascii="Times New Roman" w:eastAsia="Times New Roman" w:hAnsi="Times New Roman" w:cs="Times New Roman"/>
          <w:sz w:val="20"/>
          <w:szCs w:val="20"/>
          <w:lang w:val="en-GB" w:eastAsia="ja-JP"/>
        </w:rPr>
        <w:t xml:space="preserve"> if configured, and stop timer T350, if running;</w:t>
      </w:r>
    </w:p>
    <w:p w14:paraId="46F7FB43" w14:textId="77777777" w:rsidR="005474CF" w:rsidRPr="005474CF" w:rsidRDefault="005474CF" w:rsidP="005474C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5474CF">
        <w:rPr>
          <w:rFonts w:ascii="Times New Roman" w:eastAsia="Times New Roman" w:hAnsi="Times New Roman" w:cs="Times New Roman"/>
          <w:sz w:val="20"/>
          <w:szCs w:val="20"/>
          <w:lang w:val="en-GB" w:eastAsia="ja-JP"/>
        </w:rPr>
        <w:t>2</w:t>
      </w:r>
      <w:r w:rsidRPr="005474CF">
        <w:rPr>
          <w:rFonts w:ascii="Times New Roman" w:eastAsia="Times New Roman" w:hAnsi="Times New Roman" w:cs="Times New Roman"/>
          <w:sz w:val="20"/>
          <w:szCs w:val="20"/>
          <w:lang w:val="en-GB"/>
        </w:rPr>
        <w:t>&gt;</w:t>
      </w:r>
      <w:r w:rsidRPr="005474CF">
        <w:rPr>
          <w:rFonts w:ascii="Times New Roman" w:eastAsia="Times New Roman" w:hAnsi="Times New Roman" w:cs="Times New Roman"/>
          <w:sz w:val="20"/>
          <w:szCs w:val="20"/>
          <w:lang w:val="en-GB"/>
        </w:rPr>
        <w:tab/>
        <w:t xml:space="preserve">release </w:t>
      </w:r>
      <w:r w:rsidRPr="005474CF">
        <w:rPr>
          <w:rFonts w:ascii="Times New Roman" w:eastAsia="Times New Roman" w:hAnsi="Times New Roman" w:cs="Times New Roman"/>
          <w:i/>
          <w:sz w:val="20"/>
          <w:szCs w:val="20"/>
          <w:lang w:val="en-GB"/>
        </w:rPr>
        <w:t>referenceTimePreferenceReporting</w:t>
      </w:r>
      <w:r w:rsidRPr="005474CF">
        <w:rPr>
          <w:rFonts w:ascii="Times New Roman" w:eastAsia="Times New Roman" w:hAnsi="Times New Roman" w:cs="Times New Roman"/>
          <w:sz w:val="20"/>
          <w:szCs w:val="20"/>
          <w:lang w:val="en-GB"/>
        </w:rPr>
        <w:t>, if configured;</w:t>
      </w:r>
    </w:p>
    <w:p w14:paraId="326F25FD" w14:textId="77777777" w:rsidR="005474CF" w:rsidRPr="005474CF" w:rsidRDefault="005474CF" w:rsidP="005474C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5474CF">
        <w:rPr>
          <w:rFonts w:ascii="Times New Roman" w:eastAsia="Times New Roman" w:hAnsi="Times New Roman" w:cs="Times New Roman"/>
          <w:sz w:val="20"/>
          <w:szCs w:val="20"/>
          <w:lang w:val="en-GB"/>
        </w:rPr>
        <w:t>2&gt;</w:t>
      </w:r>
      <w:r w:rsidRPr="005474CF">
        <w:rPr>
          <w:rFonts w:ascii="Times New Roman" w:eastAsia="Times New Roman" w:hAnsi="Times New Roman" w:cs="Times New Roman"/>
          <w:sz w:val="20"/>
          <w:szCs w:val="20"/>
          <w:lang w:val="en-GB"/>
        </w:rPr>
        <w:tab/>
        <w:t xml:space="preserve">release </w:t>
      </w:r>
      <w:r w:rsidRPr="005474CF">
        <w:rPr>
          <w:rFonts w:ascii="Times New Roman" w:eastAsia="Times New Roman" w:hAnsi="Times New Roman" w:cs="Times New Roman"/>
          <w:i/>
          <w:sz w:val="20"/>
          <w:szCs w:val="20"/>
          <w:lang w:val="en-GB"/>
        </w:rPr>
        <w:t>sl-AssistanceConfigNR</w:t>
      </w:r>
      <w:r w:rsidRPr="005474CF">
        <w:rPr>
          <w:rFonts w:ascii="Times New Roman" w:eastAsia="Times New Roman" w:hAnsi="Times New Roman" w:cs="Times New Roman"/>
          <w:sz w:val="20"/>
          <w:szCs w:val="20"/>
          <w:lang w:val="en-GB"/>
        </w:rPr>
        <w:t>, if configured;</w:t>
      </w:r>
    </w:p>
    <w:p w14:paraId="6D111CEB" w14:textId="28F5F1E8" w:rsidR="005474CF" w:rsidRDefault="005474CF" w:rsidP="005474CF">
      <w:pPr>
        <w:overflowPunct w:val="0"/>
        <w:autoSpaceDE w:val="0"/>
        <w:autoSpaceDN w:val="0"/>
        <w:adjustRightInd w:val="0"/>
        <w:spacing w:after="180"/>
        <w:ind w:left="851" w:hanging="284"/>
        <w:textAlignment w:val="baseline"/>
        <w:rPr>
          <w:ins w:id="32" w:author="LGE (Soo Kim)" w:date="2022-02-11T09:34:00Z"/>
          <w:rFonts w:ascii="Times New Roman" w:eastAsia="Times New Roman" w:hAnsi="Times New Roman" w:cs="Times New Roman"/>
          <w:sz w:val="20"/>
          <w:szCs w:val="20"/>
          <w:lang w:val="en-GB"/>
        </w:rPr>
      </w:pPr>
      <w:r w:rsidRPr="005474CF">
        <w:rPr>
          <w:rFonts w:ascii="Times New Roman" w:eastAsia="Times New Roman" w:hAnsi="Times New Roman" w:cs="Times New Roman"/>
          <w:sz w:val="20"/>
          <w:szCs w:val="20"/>
          <w:lang w:val="en-GB"/>
        </w:rPr>
        <w:t>2&gt;</w:t>
      </w:r>
      <w:r w:rsidRPr="005474CF">
        <w:rPr>
          <w:rFonts w:ascii="Times New Roman" w:eastAsia="Times New Roman" w:hAnsi="Times New Roman" w:cs="Times New Roman"/>
          <w:sz w:val="20"/>
          <w:szCs w:val="20"/>
          <w:lang w:val="en-GB"/>
        </w:rPr>
        <w:tab/>
        <w:t xml:space="preserve">release </w:t>
      </w:r>
      <w:r w:rsidRPr="005474CF">
        <w:rPr>
          <w:rFonts w:ascii="Times New Roman" w:eastAsia="Times New Roman" w:hAnsi="Times New Roman" w:cs="Times New Roman"/>
          <w:i/>
          <w:sz w:val="20"/>
          <w:szCs w:val="20"/>
          <w:lang w:val="en-GB" w:eastAsia="ja-JP"/>
        </w:rPr>
        <w:t>obtainCommonLocation</w:t>
      </w:r>
      <w:r w:rsidRPr="005474CF">
        <w:rPr>
          <w:rFonts w:ascii="Times New Roman" w:eastAsia="Times New Roman" w:hAnsi="Times New Roman" w:cs="Times New Roman"/>
          <w:sz w:val="20"/>
          <w:szCs w:val="20"/>
          <w:lang w:val="en-GB"/>
        </w:rPr>
        <w:t>, if configured;</w:t>
      </w:r>
    </w:p>
    <w:p w14:paraId="7E4E1DC8" w14:textId="439EC9F0" w:rsidR="006B602F" w:rsidRPr="006B602F" w:rsidRDefault="006B602F" w:rsidP="006B602F">
      <w:pPr>
        <w:overflowPunct w:val="0"/>
        <w:autoSpaceDE w:val="0"/>
        <w:autoSpaceDN w:val="0"/>
        <w:adjustRightInd w:val="0"/>
        <w:spacing w:after="180"/>
        <w:ind w:left="851" w:hanging="284"/>
        <w:textAlignment w:val="baseline"/>
        <w:rPr>
          <w:rFonts w:ascii="Times New Roman" w:eastAsia="Yu Mincho" w:hAnsi="Times New Roman" w:cs="Times New Roman"/>
          <w:sz w:val="20"/>
          <w:szCs w:val="20"/>
          <w:lang w:val="en-GB" w:eastAsia="ja-JP"/>
        </w:rPr>
      </w:pPr>
      <w:ins w:id="33" w:author="LGE (Soo Kim)" w:date="2022-02-11T09:34:00Z">
        <w:r w:rsidRPr="006B602F">
          <w:rPr>
            <w:rFonts w:ascii="Times New Roman" w:eastAsia="Times New Roman" w:hAnsi="Times New Roman" w:cs="Times New Roman"/>
            <w:sz w:val="20"/>
            <w:szCs w:val="20"/>
            <w:lang w:val="en-GB" w:eastAsia="ja-JP"/>
          </w:rPr>
          <w:t>2&gt;</w:t>
        </w:r>
        <w:r w:rsidRPr="006B602F">
          <w:rPr>
            <w:rFonts w:ascii="Times New Roman" w:eastAsia="Times New Roman" w:hAnsi="Times New Roman" w:cs="Times New Roman"/>
            <w:sz w:val="20"/>
            <w:szCs w:val="20"/>
            <w:lang w:val="en-GB" w:eastAsia="ja-JP"/>
          </w:rPr>
          <w:tab/>
          <w:t xml:space="preserve">release </w:t>
        </w:r>
        <w:r w:rsidRPr="006B602F">
          <w:rPr>
            <w:rFonts w:ascii="Times New Roman" w:eastAsia="Times New Roman" w:hAnsi="Times New Roman" w:cs="Times New Roman"/>
            <w:i/>
            <w:sz w:val="20"/>
            <w:szCs w:val="20"/>
            <w:lang w:val="en-GB" w:eastAsia="ja-JP"/>
          </w:rPr>
          <w:t>scg-StatePreferenceConfig</w:t>
        </w:r>
        <w:r w:rsidRPr="006B602F">
          <w:rPr>
            <w:rFonts w:ascii="Times New Roman" w:eastAsia="Times New Roman" w:hAnsi="Times New Roman" w:cs="Times New Roman"/>
            <w:sz w:val="20"/>
            <w:szCs w:val="20"/>
            <w:lang w:val="en-GB" w:eastAsia="ja-JP"/>
          </w:rPr>
          <w:t xml:space="preserve"> if configured, and</w:t>
        </w:r>
        <w:r w:rsidRPr="006B602F">
          <w:rPr>
            <w:rFonts w:ascii="Times New Roman" w:eastAsia="SimSun" w:hAnsi="Times New Roman" w:cs="Times New Roman"/>
            <w:sz w:val="20"/>
            <w:szCs w:val="20"/>
            <w:lang w:val="en-GB" w:eastAsia="ja-JP"/>
          </w:rPr>
          <w:t xml:space="preserve"> </w:t>
        </w:r>
        <w:r w:rsidRPr="006B602F">
          <w:rPr>
            <w:rFonts w:ascii="Times New Roman" w:eastAsia="Times New Roman" w:hAnsi="Times New Roman" w:cs="Times New Roman"/>
            <w:sz w:val="20"/>
            <w:szCs w:val="20"/>
            <w:lang w:val="en-GB" w:eastAsia="ja-JP"/>
          </w:rPr>
          <w:t>stop timer T346</w:t>
        </w:r>
        <w:r w:rsidRPr="006B602F">
          <w:rPr>
            <w:rFonts w:ascii="Times New Roman" w:eastAsia="SimSun" w:hAnsi="Times New Roman" w:cs="Times New Roman"/>
            <w:sz w:val="20"/>
            <w:szCs w:val="20"/>
            <w:lang w:val="en-GB" w:eastAsia="ja-JP"/>
          </w:rPr>
          <w:t>g</w:t>
        </w:r>
        <w:r w:rsidRPr="006B602F">
          <w:rPr>
            <w:rFonts w:ascii="Times New Roman" w:eastAsia="Times New Roman" w:hAnsi="Times New Roman" w:cs="Times New Roman"/>
            <w:sz w:val="20"/>
            <w:szCs w:val="20"/>
            <w:lang w:val="en-GB" w:eastAsia="ja-JP"/>
          </w:rPr>
          <w:t>, if running;</w:t>
        </w:r>
      </w:ins>
    </w:p>
    <w:p w14:paraId="774C55DE" w14:textId="77777777" w:rsidR="006B602F" w:rsidRPr="005474CF" w:rsidRDefault="006B602F" w:rsidP="006B602F">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6AA41700" w14:textId="34134D6B" w:rsidR="00AA36A4" w:rsidRPr="006B602F" w:rsidRDefault="00AA36A4" w:rsidP="005E5578">
      <w:pPr>
        <w:spacing w:after="180"/>
        <w:ind w:left="1350" w:hanging="1350"/>
        <w:rPr>
          <w:rFonts w:ascii="Times New Roman" w:eastAsia="바탕" w:hAnsi="Times New Roman" w:cs="Times New Roman"/>
          <w:sz w:val="20"/>
          <w:szCs w:val="20"/>
          <w:lang w:val="en-GB" w:eastAsia="ko-KR"/>
        </w:rPr>
      </w:pPr>
    </w:p>
    <w:p w14:paraId="6EFE4F4F" w14:textId="77777777" w:rsidR="006B602F" w:rsidRPr="006B602F" w:rsidRDefault="006B602F" w:rsidP="006B602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4" w:name="_Toc60776807"/>
      <w:bookmarkStart w:id="35" w:name="_Toc90650679"/>
      <w:r w:rsidRPr="006B602F">
        <w:rPr>
          <w:rFonts w:ascii="Arial" w:eastAsia="Times New Roman" w:hAnsi="Arial" w:cs="Times New Roman"/>
          <w:szCs w:val="20"/>
          <w:lang w:val="en-GB" w:eastAsia="ja-JP"/>
        </w:rPr>
        <w:t>5.3.7.3</w:t>
      </w:r>
      <w:r w:rsidRPr="006B602F">
        <w:rPr>
          <w:rFonts w:ascii="Arial" w:eastAsia="Times New Roman" w:hAnsi="Arial" w:cs="Times New Roman"/>
          <w:szCs w:val="20"/>
          <w:lang w:val="en-GB" w:eastAsia="ja-JP"/>
        </w:rPr>
        <w:tab/>
        <w:t>Actions following cell selection while T311 is running</w:t>
      </w:r>
      <w:bookmarkEnd w:id="34"/>
      <w:bookmarkEnd w:id="35"/>
    </w:p>
    <w:p w14:paraId="2BE845E0" w14:textId="77777777" w:rsidR="006B602F" w:rsidRPr="005474CF" w:rsidRDefault="006B602F" w:rsidP="006B602F">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3E89421C" w14:textId="77777777" w:rsidR="006B602F" w:rsidRPr="006B602F" w:rsidRDefault="006B602F" w:rsidP="006B602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6B602F">
        <w:rPr>
          <w:rFonts w:ascii="Times New Roman" w:eastAsia="Times New Roman" w:hAnsi="Times New Roman" w:cs="Times New Roman"/>
          <w:sz w:val="20"/>
          <w:szCs w:val="20"/>
          <w:lang w:val="en-GB" w:eastAsia="ja-JP"/>
        </w:rPr>
        <w:t>2&gt;</w:t>
      </w:r>
      <w:r w:rsidRPr="006B602F">
        <w:rPr>
          <w:rFonts w:ascii="Times New Roman" w:eastAsia="Times New Roman" w:hAnsi="Times New Roman" w:cs="Times New Roman"/>
          <w:sz w:val="20"/>
          <w:szCs w:val="20"/>
          <w:lang w:val="en-GB" w:eastAsia="ja-JP"/>
        </w:rPr>
        <w:tab/>
        <w:t xml:space="preserve">if UE is configured with </w:t>
      </w:r>
      <w:r w:rsidRPr="006B602F">
        <w:rPr>
          <w:rFonts w:ascii="Times New Roman" w:eastAsia="Times New Roman" w:hAnsi="Times New Roman" w:cs="Times New Roman"/>
          <w:i/>
          <w:iCs/>
          <w:sz w:val="20"/>
          <w:szCs w:val="20"/>
          <w:lang w:val="en-GB" w:eastAsia="ja-JP"/>
        </w:rPr>
        <w:t>conditionalReconfiguration</w:t>
      </w:r>
      <w:r w:rsidRPr="006B602F">
        <w:rPr>
          <w:rFonts w:ascii="Times New Roman" w:eastAsia="Times New Roman" w:hAnsi="Times New Roman" w:cs="Times New Roman"/>
          <w:sz w:val="20"/>
          <w:szCs w:val="20"/>
          <w:lang w:val="en-GB" w:eastAsia="ja-JP"/>
        </w:rPr>
        <w:t>:</w:t>
      </w:r>
    </w:p>
    <w:p w14:paraId="32BA0E67" w14:textId="77777777" w:rsidR="006B602F" w:rsidRPr="006B602F" w:rsidRDefault="006B602F" w:rsidP="006B602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6B602F">
        <w:rPr>
          <w:rFonts w:ascii="Times New Roman" w:eastAsia="Times New Roman" w:hAnsi="Times New Roman" w:cs="Times New Roman"/>
          <w:sz w:val="20"/>
          <w:szCs w:val="20"/>
          <w:lang w:val="en-GB" w:eastAsia="ja-JP"/>
        </w:rPr>
        <w:t>3&gt;</w:t>
      </w:r>
      <w:r w:rsidRPr="006B602F">
        <w:rPr>
          <w:rFonts w:ascii="Times New Roman" w:eastAsia="Times New Roman" w:hAnsi="Times New Roman" w:cs="Times New Roman"/>
          <w:sz w:val="20"/>
          <w:szCs w:val="20"/>
          <w:lang w:val="en-GB" w:eastAsia="ja-JP"/>
        </w:rPr>
        <w:tab/>
        <w:t>reset MAC;</w:t>
      </w:r>
    </w:p>
    <w:p w14:paraId="277D882D"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7A803BB6" w14:textId="77777777" w:rsidR="006B602F" w:rsidRPr="006B602F" w:rsidRDefault="006B602F" w:rsidP="006B602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B602F">
        <w:rPr>
          <w:rFonts w:ascii="Times New Roman" w:eastAsia="Times New Roman" w:hAnsi="Times New Roman" w:cs="Times New Roman"/>
          <w:sz w:val="20"/>
          <w:szCs w:val="20"/>
          <w:lang w:val="en-GB" w:eastAsia="ja-JP"/>
        </w:rPr>
        <w:t>3</w:t>
      </w:r>
      <w:r w:rsidRPr="006B602F">
        <w:rPr>
          <w:rFonts w:ascii="Times New Roman" w:eastAsia="Times New Roman" w:hAnsi="Times New Roman" w:cs="Times New Roman"/>
          <w:sz w:val="20"/>
          <w:szCs w:val="20"/>
          <w:lang w:val="en-GB"/>
        </w:rPr>
        <w:t>&gt;</w:t>
      </w:r>
      <w:r w:rsidRPr="006B602F">
        <w:rPr>
          <w:rFonts w:ascii="Times New Roman" w:eastAsia="Times New Roman" w:hAnsi="Times New Roman" w:cs="Times New Roman"/>
          <w:sz w:val="20"/>
          <w:szCs w:val="20"/>
          <w:lang w:val="en-GB"/>
        </w:rPr>
        <w:tab/>
        <w:t>release referenceTimePreferenceReporting, if configured;</w:t>
      </w:r>
    </w:p>
    <w:p w14:paraId="247FAEE1" w14:textId="77777777" w:rsidR="006B602F" w:rsidRPr="006B602F" w:rsidRDefault="006B602F" w:rsidP="006B602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B602F">
        <w:rPr>
          <w:rFonts w:ascii="Times New Roman" w:eastAsia="Times New Roman" w:hAnsi="Times New Roman" w:cs="Times New Roman"/>
          <w:sz w:val="20"/>
          <w:szCs w:val="20"/>
          <w:lang w:val="en-GB"/>
        </w:rPr>
        <w:t>3&gt;</w:t>
      </w:r>
      <w:r w:rsidRPr="006B602F">
        <w:rPr>
          <w:rFonts w:ascii="Times New Roman" w:eastAsia="Times New Roman" w:hAnsi="Times New Roman" w:cs="Times New Roman"/>
          <w:sz w:val="20"/>
          <w:szCs w:val="20"/>
          <w:lang w:val="en-GB"/>
        </w:rPr>
        <w:tab/>
        <w:t xml:space="preserve">release </w:t>
      </w:r>
      <w:r w:rsidRPr="006B602F">
        <w:rPr>
          <w:rFonts w:ascii="Times New Roman" w:eastAsia="Times New Roman" w:hAnsi="Times New Roman" w:cs="Times New Roman"/>
          <w:i/>
          <w:sz w:val="20"/>
          <w:szCs w:val="20"/>
          <w:lang w:val="en-GB"/>
        </w:rPr>
        <w:t>sl-AssistanceConfigNR</w:t>
      </w:r>
      <w:r w:rsidRPr="006B602F">
        <w:rPr>
          <w:rFonts w:ascii="Times New Roman" w:eastAsia="Times New Roman" w:hAnsi="Times New Roman" w:cs="Times New Roman"/>
          <w:sz w:val="20"/>
          <w:szCs w:val="20"/>
          <w:lang w:val="en-GB"/>
        </w:rPr>
        <w:t>, if configured;</w:t>
      </w:r>
    </w:p>
    <w:p w14:paraId="5164A7A8" w14:textId="77777777" w:rsidR="006B602F" w:rsidRPr="006B602F" w:rsidRDefault="006B602F" w:rsidP="006B602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6B602F">
        <w:rPr>
          <w:rFonts w:ascii="Times New Roman" w:eastAsia="SimSun" w:hAnsi="Times New Roman" w:cs="Times New Roman"/>
          <w:sz w:val="20"/>
          <w:szCs w:val="20"/>
          <w:lang w:val="en-GB" w:eastAsia="ja-JP"/>
        </w:rPr>
        <w:t>3</w:t>
      </w:r>
      <w:r w:rsidRPr="006B602F">
        <w:rPr>
          <w:rFonts w:ascii="Times New Roman" w:eastAsia="Times New Roman" w:hAnsi="Times New Roman" w:cs="Times New Roman"/>
          <w:sz w:val="20"/>
          <w:szCs w:val="20"/>
          <w:lang w:val="en-GB" w:eastAsia="ja-JP"/>
        </w:rPr>
        <w:t>&gt;</w:t>
      </w:r>
      <w:r w:rsidRPr="006B602F">
        <w:rPr>
          <w:rFonts w:ascii="Times New Roman" w:eastAsia="Times New Roman" w:hAnsi="Times New Roman" w:cs="Times New Roman"/>
          <w:sz w:val="20"/>
          <w:szCs w:val="20"/>
          <w:lang w:val="en-GB" w:eastAsia="ja-JP"/>
        </w:rPr>
        <w:tab/>
        <w:t xml:space="preserve">release </w:t>
      </w:r>
      <w:r w:rsidRPr="006B602F">
        <w:rPr>
          <w:rFonts w:ascii="Times New Roman" w:eastAsia="Times New Roman" w:hAnsi="Times New Roman" w:cs="Times New Roman"/>
          <w:i/>
          <w:sz w:val="20"/>
          <w:szCs w:val="20"/>
          <w:lang w:val="en-GB" w:eastAsia="ja-JP"/>
        </w:rPr>
        <w:t>obtainCommonLocation</w:t>
      </w:r>
      <w:r w:rsidRPr="006B602F">
        <w:rPr>
          <w:rFonts w:ascii="Times New Roman" w:eastAsia="Times New Roman" w:hAnsi="Times New Roman" w:cs="Times New Roman"/>
          <w:sz w:val="20"/>
          <w:szCs w:val="20"/>
          <w:lang w:val="en-GB" w:eastAsia="ja-JP"/>
        </w:rPr>
        <w:t>, if configured;</w:t>
      </w:r>
    </w:p>
    <w:p w14:paraId="6A342026" w14:textId="77777777" w:rsidR="006B602F" w:rsidRPr="000A3A1D" w:rsidRDefault="006B602F" w:rsidP="006B602F">
      <w:pPr>
        <w:pStyle w:val="B3"/>
        <w:rPr>
          <w:ins w:id="36" w:author="LGE (Soo Kim)" w:date="2022-02-11T09:38:00Z"/>
          <w:rFonts w:eastAsia="DengXian"/>
          <w:lang w:eastAsia="zh-CN"/>
        </w:rPr>
      </w:pPr>
      <w:ins w:id="37" w:author="LGE (Soo Kim)" w:date="2022-02-11T09:38:00Z">
        <w:r w:rsidRPr="00D27132">
          <w:t>3&gt;</w:t>
        </w:r>
        <w:r w:rsidRPr="00D27132">
          <w:tab/>
          <w:t xml:space="preserve">release </w:t>
        </w:r>
        <w:r>
          <w:rPr>
            <w:i/>
          </w:rPr>
          <w:t>scg-State</w:t>
        </w:r>
        <w:r w:rsidRPr="00D27132">
          <w:rPr>
            <w:i/>
          </w:rPr>
          <w:t>PreferenceConfig</w:t>
        </w:r>
        <w:r w:rsidRPr="00D27132">
          <w:t xml:space="preserve"> if configured</w:t>
        </w:r>
        <w:r>
          <w:t>,</w:t>
        </w:r>
        <w:r w:rsidRPr="00D27132">
          <w:rPr>
            <w:rFonts w:eastAsia="SimSun"/>
          </w:rPr>
          <w:t xml:space="preserve"> and </w:t>
        </w:r>
        <w:r w:rsidRPr="00D27132">
          <w:t>stop timer T346</w:t>
        </w:r>
        <w:r>
          <w:rPr>
            <w:rFonts w:eastAsia="SimSun"/>
          </w:rPr>
          <w:t>g</w:t>
        </w:r>
        <w:r w:rsidRPr="00D27132">
          <w:t>, if running</w:t>
        </w:r>
        <w:r>
          <w:t>;</w:t>
        </w:r>
      </w:ins>
    </w:p>
    <w:p w14:paraId="1D80C188" w14:textId="77777777" w:rsidR="006B602F" w:rsidRPr="006B602F" w:rsidRDefault="006B602F" w:rsidP="006B602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6B602F">
        <w:rPr>
          <w:rFonts w:ascii="Times New Roman" w:eastAsia="Times New Roman" w:hAnsi="Times New Roman" w:cs="Times New Roman"/>
          <w:sz w:val="20"/>
          <w:szCs w:val="20"/>
          <w:lang w:val="en-GB" w:eastAsia="ja-JP"/>
        </w:rPr>
        <w:t>3&gt;</w:t>
      </w:r>
      <w:r w:rsidRPr="006B602F">
        <w:rPr>
          <w:rFonts w:ascii="Times New Roman" w:eastAsia="Times New Roman" w:hAnsi="Times New Roman" w:cs="Times New Roman"/>
          <w:sz w:val="20"/>
          <w:szCs w:val="20"/>
          <w:lang w:val="en-GB" w:eastAsia="ja-JP"/>
        </w:rPr>
        <w:tab/>
        <w:t>suspend all RBs, except SRB0;</w:t>
      </w:r>
    </w:p>
    <w:p w14:paraId="0D64C5D0" w14:textId="77777777" w:rsidR="003F4AAA" w:rsidRPr="003F4AAA" w:rsidRDefault="003F4AAA" w:rsidP="003F4AA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8" w:name="_Toc60776833"/>
      <w:bookmarkStart w:id="39" w:name="_Toc90650705"/>
      <w:r w:rsidRPr="003F4AAA">
        <w:rPr>
          <w:rFonts w:ascii="Arial" w:eastAsia="Times New Roman" w:hAnsi="Arial" w:cs="Times New Roman"/>
          <w:szCs w:val="20"/>
          <w:lang w:val="en-GB" w:eastAsia="ja-JP"/>
        </w:rPr>
        <w:t>5.3.13.2</w:t>
      </w:r>
      <w:r w:rsidRPr="003F4AAA">
        <w:rPr>
          <w:rFonts w:ascii="Arial" w:eastAsia="Times New Roman" w:hAnsi="Arial" w:cs="Times New Roman"/>
          <w:szCs w:val="20"/>
          <w:lang w:val="en-GB" w:eastAsia="ja-JP"/>
        </w:rPr>
        <w:tab/>
        <w:t>Initiation</w:t>
      </w:r>
      <w:bookmarkEnd w:id="38"/>
      <w:bookmarkEnd w:id="39"/>
    </w:p>
    <w:p w14:paraId="1712F05E"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4D262B57"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stop all instances of timer T346d, if running;</w:t>
      </w:r>
    </w:p>
    <w:p w14:paraId="15DDDBA0"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3AA369D7"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stop timer T346f, if running;</w:t>
      </w:r>
    </w:p>
    <w:p w14:paraId="2A201EAB"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 xml:space="preserve">release </w:t>
      </w:r>
      <w:r w:rsidRPr="003F4AAA">
        <w:rPr>
          <w:rFonts w:ascii="Times New Roman" w:eastAsia="Times New Roman" w:hAnsi="Times New Roman" w:cs="Times New Roman"/>
          <w:i/>
          <w:iCs/>
          <w:sz w:val="20"/>
          <w:szCs w:val="20"/>
          <w:lang w:val="en-GB" w:eastAsia="ja-JP"/>
        </w:rPr>
        <w:t>referenceTimePreferenceReporting</w:t>
      </w:r>
      <w:r w:rsidRPr="003F4AAA">
        <w:rPr>
          <w:rFonts w:ascii="Times New Roman" w:eastAsia="Times New Roman" w:hAnsi="Times New Roman" w:cs="Times New Roman"/>
          <w:sz w:val="20"/>
          <w:szCs w:val="20"/>
          <w:lang w:val="en-GB" w:eastAsia="ja-JP"/>
        </w:rPr>
        <w:t xml:space="preserve"> from the UE Inactive AS context, if stored;</w:t>
      </w:r>
    </w:p>
    <w:p w14:paraId="2D455D7D"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 xml:space="preserve">release </w:t>
      </w:r>
      <w:r w:rsidRPr="003F4AAA">
        <w:rPr>
          <w:rFonts w:ascii="Times New Roman" w:eastAsia="Times New Roman" w:hAnsi="Times New Roman" w:cs="Times New Roman"/>
          <w:i/>
          <w:iCs/>
          <w:sz w:val="20"/>
          <w:szCs w:val="20"/>
          <w:lang w:val="en-GB" w:eastAsia="ja-JP"/>
        </w:rPr>
        <w:t>sl-AssistanceConfigNR</w:t>
      </w:r>
      <w:r w:rsidRPr="003F4AAA">
        <w:rPr>
          <w:rFonts w:ascii="Times New Roman" w:eastAsia="Times New Roman" w:hAnsi="Times New Roman" w:cs="Times New Roman"/>
          <w:sz w:val="20"/>
          <w:szCs w:val="20"/>
          <w:lang w:val="en-GB" w:eastAsia="ja-JP"/>
        </w:rPr>
        <w:t xml:space="preserve"> from the UE Inactive AS context, if stored;</w:t>
      </w:r>
    </w:p>
    <w:p w14:paraId="27BEEE10" w14:textId="77777777" w:rsidR="003F4AAA" w:rsidRPr="003F4AAA" w:rsidRDefault="003F4AAA" w:rsidP="003F4AAA">
      <w:pPr>
        <w:numPr>
          <w:ilvl w:val="0"/>
          <w:numId w:val="28"/>
        </w:numPr>
        <w:overflowPunct w:val="0"/>
        <w:autoSpaceDE w:val="0"/>
        <w:autoSpaceDN w:val="0"/>
        <w:adjustRightInd w:val="0"/>
        <w:spacing w:after="180"/>
        <w:textAlignment w:val="baseline"/>
        <w:rPr>
          <w:ins w:id="40" w:author="LGE (Soo Kim)" w:date="2022-02-11T09:41:00Z"/>
          <w:rFonts w:ascii="Times New Roman" w:eastAsia="맑은 고딕" w:hAnsi="Times New Roman" w:cs="Times New Roman"/>
          <w:sz w:val="20"/>
          <w:szCs w:val="20"/>
          <w:lang w:val="en-GB" w:eastAsia="ko-KR"/>
        </w:rPr>
      </w:pPr>
      <w:ins w:id="41" w:author="LGE (Soo Kim)" w:date="2022-02-11T09:41:00Z">
        <w:r w:rsidRPr="003F4AAA">
          <w:rPr>
            <w:rFonts w:ascii="Times New Roman" w:eastAsia="맑은 고딕" w:hAnsi="Times New Roman" w:cs="Times New Roman"/>
            <w:sz w:val="20"/>
            <w:szCs w:val="20"/>
            <w:lang w:val="en-GB" w:eastAsia="ko-KR"/>
          </w:rPr>
          <w:t xml:space="preserve">release </w:t>
        </w:r>
        <w:r w:rsidRPr="003F4AAA">
          <w:rPr>
            <w:rFonts w:ascii="Times New Roman" w:eastAsia="맑은 고딕" w:hAnsi="Times New Roman" w:cs="Times New Roman"/>
            <w:i/>
            <w:sz w:val="20"/>
            <w:szCs w:val="20"/>
            <w:lang w:val="en-GB" w:eastAsia="ko-KR"/>
          </w:rPr>
          <w:t>scg-StatePreferenceConfig</w:t>
        </w:r>
        <w:r w:rsidRPr="003F4AAA">
          <w:rPr>
            <w:rFonts w:ascii="Times New Roman" w:eastAsia="맑은 고딕" w:hAnsi="Times New Roman" w:cs="Times New Roman"/>
            <w:sz w:val="20"/>
            <w:szCs w:val="20"/>
            <w:lang w:val="en-GB" w:eastAsia="ko-KR"/>
          </w:rPr>
          <w:t xml:space="preserve"> from the UE Inactive AS context, if stored;</w:t>
        </w:r>
      </w:ins>
    </w:p>
    <w:p w14:paraId="62BF9AFA" w14:textId="77777777" w:rsidR="003F4AAA" w:rsidRPr="003F4AAA" w:rsidRDefault="003F4AAA" w:rsidP="003F4AAA">
      <w:pPr>
        <w:numPr>
          <w:ilvl w:val="0"/>
          <w:numId w:val="29"/>
        </w:numPr>
        <w:overflowPunct w:val="0"/>
        <w:autoSpaceDE w:val="0"/>
        <w:autoSpaceDN w:val="0"/>
        <w:adjustRightInd w:val="0"/>
        <w:spacing w:after="180"/>
        <w:textAlignment w:val="baseline"/>
        <w:rPr>
          <w:ins w:id="42" w:author="LGE (Soo Kim)" w:date="2022-02-11T09:41:00Z"/>
          <w:rFonts w:ascii="Times New Roman" w:eastAsia="맑은 고딕" w:hAnsi="Times New Roman" w:cs="Times New Roman"/>
          <w:sz w:val="20"/>
          <w:szCs w:val="20"/>
          <w:lang w:val="en-GB" w:eastAsia="ko-KR"/>
        </w:rPr>
      </w:pPr>
      <w:ins w:id="43" w:author="LGE (Soo Kim)" w:date="2022-02-11T09:41:00Z">
        <w:r w:rsidRPr="003F4AAA">
          <w:rPr>
            <w:rFonts w:ascii="Times New Roman" w:eastAsia="맑은 고딕" w:hAnsi="Times New Roman" w:cs="Times New Roman"/>
            <w:sz w:val="20"/>
            <w:szCs w:val="20"/>
            <w:lang w:val="en-GB" w:eastAsia="ko-KR"/>
          </w:rPr>
          <w:t>stop all instances of timer T346g, if running;</w:t>
        </w:r>
      </w:ins>
    </w:p>
    <w:p w14:paraId="5920564E"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apply the CCCH configuration as specified in 9.1.1.2;</w:t>
      </w:r>
    </w:p>
    <w:p w14:paraId="489BDCA1"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 xml:space="preserve">apply the </w:t>
      </w:r>
      <w:r w:rsidRPr="003F4AAA">
        <w:rPr>
          <w:rFonts w:ascii="Times New Roman" w:eastAsia="Times New Roman" w:hAnsi="Times New Roman" w:cs="Times New Roman"/>
          <w:i/>
          <w:sz w:val="20"/>
          <w:szCs w:val="20"/>
          <w:lang w:val="en-GB" w:eastAsia="ja-JP"/>
        </w:rPr>
        <w:t>timeAlignmentTimerCommon</w:t>
      </w:r>
      <w:r w:rsidRPr="003F4AAA">
        <w:rPr>
          <w:rFonts w:ascii="Times New Roman" w:eastAsia="Times New Roman" w:hAnsi="Times New Roman" w:cs="Times New Roman"/>
          <w:sz w:val="20"/>
          <w:szCs w:val="20"/>
          <w:lang w:val="en-GB" w:eastAsia="ja-JP"/>
        </w:rPr>
        <w:t xml:space="preserve"> included in </w:t>
      </w:r>
      <w:r w:rsidRPr="003F4AAA">
        <w:rPr>
          <w:rFonts w:ascii="Times New Roman" w:eastAsia="Times New Roman" w:hAnsi="Times New Roman" w:cs="Times New Roman"/>
          <w:i/>
          <w:sz w:val="20"/>
          <w:szCs w:val="20"/>
          <w:lang w:val="en-GB" w:eastAsia="ja-JP"/>
        </w:rPr>
        <w:t>SIB1</w:t>
      </w:r>
      <w:r w:rsidRPr="003F4AAA">
        <w:rPr>
          <w:rFonts w:ascii="Times New Roman" w:eastAsia="Times New Roman" w:hAnsi="Times New Roman" w:cs="Times New Roman"/>
          <w:sz w:val="20"/>
          <w:szCs w:val="20"/>
          <w:lang w:val="en-GB" w:eastAsia="ja-JP"/>
        </w:rPr>
        <w:t>;</w:t>
      </w:r>
    </w:p>
    <w:p w14:paraId="1E6BF4B7"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lastRenderedPageBreak/>
        <w:t>1&gt;</w:t>
      </w:r>
      <w:r w:rsidRPr="003F4AAA">
        <w:rPr>
          <w:rFonts w:ascii="Times New Roman" w:eastAsia="Times New Roman" w:hAnsi="Times New Roman" w:cs="Times New Roman"/>
          <w:sz w:val="20"/>
          <w:szCs w:val="20"/>
          <w:lang w:val="en-GB" w:eastAsia="ja-JP"/>
        </w:rPr>
        <w:tab/>
        <w:t>start timer T319;</w:t>
      </w:r>
    </w:p>
    <w:p w14:paraId="2E97DD5C"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 xml:space="preserve">set the variable </w:t>
      </w:r>
      <w:r w:rsidRPr="003F4AAA">
        <w:rPr>
          <w:rFonts w:ascii="Times New Roman" w:eastAsia="Times New Roman" w:hAnsi="Times New Roman" w:cs="Times New Roman"/>
          <w:i/>
          <w:sz w:val="20"/>
          <w:szCs w:val="20"/>
          <w:lang w:val="en-GB" w:eastAsia="ja-JP"/>
        </w:rPr>
        <w:t>pendingRNA-Update</w:t>
      </w:r>
      <w:r w:rsidRPr="003F4AAA">
        <w:rPr>
          <w:rFonts w:ascii="Times New Roman" w:eastAsia="Times New Roman" w:hAnsi="Times New Roman" w:cs="Times New Roman"/>
          <w:sz w:val="20"/>
          <w:szCs w:val="20"/>
          <w:lang w:val="en-GB" w:eastAsia="ja-JP"/>
        </w:rPr>
        <w:t xml:space="preserve"> to </w:t>
      </w:r>
      <w:r w:rsidRPr="003F4AAA">
        <w:rPr>
          <w:rFonts w:ascii="Times New Roman" w:eastAsia="Times New Roman" w:hAnsi="Times New Roman" w:cs="Times New Roman"/>
          <w:i/>
          <w:sz w:val="20"/>
          <w:szCs w:val="20"/>
          <w:lang w:val="en-GB" w:eastAsia="ja-JP"/>
        </w:rPr>
        <w:t>false</w:t>
      </w:r>
      <w:r w:rsidRPr="003F4AAA">
        <w:rPr>
          <w:rFonts w:ascii="Times New Roman" w:eastAsia="Times New Roman" w:hAnsi="Times New Roman" w:cs="Times New Roman"/>
          <w:sz w:val="20"/>
          <w:szCs w:val="20"/>
          <w:lang w:val="en-GB" w:eastAsia="ja-JP"/>
        </w:rPr>
        <w:t>;</w:t>
      </w:r>
    </w:p>
    <w:p w14:paraId="1313D3D6"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 xml:space="preserve">initiate transmission of the </w:t>
      </w:r>
      <w:r w:rsidRPr="003F4AAA">
        <w:rPr>
          <w:rFonts w:ascii="Times New Roman" w:eastAsia="Times New Roman" w:hAnsi="Times New Roman" w:cs="Times New Roman"/>
          <w:i/>
          <w:sz w:val="20"/>
          <w:szCs w:val="20"/>
          <w:lang w:val="en-GB" w:eastAsia="ja-JP"/>
        </w:rPr>
        <w:t>RRCResumeRequest</w:t>
      </w:r>
      <w:r w:rsidRPr="003F4AAA">
        <w:rPr>
          <w:rFonts w:ascii="Times New Roman" w:eastAsia="Times New Roman" w:hAnsi="Times New Roman" w:cs="Times New Roman"/>
          <w:sz w:val="20"/>
          <w:szCs w:val="20"/>
          <w:lang w:val="en-GB" w:eastAsia="ja-JP"/>
        </w:rPr>
        <w:t xml:space="preserve"> message or </w:t>
      </w:r>
      <w:r w:rsidRPr="003F4AAA">
        <w:rPr>
          <w:rFonts w:ascii="Times New Roman" w:eastAsia="Times New Roman" w:hAnsi="Times New Roman" w:cs="Times New Roman"/>
          <w:i/>
          <w:sz w:val="20"/>
          <w:szCs w:val="20"/>
          <w:lang w:val="en-GB" w:eastAsia="ja-JP"/>
        </w:rPr>
        <w:t xml:space="preserve">RRCResumeRequest1 </w:t>
      </w:r>
      <w:r w:rsidRPr="003F4AAA">
        <w:rPr>
          <w:rFonts w:ascii="Times New Roman" w:eastAsia="Times New Roman" w:hAnsi="Times New Roman" w:cs="Times New Roman"/>
          <w:sz w:val="20"/>
          <w:szCs w:val="20"/>
          <w:lang w:val="en-GB" w:eastAsia="ja-JP"/>
        </w:rPr>
        <w:t>in accordance with 5.3.13.3.</w:t>
      </w:r>
    </w:p>
    <w:p w14:paraId="5662BD95" w14:textId="77777777" w:rsidR="003F4AAA" w:rsidRPr="003F4AAA" w:rsidRDefault="003F4AAA" w:rsidP="003F4AA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44" w:name="_Toc60776966"/>
      <w:bookmarkStart w:id="45" w:name="_Toc90650838"/>
      <w:r w:rsidRPr="003F4AAA">
        <w:rPr>
          <w:rFonts w:ascii="Arial" w:eastAsia="Times New Roman" w:hAnsi="Arial" w:cs="Times New Roman"/>
          <w:szCs w:val="20"/>
          <w:lang w:val="en-GB" w:eastAsia="ja-JP"/>
        </w:rPr>
        <w:t>5.</w:t>
      </w:r>
      <w:r w:rsidRPr="003F4AAA">
        <w:rPr>
          <w:rFonts w:ascii="Arial" w:eastAsia="Times New Roman" w:hAnsi="Arial" w:cs="Times New Roman"/>
          <w:szCs w:val="20"/>
          <w:lang w:val="en-GB"/>
        </w:rPr>
        <w:t>7</w:t>
      </w:r>
      <w:r w:rsidRPr="003F4AAA">
        <w:rPr>
          <w:rFonts w:ascii="Arial" w:eastAsia="Times New Roman" w:hAnsi="Arial" w:cs="Times New Roman"/>
          <w:szCs w:val="20"/>
          <w:lang w:val="en-GB" w:eastAsia="ja-JP"/>
        </w:rPr>
        <w:t>.</w:t>
      </w:r>
      <w:r w:rsidRPr="003F4AAA">
        <w:rPr>
          <w:rFonts w:ascii="Arial" w:eastAsia="Times New Roman" w:hAnsi="Arial" w:cs="Times New Roman"/>
          <w:szCs w:val="20"/>
          <w:lang w:val="en-GB"/>
        </w:rPr>
        <w:t>4</w:t>
      </w:r>
      <w:r w:rsidRPr="003F4AAA">
        <w:rPr>
          <w:rFonts w:ascii="Arial" w:eastAsia="Times New Roman" w:hAnsi="Arial" w:cs="Times New Roman"/>
          <w:szCs w:val="20"/>
          <w:lang w:val="en-GB" w:eastAsia="ja-JP"/>
        </w:rPr>
        <w:t>.1</w:t>
      </w:r>
      <w:r w:rsidRPr="003F4AAA">
        <w:rPr>
          <w:rFonts w:ascii="Arial" w:eastAsia="Times New Roman" w:hAnsi="Arial" w:cs="Times New Roman"/>
          <w:szCs w:val="20"/>
          <w:lang w:val="en-GB" w:eastAsia="ja-JP"/>
        </w:rPr>
        <w:tab/>
        <w:t>General</w:t>
      </w:r>
      <w:bookmarkEnd w:id="44"/>
      <w:bookmarkEnd w:id="45"/>
    </w:p>
    <w:p w14:paraId="7B3F4238"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4D63B3C9"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w:t>
      </w:r>
      <w:r w:rsidRPr="003F4AAA">
        <w:rPr>
          <w:rFonts w:ascii="Times New Roman" w:eastAsia="Times New Roman" w:hAnsi="Times New Roman" w:cs="Times New Roman"/>
          <w:sz w:val="20"/>
          <w:szCs w:val="20"/>
          <w:lang w:val="en-GB" w:eastAsia="ja-JP"/>
        </w:rPr>
        <w:tab/>
        <w:t>its preference on the maximum number of MIMO layers for power saving, or;</w:t>
      </w:r>
    </w:p>
    <w:p w14:paraId="04F504E2"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w:t>
      </w:r>
      <w:r w:rsidRPr="003F4AAA">
        <w:rPr>
          <w:rFonts w:ascii="Times New Roman" w:eastAsia="Times New Roman" w:hAnsi="Times New Roman" w:cs="Times New Roman"/>
          <w:sz w:val="20"/>
          <w:szCs w:val="20"/>
          <w:lang w:val="en-GB" w:eastAsia="ja-JP"/>
        </w:rPr>
        <w:tab/>
        <w:t>its preference on the minimum scheduling offset for cross-slot scheduling for power saving, or;</w:t>
      </w:r>
    </w:p>
    <w:p w14:paraId="46C903EE"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w:t>
      </w:r>
      <w:r w:rsidRPr="003F4AAA">
        <w:rPr>
          <w:rFonts w:ascii="Times New Roman" w:eastAsia="Times New Roman" w:hAnsi="Times New Roman" w:cs="Times New Roman"/>
          <w:sz w:val="20"/>
          <w:szCs w:val="20"/>
          <w:lang w:val="en-GB" w:eastAsia="ja-JP"/>
        </w:rPr>
        <w:tab/>
        <w:t>its preference on the RRC state, or;</w:t>
      </w:r>
    </w:p>
    <w:p w14:paraId="28A89349"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w:t>
      </w:r>
      <w:r w:rsidRPr="003F4AAA">
        <w:rPr>
          <w:rFonts w:ascii="Times New Roman" w:eastAsia="Times New Roman" w:hAnsi="Times New Roman" w:cs="Times New Roman"/>
          <w:sz w:val="20"/>
          <w:szCs w:val="20"/>
          <w:lang w:val="en-GB" w:eastAsia="ja-JP"/>
        </w:rPr>
        <w:tab/>
        <w:t>configured grant assistance information for NR sidelink communication, or;</w:t>
      </w:r>
    </w:p>
    <w:p w14:paraId="638DC35B" w14:textId="4D9FB5C4" w:rsidR="00AA36A4"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w:t>
      </w:r>
      <w:r w:rsidRPr="003F4AAA">
        <w:rPr>
          <w:rFonts w:ascii="Times New Roman" w:eastAsia="Times New Roman" w:hAnsi="Times New Roman" w:cs="Times New Roman"/>
          <w:sz w:val="20"/>
          <w:szCs w:val="20"/>
          <w:lang w:val="en-GB" w:eastAsia="ja-JP"/>
        </w:rPr>
        <w:tab/>
        <w:t>its preference in being provisioned with reference time information</w:t>
      </w:r>
      <w:del w:id="46" w:author="LGE (Soo Kim)" w:date="2022-02-11T09:47:00Z">
        <w:r w:rsidRPr="003F4AAA" w:rsidDel="003F4AAA">
          <w:rPr>
            <w:rFonts w:ascii="Times New Roman" w:eastAsia="Times New Roman" w:hAnsi="Times New Roman" w:cs="Times New Roman"/>
            <w:sz w:val="20"/>
            <w:szCs w:val="20"/>
            <w:lang w:val="en-GB" w:eastAsia="ja-JP"/>
          </w:rPr>
          <w:delText>.</w:delText>
        </w:r>
      </w:del>
      <w:ins w:id="47" w:author="LGE (Soo Kim)" w:date="2022-02-11T09:47:00Z">
        <w:r>
          <w:rPr>
            <w:rFonts w:ascii="Times New Roman" w:eastAsia="Times New Roman" w:hAnsi="Times New Roman" w:cs="Times New Roman"/>
            <w:sz w:val="20"/>
            <w:szCs w:val="20"/>
            <w:lang w:val="en-GB" w:eastAsia="ja-JP"/>
          </w:rPr>
          <w:t>, or;</w:t>
        </w:r>
      </w:ins>
    </w:p>
    <w:p w14:paraId="030D11A6" w14:textId="36837DDC" w:rsid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ins w:id="48" w:author="LGE (Soo Kim)" w:date="2022-02-11T09:48:00Z">
        <w:r w:rsidRPr="003F4AAA">
          <w:rPr>
            <w:rFonts w:ascii="Times New Roman" w:eastAsia="Times New Roman" w:hAnsi="Times New Roman" w:cs="Times New Roman"/>
            <w:sz w:val="20"/>
            <w:szCs w:val="20"/>
            <w:lang w:val="en-GB" w:eastAsia="ja-JP"/>
          </w:rPr>
          <w:t>-</w:t>
        </w:r>
        <w:r w:rsidRPr="003F4AAA">
          <w:rPr>
            <w:rFonts w:ascii="Times New Roman" w:eastAsia="Times New Roman" w:hAnsi="Times New Roman" w:cs="Times New Roman"/>
            <w:sz w:val="20"/>
            <w:szCs w:val="20"/>
            <w:lang w:val="en-GB" w:eastAsia="ja-JP"/>
          </w:rPr>
          <w:tab/>
          <w:t>its preference on the SCG state</w:t>
        </w:r>
        <w:r>
          <w:rPr>
            <w:rFonts w:ascii="Times New Roman" w:eastAsia="Times New Roman" w:hAnsi="Times New Roman" w:cs="Times New Roman"/>
            <w:sz w:val="20"/>
            <w:szCs w:val="20"/>
            <w:lang w:val="en-GB" w:eastAsia="ja-JP"/>
          </w:rPr>
          <w:t>.</w:t>
        </w:r>
      </w:ins>
    </w:p>
    <w:p w14:paraId="6D8023AE" w14:textId="4CA05D4F" w:rsidR="003F4AAA" w:rsidRDefault="003F4AAA" w:rsidP="003F4AAA">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en-GB" w:eastAsia="ja-JP"/>
        </w:rPr>
      </w:pPr>
    </w:p>
    <w:p w14:paraId="7471C3C2" w14:textId="77777777" w:rsidR="003F4AAA" w:rsidRPr="003F4AAA" w:rsidRDefault="003F4AAA" w:rsidP="00855898">
      <w:pPr>
        <w:pStyle w:val="Heading3"/>
        <w:keepLines/>
        <w:overflowPunct w:val="0"/>
        <w:autoSpaceDE w:val="0"/>
        <w:autoSpaceDN w:val="0"/>
        <w:adjustRightInd w:val="0"/>
        <w:spacing w:before="120" w:after="180"/>
        <w:ind w:leftChars="0" w:left="1134" w:firstLineChars="0" w:hanging="1134"/>
        <w:textAlignment w:val="baseline"/>
        <w:rPr>
          <w:rFonts w:ascii="Arial" w:eastAsia="Times New Roman" w:hAnsi="Arial" w:cs="Times New Roman"/>
          <w:sz w:val="28"/>
          <w:szCs w:val="20"/>
          <w:lang w:val="en-GB" w:eastAsia="ja-JP"/>
        </w:rPr>
      </w:pPr>
      <w:bookmarkStart w:id="49" w:name="_Toc60776967"/>
      <w:bookmarkStart w:id="50" w:name="_Toc90650839"/>
      <w:r w:rsidRPr="003F4AAA">
        <w:rPr>
          <w:rFonts w:ascii="Arial" w:eastAsia="Times New Roman" w:hAnsi="Arial" w:cs="Times New Roman"/>
          <w:sz w:val="28"/>
          <w:szCs w:val="20"/>
          <w:lang w:val="en-GB" w:eastAsia="ja-JP"/>
        </w:rPr>
        <w:t>5.7.4.2</w:t>
      </w:r>
      <w:r w:rsidRPr="003F4AAA">
        <w:rPr>
          <w:rFonts w:ascii="Arial" w:eastAsia="Times New Roman" w:hAnsi="Arial" w:cs="Times New Roman"/>
          <w:sz w:val="28"/>
          <w:szCs w:val="20"/>
          <w:lang w:val="en-GB" w:eastAsia="ja-JP"/>
        </w:rPr>
        <w:tab/>
        <w:t>Initiation</w:t>
      </w:r>
      <w:bookmarkEnd w:id="49"/>
      <w:bookmarkEnd w:id="50"/>
    </w:p>
    <w:p w14:paraId="2CEBECBC"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18EF39D0" w14:textId="77777777" w:rsidR="003F4AAA" w:rsidRPr="003F4AAA" w:rsidRDefault="003F4AAA" w:rsidP="003F4A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C898D25" w14:textId="77777777" w:rsidR="003F4AAA" w:rsidRPr="003F4AAA" w:rsidRDefault="003F4AAA" w:rsidP="003F4A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rPr>
        <w:t xml:space="preserve">A UE capable of providing configured grant assistance information for NR sidelink communication </w:t>
      </w:r>
      <w:r w:rsidRPr="003F4AAA">
        <w:rPr>
          <w:rFonts w:ascii="Times New Roman" w:eastAsia="Times New Roman" w:hAnsi="Times New Roman" w:cs="Times New Roman"/>
          <w:sz w:val="20"/>
          <w:szCs w:val="20"/>
          <w:lang w:val="en-GB" w:eastAsia="ja-JP"/>
        </w:rPr>
        <w:t xml:space="preserve">in </w:t>
      </w:r>
      <w:r w:rsidRPr="003F4AAA">
        <w:rPr>
          <w:rFonts w:ascii="Times New Roman" w:eastAsia="Times New Roman" w:hAnsi="Times New Roman" w:cs="Times New Roman"/>
          <w:sz w:val="20"/>
          <w:szCs w:val="20"/>
          <w:lang w:val="en-GB"/>
        </w:rPr>
        <w:t>RRC_CONNECTED may initiate the procedure in several cases, including upon being configured to provide traffic pattern information and upon change of traffic patterns.</w:t>
      </w:r>
    </w:p>
    <w:p w14:paraId="33F8A134" w14:textId="77777777" w:rsidR="003F4AAA" w:rsidRPr="003F4AAA" w:rsidRDefault="003F4AAA" w:rsidP="003F4A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rPr>
        <w:t>A UE capable of providing an indication of its preference in being provisioned with</w:t>
      </w:r>
      <w:r w:rsidRPr="003F4AAA">
        <w:rPr>
          <w:rFonts w:ascii="Times New Roman" w:eastAsia="Times New Roman" w:hAnsi="Times New Roman" w:cs="Times New Roman"/>
          <w:sz w:val="20"/>
          <w:szCs w:val="20"/>
          <w:lang w:val="en-GB" w:eastAsia="ja-JP"/>
        </w:rPr>
        <w:t xml:space="preserve"> reference time information may initiate the procedure upon being configured to provide this indication, or if it was configured to provide this indication and upon change of its preference.</w:t>
      </w:r>
    </w:p>
    <w:p w14:paraId="6BD25733" w14:textId="23548E31" w:rsidR="003F4AAA" w:rsidRPr="003F4AAA" w:rsidRDefault="003F4AAA" w:rsidP="003F4AAA">
      <w:pPr>
        <w:overflowPunct w:val="0"/>
        <w:autoSpaceDE w:val="0"/>
        <w:autoSpaceDN w:val="0"/>
        <w:adjustRightInd w:val="0"/>
        <w:spacing w:after="180"/>
        <w:textAlignment w:val="baseline"/>
        <w:rPr>
          <w:ins w:id="51" w:author="LGE (Soo Kim)" w:date="2022-02-11T09:51:00Z"/>
          <w:rFonts w:ascii="Times New Roman" w:eastAsia="Times New Roman" w:hAnsi="Times New Roman" w:cs="Times New Roman"/>
          <w:sz w:val="20"/>
          <w:szCs w:val="20"/>
          <w:lang w:val="en-GB" w:eastAsia="ja-JP"/>
        </w:rPr>
      </w:pPr>
      <w:ins w:id="52" w:author="LGE (Soo Kim)" w:date="2022-02-11T09:51:00Z">
        <w:r w:rsidRPr="003F4AAA">
          <w:rPr>
            <w:rFonts w:ascii="Times New Roman" w:eastAsia="맑은 고딕" w:hAnsi="Times New Roman" w:cs="Times New Roman" w:hint="eastAsia"/>
            <w:sz w:val="20"/>
            <w:szCs w:val="20"/>
            <w:lang w:val="en-GB" w:eastAsia="ko-KR"/>
          </w:rPr>
          <w:t>A</w:t>
        </w:r>
        <w:r w:rsidRPr="003F4AAA">
          <w:rPr>
            <w:rFonts w:ascii="Times New Roman" w:eastAsia="맑은 고딕" w:hAnsi="Times New Roman" w:cs="Times New Roman"/>
            <w:sz w:val="20"/>
            <w:szCs w:val="20"/>
            <w:lang w:val="en-GB" w:eastAsia="ko-KR"/>
          </w:rPr>
          <w:t xml:space="preserve"> UE capable </w:t>
        </w:r>
      </w:ins>
      <w:ins w:id="53" w:author="LGE (Soo Kim)" w:date="2022-02-11T10:32:00Z">
        <w:r w:rsidR="00907E6F">
          <w:rPr>
            <w:rFonts w:ascii="Times New Roman" w:eastAsia="맑은 고딕" w:hAnsi="Times New Roman" w:cs="Times New Roman"/>
            <w:sz w:val="20"/>
            <w:szCs w:val="20"/>
            <w:lang w:val="en-GB" w:eastAsia="ko-KR"/>
          </w:rPr>
          <w:t xml:space="preserve">of </w:t>
        </w:r>
      </w:ins>
      <w:ins w:id="54" w:author="LGE (Soo Kim)" w:date="2022-02-11T09:51:00Z">
        <w:r w:rsidRPr="003F4AAA">
          <w:rPr>
            <w:rFonts w:ascii="Times New Roman" w:eastAsia="맑은 고딕" w:hAnsi="Times New Roman" w:cs="Times New Roman"/>
            <w:sz w:val="20"/>
            <w:szCs w:val="20"/>
            <w:lang w:val="en-GB" w:eastAsia="ko-KR"/>
          </w:rPr>
          <w:t>providing assistance information to transition SCG state may initiated the procedure if it was configured to do so, upon determining that it prefers to transition SCG state.</w:t>
        </w:r>
      </w:ins>
    </w:p>
    <w:p w14:paraId="644D1CC8" w14:textId="77777777" w:rsidR="003F4AAA" w:rsidRPr="003F4AAA" w:rsidRDefault="003F4AAA" w:rsidP="003F4A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Upon initiating the procedure, the UE shall:</w:t>
      </w:r>
    </w:p>
    <w:p w14:paraId="71E5B04D"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lastRenderedPageBreak/>
        <w:t>Omitted..</w:t>
      </w:r>
    </w:p>
    <w:p w14:paraId="5E82F5B3"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if configured to provide configured grant assistance information</w:t>
      </w:r>
      <w:r w:rsidRPr="003F4AAA">
        <w:rPr>
          <w:rFonts w:ascii="Times New Roman" w:eastAsia="Times New Roman" w:hAnsi="Times New Roman" w:cs="Times New Roman"/>
          <w:sz w:val="20"/>
          <w:szCs w:val="20"/>
          <w:lang w:val="en-GB"/>
        </w:rPr>
        <w:t xml:space="preserve"> for NR sidelink communication</w:t>
      </w:r>
      <w:r w:rsidRPr="003F4AAA">
        <w:rPr>
          <w:rFonts w:ascii="Times New Roman" w:eastAsia="Times New Roman" w:hAnsi="Times New Roman" w:cs="Times New Roman"/>
          <w:sz w:val="20"/>
          <w:szCs w:val="20"/>
          <w:lang w:val="en-GB" w:eastAsia="ja-JP"/>
        </w:rPr>
        <w:t>:</w:t>
      </w:r>
    </w:p>
    <w:p w14:paraId="6118A9E5" w14:textId="77777777" w:rsidR="003F4AAA" w:rsidRPr="003F4AAA" w:rsidRDefault="003F4AAA" w:rsidP="003F4AAA">
      <w:pPr>
        <w:overflowPunct w:val="0"/>
        <w:autoSpaceDE w:val="0"/>
        <w:autoSpaceDN w:val="0"/>
        <w:adjustRightInd w:val="0"/>
        <w:spacing w:after="180"/>
        <w:ind w:left="852" w:hanging="284"/>
        <w:textAlignment w:val="baseline"/>
        <w:rPr>
          <w:rFonts w:ascii="Times New Roman" w:eastAsia="Times New Roman" w:hAnsi="Times New Roman" w:cs="Times New Roman"/>
          <w:sz w:val="20"/>
          <w:szCs w:val="20"/>
          <w:lang w:val="en-GB"/>
        </w:rPr>
      </w:pPr>
      <w:r w:rsidRPr="003F4AAA">
        <w:rPr>
          <w:rFonts w:ascii="Times New Roman" w:eastAsia="Times New Roman" w:hAnsi="Times New Roman" w:cs="Times New Roman"/>
          <w:sz w:val="20"/>
          <w:szCs w:val="20"/>
          <w:lang w:val="en-GB" w:eastAsia="ja-JP"/>
        </w:rPr>
        <w:t>2&gt;</w:t>
      </w:r>
      <w:r w:rsidRPr="003F4AAA">
        <w:rPr>
          <w:rFonts w:ascii="Times New Roman" w:eastAsia="Times New Roman" w:hAnsi="Times New Roman" w:cs="Times New Roman"/>
          <w:sz w:val="20"/>
          <w:szCs w:val="20"/>
          <w:lang w:val="en-GB" w:eastAsia="ja-JP"/>
        </w:rPr>
        <w:tab/>
        <w:t xml:space="preserve">initiate transmission of the </w:t>
      </w:r>
      <w:r w:rsidRPr="003F4AAA">
        <w:rPr>
          <w:rFonts w:ascii="Times New Roman" w:eastAsia="Times New Roman" w:hAnsi="Times New Roman" w:cs="Times New Roman"/>
          <w:i/>
          <w:sz w:val="20"/>
          <w:szCs w:val="20"/>
          <w:lang w:val="en-GB" w:eastAsia="ja-JP"/>
        </w:rPr>
        <w:t>UEAssistanceInformation</w:t>
      </w:r>
      <w:r w:rsidRPr="003F4AAA">
        <w:rPr>
          <w:rFonts w:ascii="Times New Roman" w:eastAsia="Times New Roman" w:hAnsi="Times New Roman" w:cs="Times New Roman"/>
          <w:sz w:val="20"/>
          <w:szCs w:val="20"/>
          <w:lang w:val="en-GB" w:eastAsia="ja-JP"/>
        </w:rPr>
        <w:t xml:space="preserve"> message in accordance with 5.7.4.3 to provide configured grant assistance information</w:t>
      </w:r>
      <w:r w:rsidRPr="003F4AAA">
        <w:rPr>
          <w:rFonts w:ascii="Times New Roman" w:eastAsia="Times New Roman" w:hAnsi="Times New Roman" w:cs="Times New Roman"/>
          <w:sz w:val="20"/>
          <w:szCs w:val="20"/>
          <w:lang w:val="en-GB"/>
        </w:rPr>
        <w:t xml:space="preserve"> for NR sidelink communication</w:t>
      </w:r>
      <w:r w:rsidRPr="003F4AAA">
        <w:rPr>
          <w:rFonts w:ascii="Times New Roman" w:eastAsia="Times New Roman" w:hAnsi="Times New Roman" w:cs="Times New Roman"/>
          <w:sz w:val="20"/>
          <w:szCs w:val="20"/>
          <w:lang w:val="en-GB" w:eastAsia="ja-JP"/>
        </w:rPr>
        <w:t>;</w:t>
      </w:r>
    </w:p>
    <w:p w14:paraId="0A3A962E"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en-US"/>
        </w:rPr>
      </w:pPr>
      <w:r w:rsidRPr="003F4AAA">
        <w:rPr>
          <w:rFonts w:ascii="Times New Roman" w:eastAsia="SimSun" w:hAnsi="Times New Roman" w:cs="Times New Roman"/>
          <w:sz w:val="20"/>
          <w:szCs w:val="20"/>
          <w:lang w:val="en-GB" w:eastAsia="en-US"/>
        </w:rPr>
        <w:t>1&gt;</w:t>
      </w:r>
      <w:r w:rsidRPr="003F4AAA">
        <w:rPr>
          <w:rFonts w:ascii="Times New Roman" w:eastAsia="SimSun" w:hAnsi="Times New Roman" w:cs="Times New Roman"/>
          <w:sz w:val="20"/>
          <w:szCs w:val="20"/>
          <w:lang w:val="en-GB" w:eastAsia="en-US"/>
        </w:rPr>
        <w:tab/>
        <w:t>if configured to provide preference in being provisioned with reference time information:</w:t>
      </w:r>
    </w:p>
    <w:p w14:paraId="04A009FA" w14:textId="77777777" w:rsidR="003F4AAA" w:rsidRPr="003F4AAA" w:rsidRDefault="003F4AAA" w:rsidP="003F4AAA">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3F4AAA">
        <w:rPr>
          <w:rFonts w:ascii="Times New Roman" w:eastAsia="MS Mincho" w:hAnsi="Times New Roman" w:cs="Times New Roman"/>
          <w:sz w:val="20"/>
          <w:szCs w:val="20"/>
          <w:lang w:val="en-GB" w:eastAsia="en-US"/>
        </w:rPr>
        <w:t>2&gt;</w:t>
      </w:r>
      <w:r w:rsidRPr="003F4AAA">
        <w:rPr>
          <w:rFonts w:ascii="Times New Roman" w:eastAsia="MS Mincho" w:hAnsi="Times New Roman" w:cs="Times New Roman"/>
          <w:sz w:val="20"/>
          <w:szCs w:val="20"/>
          <w:lang w:val="en-GB" w:eastAsia="en-US"/>
        </w:rPr>
        <w:tab/>
        <w:t xml:space="preserve">if the UE did not transmit a </w:t>
      </w:r>
      <w:r w:rsidRPr="003F4AAA">
        <w:rPr>
          <w:rFonts w:ascii="Times New Roman" w:eastAsia="MS Mincho" w:hAnsi="Times New Roman" w:cs="Times New Roman"/>
          <w:i/>
          <w:iCs/>
          <w:sz w:val="20"/>
          <w:szCs w:val="20"/>
          <w:lang w:val="en-GB" w:eastAsia="en-US"/>
        </w:rPr>
        <w:t>UEAssistanceInformation</w:t>
      </w:r>
      <w:r w:rsidRPr="003F4AAA">
        <w:rPr>
          <w:rFonts w:ascii="Times New Roman" w:eastAsia="MS Mincho" w:hAnsi="Times New Roman" w:cs="Times New Roman"/>
          <w:sz w:val="20"/>
          <w:szCs w:val="20"/>
          <w:lang w:val="en-GB" w:eastAsia="en-US"/>
        </w:rPr>
        <w:t xml:space="preserve"> message with </w:t>
      </w:r>
      <w:r w:rsidRPr="003F4AAA">
        <w:rPr>
          <w:rFonts w:ascii="Times New Roman" w:eastAsia="MS Mincho" w:hAnsi="Times New Roman" w:cs="Times New Roman"/>
          <w:i/>
          <w:iCs/>
          <w:sz w:val="20"/>
          <w:szCs w:val="20"/>
          <w:lang w:val="en-GB" w:eastAsia="en-US"/>
        </w:rPr>
        <w:t>referenceTimeInfoPreference</w:t>
      </w:r>
      <w:r w:rsidRPr="003F4AAA">
        <w:rPr>
          <w:rFonts w:ascii="Times New Roman" w:eastAsia="MS Mincho" w:hAnsi="Times New Roman" w:cs="Times New Roman"/>
          <w:sz w:val="20"/>
          <w:szCs w:val="20"/>
          <w:lang w:val="en-GB" w:eastAsia="en-US"/>
        </w:rPr>
        <w:t xml:space="preserve"> since it was configured to provide preference; or</w:t>
      </w:r>
    </w:p>
    <w:p w14:paraId="0AAB7631" w14:textId="77777777" w:rsidR="003F4AAA" w:rsidRPr="003F4AAA" w:rsidRDefault="003F4AAA" w:rsidP="003F4AAA">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3F4AAA">
        <w:rPr>
          <w:rFonts w:ascii="Times New Roman" w:eastAsia="MS Mincho" w:hAnsi="Times New Roman" w:cs="Times New Roman"/>
          <w:sz w:val="20"/>
          <w:szCs w:val="20"/>
          <w:lang w:val="en-GB" w:eastAsia="en-US"/>
        </w:rPr>
        <w:t>2&gt;</w:t>
      </w:r>
      <w:r w:rsidRPr="003F4AAA">
        <w:rPr>
          <w:rFonts w:ascii="Times New Roman" w:eastAsia="MS Mincho" w:hAnsi="Times New Roman" w:cs="Times New Roman"/>
          <w:sz w:val="20"/>
          <w:szCs w:val="20"/>
          <w:lang w:val="en-GB" w:eastAsia="en-US"/>
        </w:rPr>
        <w:tab/>
        <w:t xml:space="preserve">if the UE's preference changed from the last time UE initiated transmission of the </w:t>
      </w:r>
      <w:r w:rsidRPr="003F4AAA">
        <w:rPr>
          <w:rFonts w:ascii="Times New Roman" w:eastAsia="MS Mincho" w:hAnsi="Times New Roman" w:cs="Times New Roman"/>
          <w:i/>
          <w:iCs/>
          <w:sz w:val="20"/>
          <w:szCs w:val="20"/>
          <w:lang w:val="en-GB" w:eastAsia="en-US"/>
        </w:rPr>
        <w:t>UEAssistanceInformation</w:t>
      </w:r>
      <w:r w:rsidRPr="003F4AAA">
        <w:rPr>
          <w:rFonts w:ascii="Times New Roman" w:eastAsia="MS Mincho" w:hAnsi="Times New Roman" w:cs="Times New Roman"/>
          <w:sz w:val="20"/>
          <w:szCs w:val="20"/>
          <w:lang w:val="en-GB" w:eastAsia="en-US"/>
        </w:rPr>
        <w:t xml:space="preserve"> message including </w:t>
      </w:r>
      <w:r w:rsidRPr="003F4AAA">
        <w:rPr>
          <w:rFonts w:ascii="Times New Roman" w:eastAsia="MS Mincho" w:hAnsi="Times New Roman" w:cs="Times New Roman"/>
          <w:i/>
          <w:iCs/>
          <w:sz w:val="20"/>
          <w:szCs w:val="20"/>
          <w:lang w:val="en-GB" w:eastAsia="en-US"/>
        </w:rPr>
        <w:t>referenceTimeInfoPreference</w:t>
      </w:r>
      <w:r w:rsidRPr="003F4AAA">
        <w:rPr>
          <w:rFonts w:ascii="Times New Roman" w:eastAsia="MS Mincho" w:hAnsi="Times New Roman" w:cs="Times New Roman"/>
          <w:sz w:val="20"/>
          <w:szCs w:val="20"/>
          <w:lang w:val="en-GB" w:eastAsia="en-US"/>
        </w:rPr>
        <w:t>:</w:t>
      </w:r>
    </w:p>
    <w:p w14:paraId="6EE1FC61" w14:textId="77777777" w:rsidR="003F4AAA" w:rsidRPr="003F4AAA" w:rsidRDefault="003F4AAA" w:rsidP="003F4AAA">
      <w:pPr>
        <w:overflowPunct w:val="0"/>
        <w:autoSpaceDE w:val="0"/>
        <w:autoSpaceDN w:val="0"/>
        <w:adjustRightInd w:val="0"/>
        <w:spacing w:after="180"/>
        <w:ind w:left="1135" w:hanging="284"/>
        <w:textAlignment w:val="baseline"/>
        <w:rPr>
          <w:rFonts w:ascii="Times New Roman" w:eastAsia="MS Mincho" w:hAnsi="Times New Roman" w:cs="Times New Roman"/>
          <w:sz w:val="20"/>
          <w:szCs w:val="20"/>
          <w:lang w:val="en-GB" w:eastAsia="en-US"/>
        </w:rPr>
      </w:pPr>
      <w:r w:rsidRPr="003F4AAA">
        <w:rPr>
          <w:rFonts w:ascii="Times New Roman" w:eastAsia="MS Mincho" w:hAnsi="Times New Roman" w:cs="Times New Roman"/>
          <w:sz w:val="20"/>
          <w:szCs w:val="20"/>
          <w:lang w:val="en-GB" w:eastAsia="en-US"/>
        </w:rPr>
        <w:t>3&gt;</w:t>
      </w:r>
      <w:r w:rsidRPr="003F4AAA">
        <w:rPr>
          <w:rFonts w:ascii="Times New Roman" w:eastAsia="MS Mincho" w:hAnsi="Times New Roman" w:cs="Times New Roman"/>
          <w:sz w:val="20"/>
          <w:szCs w:val="20"/>
          <w:lang w:val="en-GB" w:eastAsia="en-US"/>
        </w:rPr>
        <w:tab/>
        <w:t xml:space="preserve">initiate transmission of the </w:t>
      </w:r>
      <w:r w:rsidRPr="003F4AAA">
        <w:rPr>
          <w:rFonts w:ascii="Times New Roman" w:eastAsia="MS Mincho" w:hAnsi="Times New Roman" w:cs="Times New Roman"/>
          <w:i/>
          <w:iCs/>
          <w:sz w:val="20"/>
          <w:szCs w:val="20"/>
          <w:lang w:val="en-GB" w:eastAsia="en-US"/>
        </w:rPr>
        <w:t>UEAssistanceInformation</w:t>
      </w:r>
      <w:r w:rsidRPr="003F4AAA">
        <w:rPr>
          <w:rFonts w:ascii="Times New Roman" w:eastAsia="MS Mincho" w:hAnsi="Times New Roman" w:cs="Times New Roman"/>
          <w:sz w:val="20"/>
          <w:szCs w:val="20"/>
          <w:lang w:val="en-GB" w:eastAsia="en-US"/>
        </w:rPr>
        <w:t xml:space="preserve"> message in accordance with 5.7.4.3 to provide preference in being provisioned with reference time information.</w:t>
      </w:r>
    </w:p>
    <w:p w14:paraId="5FB49DE0" w14:textId="77777777" w:rsidR="003F4AAA" w:rsidRPr="003F4AAA" w:rsidRDefault="003F4AAA" w:rsidP="003F4AAA">
      <w:pPr>
        <w:overflowPunct w:val="0"/>
        <w:autoSpaceDE w:val="0"/>
        <w:autoSpaceDN w:val="0"/>
        <w:adjustRightInd w:val="0"/>
        <w:spacing w:after="180"/>
        <w:ind w:left="568" w:hanging="284"/>
        <w:textAlignment w:val="baseline"/>
        <w:rPr>
          <w:ins w:id="55" w:author="LGE (Soo Kim)" w:date="2022-02-11T09:51:00Z"/>
          <w:rFonts w:ascii="Times New Roman" w:eastAsia="Times New Roman" w:hAnsi="Times New Roman" w:cs="Times New Roman"/>
          <w:sz w:val="20"/>
          <w:szCs w:val="20"/>
          <w:lang w:val="en-GB" w:eastAsia="ja-JP"/>
        </w:rPr>
      </w:pPr>
      <w:ins w:id="56" w:author="LGE (Soo Kim)" w:date="2022-02-11T09:51:00Z">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t>if configured to provide its SCG state preference and timer T346g is not running:</w:t>
        </w:r>
      </w:ins>
    </w:p>
    <w:p w14:paraId="2F198081" w14:textId="77777777" w:rsidR="003F4AAA" w:rsidRPr="003F4AAA" w:rsidRDefault="003F4AAA" w:rsidP="003F4AAA">
      <w:pPr>
        <w:overflowPunct w:val="0"/>
        <w:autoSpaceDE w:val="0"/>
        <w:autoSpaceDN w:val="0"/>
        <w:adjustRightInd w:val="0"/>
        <w:spacing w:after="180"/>
        <w:ind w:left="851" w:hanging="284"/>
        <w:textAlignment w:val="baseline"/>
        <w:rPr>
          <w:ins w:id="57" w:author="LGE (Soo Kim)" w:date="2022-02-11T09:51:00Z"/>
          <w:rFonts w:ascii="Times New Roman" w:eastAsia="Times New Roman" w:hAnsi="Times New Roman" w:cs="Times New Roman"/>
          <w:sz w:val="20"/>
          <w:szCs w:val="20"/>
          <w:lang w:val="en-GB" w:eastAsia="ja-JP"/>
        </w:rPr>
      </w:pPr>
      <w:ins w:id="58" w:author="LGE (Soo Kim)" w:date="2022-02-11T09:51:00Z">
        <w:r w:rsidRPr="003F4AAA">
          <w:rPr>
            <w:rFonts w:ascii="Times New Roman" w:eastAsia="Times New Roman" w:hAnsi="Times New Roman" w:cs="Times New Roman"/>
            <w:sz w:val="20"/>
            <w:szCs w:val="20"/>
            <w:lang w:val="en-GB" w:eastAsia="ja-JP"/>
          </w:rPr>
          <w:t>2&gt;</w:t>
        </w:r>
        <w:r w:rsidRPr="003F4AAA">
          <w:rPr>
            <w:rFonts w:ascii="Times New Roman" w:eastAsia="Times New Roman" w:hAnsi="Times New Roman" w:cs="Times New Roman"/>
            <w:sz w:val="20"/>
            <w:szCs w:val="20"/>
            <w:lang w:val="en-GB" w:eastAsia="ja-JP"/>
          </w:rPr>
          <w:tab/>
          <w:t xml:space="preserve">if the UE determines that it would prefer to transition SCG state; </w:t>
        </w:r>
      </w:ins>
    </w:p>
    <w:p w14:paraId="00639E72" w14:textId="77777777" w:rsidR="003F4AAA" w:rsidRPr="003F4AAA" w:rsidRDefault="003F4AAA" w:rsidP="003F4AAA">
      <w:pPr>
        <w:overflowPunct w:val="0"/>
        <w:autoSpaceDE w:val="0"/>
        <w:autoSpaceDN w:val="0"/>
        <w:adjustRightInd w:val="0"/>
        <w:spacing w:after="180"/>
        <w:ind w:left="1135" w:hanging="284"/>
        <w:textAlignment w:val="baseline"/>
        <w:rPr>
          <w:ins w:id="59" w:author="LGE (Soo Kim)" w:date="2022-02-11T09:51:00Z"/>
          <w:rFonts w:ascii="Times New Roman" w:eastAsia="Times New Roman" w:hAnsi="Times New Roman" w:cs="Times New Roman"/>
          <w:sz w:val="20"/>
          <w:szCs w:val="20"/>
          <w:lang w:val="en-GB" w:eastAsia="ja-JP"/>
        </w:rPr>
      </w:pPr>
      <w:ins w:id="60" w:author="LGE (Soo Kim)" w:date="2022-02-11T09:51:00Z">
        <w:r w:rsidRPr="003F4AAA">
          <w:rPr>
            <w:rFonts w:ascii="Times New Roman" w:eastAsia="Times New Roman" w:hAnsi="Times New Roman" w:cs="Times New Roman"/>
            <w:sz w:val="20"/>
            <w:szCs w:val="20"/>
            <w:lang w:val="en-GB" w:eastAsia="ja-JP"/>
          </w:rPr>
          <w:t>3&gt;</w:t>
        </w:r>
        <w:r w:rsidRPr="003F4AAA">
          <w:rPr>
            <w:rFonts w:ascii="Times New Roman" w:eastAsia="Times New Roman" w:hAnsi="Times New Roman" w:cs="Times New Roman"/>
            <w:sz w:val="20"/>
            <w:szCs w:val="20"/>
            <w:lang w:val="en-GB" w:eastAsia="ja-JP"/>
          </w:rPr>
          <w:tab/>
          <w:t xml:space="preserve">start timer T346g with the timer value set to the </w:t>
        </w:r>
        <w:r w:rsidRPr="003F4AAA">
          <w:rPr>
            <w:rFonts w:ascii="Times New Roman" w:eastAsia="Times New Roman" w:hAnsi="Times New Roman" w:cs="Times New Roman"/>
            <w:i/>
            <w:sz w:val="20"/>
            <w:szCs w:val="20"/>
            <w:lang w:val="en-GB" w:eastAsia="ja-JP"/>
          </w:rPr>
          <w:t>scg-StatePreferenceProhibitTimer</w:t>
        </w:r>
        <w:r w:rsidRPr="003F4AAA">
          <w:rPr>
            <w:rFonts w:ascii="Times New Roman" w:eastAsia="Times New Roman" w:hAnsi="Times New Roman" w:cs="Times New Roman"/>
            <w:sz w:val="20"/>
            <w:szCs w:val="20"/>
            <w:lang w:val="en-GB" w:eastAsia="ja-JP"/>
          </w:rPr>
          <w:t>;</w:t>
        </w:r>
      </w:ins>
    </w:p>
    <w:p w14:paraId="08C23D21" w14:textId="77777777" w:rsidR="003F4AAA" w:rsidRPr="003F4AAA" w:rsidRDefault="003F4AAA" w:rsidP="003F4AAA">
      <w:pPr>
        <w:overflowPunct w:val="0"/>
        <w:autoSpaceDE w:val="0"/>
        <w:autoSpaceDN w:val="0"/>
        <w:adjustRightInd w:val="0"/>
        <w:spacing w:after="180"/>
        <w:ind w:left="1135" w:hanging="284"/>
        <w:textAlignment w:val="baseline"/>
        <w:rPr>
          <w:ins w:id="61" w:author="LGE (Soo Kim)" w:date="2022-02-11T09:51:00Z"/>
          <w:rFonts w:ascii="Times New Roman" w:eastAsia="MS Mincho" w:hAnsi="Times New Roman" w:cs="Times New Roman"/>
          <w:sz w:val="20"/>
          <w:szCs w:val="20"/>
          <w:lang w:val="en-GB" w:eastAsia="en-US"/>
        </w:rPr>
      </w:pPr>
      <w:ins w:id="62" w:author="LGE (Soo Kim)" w:date="2022-02-11T09:51:00Z">
        <w:r w:rsidRPr="003F4AAA">
          <w:rPr>
            <w:rFonts w:ascii="Times New Roman" w:eastAsia="Times New Roman" w:hAnsi="Times New Roman" w:cs="Times New Roman"/>
            <w:sz w:val="20"/>
            <w:szCs w:val="20"/>
            <w:lang w:val="en-GB" w:eastAsia="ja-JP"/>
          </w:rPr>
          <w:t>3&gt;</w:t>
        </w:r>
        <w:r w:rsidRPr="003F4AAA">
          <w:rPr>
            <w:rFonts w:ascii="Times New Roman" w:eastAsia="Times New Roman" w:hAnsi="Times New Roman" w:cs="Times New Roman"/>
            <w:sz w:val="20"/>
            <w:szCs w:val="20"/>
            <w:lang w:val="en-GB" w:eastAsia="ja-JP"/>
          </w:rPr>
          <w:tab/>
          <w:t xml:space="preserve">initiate transmission of the </w:t>
        </w:r>
        <w:r w:rsidRPr="003F4AAA">
          <w:rPr>
            <w:rFonts w:ascii="Times New Roman" w:eastAsia="Times New Roman" w:hAnsi="Times New Roman" w:cs="Times New Roman"/>
            <w:i/>
            <w:sz w:val="20"/>
            <w:szCs w:val="20"/>
            <w:lang w:val="en-GB" w:eastAsia="ja-JP"/>
          </w:rPr>
          <w:t>UEAssistanceInformation</w:t>
        </w:r>
        <w:r w:rsidRPr="003F4AAA">
          <w:rPr>
            <w:rFonts w:ascii="Times New Roman" w:eastAsia="Times New Roman" w:hAnsi="Times New Roman" w:cs="Times New Roman"/>
            <w:sz w:val="20"/>
            <w:szCs w:val="20"/>
            <w:lang w:val="en-GB" w:eastAsia="ja-JP"/>
          </w:rPr>
          <w:t xml:space="preserve"> message in accordance with 5.7.4.3 to provide the SCG state preference;</w:t>
        </w:r>
      </w:ins>
    </w:p>
    <w:p w14:paraId="5BDDAB50" w14:textId="77777777" w:rsidR="003F4AAA" w:rsidRPr="003F4AAA" w:rsidRDefault="003F4AAA" w:rsidP="003F4AA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63" w:name="_Toc60776968"/>
      <w:bookmarkStart w:id="64" w:name="_Toc90650840"/>
      <w:r w:rsidRPr="003F4AAA">
        <w:rPr>
          <w:rFonts w:ascii="Arial" w:eastAsia="Times New Roman" w:hAnsi="Arial" w:cs="Times New Roman"/>
          <w:szCs w:val="20"/>
          <w:lang w:val="en-GB" w:eastAsia="ja-JP"/>
        </w:rPr>
        <w:t>5.</w:t>
      </w:r>
      <w:r w:rsidRPr="003F4AAA">
        <w:rPr>
          <w:rFonts w:ascii="Arial" w:eastAsia="Times New Roman" w:hAnsi="Arial" w:cs="Times New Roman"/>
          <w:szCs w:val="20"/>
          <w:lang w:val="en-GB"/>
        </w:rPr>
        <w:t>7</w:t>
      </w:r>
      <w:r w:rsidRPr="003F4AAA">
        <w:rPr>
          <w:rFonts w:ascii="Arial" w:eastAsia="Times New Roman" w:hAnsi="Arial" w:cs="Times New Roman"/>
          <w:szCs w:val="20"/>
          <w:lang w:val="en-GB" w:eastAsia="ja-JP"/>
        </w:rPr>
        <w:t>.</w:t>
      </w:r>
      <w:r w:rsidRPr="003F4AAA">
        <w:rPr>
          <w:rFonts w:ascii="Arial" w:eastAsia="Times New Roman" w:hAnsi="Arial" w:cs="Times New Roman"/>
          <w:szCs w:val="20"/>
          <w:lang w:val="en-GB"/>
        </w:rPr>
        <w:t>4</w:t>
      </w:r>
      <w:r w:rsidRPr="003F4AAA">
        <w:rPr>
          <w:rFonts w:ascii="Arial" w:eastAsia="Times New Roman" w:hAnsi="Arial" w:cs="Times New Roman"/>
          <w:szCs w:val="20"/>
          <w:lang w:val="en-GB" w:eastAsia="ja-JP"/>
        </w:rPr>
        <w:t>.3</w:t>
      </w:r>
      <w:r w:rsidRPr="003F4AAA">
        <w:rPr>
          <w:rFonts w:ascii="Arial" w:eastAsia="Times New Roman" w:hAnsi="Arial" w:cs="Times New Roman"/>
          <w:szCs w:val="20"/>
          <w:lang w:val="en-GB" w:eastAsia="ja-JP"/>
        </w:rPr>
        <w:tab/>
        <w:t xml:space="preserve">Actions related to transmission of </w:t>
      </w:r>
      <w:r w:rsidRPr="003F4AAA">
        <w:rPr>
          <w:rFonts w:ascii="Arial" w:eastAsia="Times New Roman" w:hAnsi="Arial" w:cs="Times New Roman"/>
          <w:i/>
          <w:szCs w:val="20"/>
          <w:lang w:val="en-GB" w:eastAsia="ja-JP"/>
        </w:rPr>
        <w:t>UEAssistanceInformation</w:t>
      </w:r>
      <w:r w:rsidRPr="003F4AAA">
        <w:rPr>
          <w:rFonts w:ascii="Arial" w:eastAsia="Times New Roman" w:hAnsi="Arial" w:cs="Times New Roman"/>
          <w:szCs w:val="20"/>
          <w:lang w:val="en-GB" w:eastAsia="ja-JP"/>
        </w:rPr>
        <w:t xml:space="preserve"> message</w:t>
      </w:r>
      <w:bookmarkEnd w:id="63"/>
      <w:bookmarkEnd w:id="64"/>
    </w:p>
    <w:p w14:paraId="44DC47EB" w14:textId="77777777" w:rsidR="003F4AAA" w:rsidRPr="005474CF"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2CAE34B9"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en-US"/>
        </w:rPr>
      </w:pPr>
      <w:r w:rsidRPr="003F4AAA">
        <w:rPr>
          <w:rFonts w:ascii="Times New Roman" w:eastAsia="SimSun" w:hAnsi="Times New Roman" w:cs="Times New Roman"/>
          <w:sz w:val="20"/>
          <w:szCs w:val="20"/>
          <w:lang w:val="en-GB" w:eastAsia="en-US"/>
        </w:rPr>
        <w:t>1&gt;</w:t>
      </w:r>
      <w:r w:rsidRPr="003F4AAA">
        <w:rPr>
          <w:rFonts w:ascii="Times New Roman" w:eastAsia="SimSun" w:hAnsi="Times New Roman" w:cs="Times New Roman"/>
          <w:sz w:val="20"/>
          <w:szCs w:val="20"/>
          <w:lang w:val="en-GB" w:eastAsia="en-US"/>
        </w:rPr>
        <w:tab/>
        <w:t xml:space="preserve">if transmission of the </w:t>
      </w:r>
      <w:r w:rsidRPr="003F4AAA">
        <w:rPr>
          <w:rFonts w:ascii="Times New Roman" w:eastAsia="SimSun" w:hAnsi="Times New Roman" w:cs="Times New Roman"/>
          <w:i/>
          <w:iCs/>
          <w:sz w:val="20"/>
          <w:szCs w:val="20"/>
          <w:lang w:val="en-GB" w:eastAsia="en-US"/>
        </w:rPr>
        <w:t>UEAssistanceInformation</w:t>
      </w:r>
      <w:r w:rsidRPr="003F4AAA">
        <w:rPr>
          <w:rFonts w:ascii="Times New Roman" w:eastAsia="SimSun" w:hAnsi="Times New Roman" w:cs="Times New Roman"/>
          <w:sz w:val="20"/>
          <w:szCs w:val="20"/>
          <w:lang w:val="en-GB" w:eastAsia="en-US"/>
        </w:rPr>
        <w:t xml:space="preserve"> message is initiated to provide an indication of preference in being provisioned with reference time information according to 5.7.4.2</w:t>
      </w:r>
      <w:r w:rsidRPr="003F4AAA">
        <w:rPr>
          <w:rFonts w:ascii="Times New Roman" w:eastAsia="Times New Roman" w:hAnsi="Times New Roman" w:cs="Times New Roman"/>
          <w:sz w:val="20"/>
          <w:szCs w:val="20"/>
          <w:lang w:val="en-GB" w:eastAsia="x-none"/>
        </w:rPr>
        <w:t xml:space="preserve"> or 5.3.5.3</w:t>
      </w:r>
      <w:r w:rsidRPr="003F4AAA">
        <w:rPr>
          <w:rFonts w:ascii="Times New Roman" w:eastAsia="SimSun" w:hAnsi="Times New Roman" w:cs="Times New Roman"/>
          <w:sz w:val="20"/>
          <w:szCs w:val="20"/>
          <w:lang w:val="en-GB" w:eastAsia="en-US"/>
        </w:rPr>
        <w:t>:</w:t>
      </w:r>
    </w:p>
    <w:p w14:paraId="32296B95" w14:textId="77777777" w:rsidR="003F4AAA" w:rsidRPr="003F4AAA" w:rsidRDefault="003F4AAA" w:rsidP="003F4AAA">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3F4AAA">
        <w:rPr>
          <w:rFonts w:ascii="Times New Roman" w:eastAsia="MS Mincho" w:hAnsi="Times New Roman" w:cs="Times New Roman"/>
          <w:sz w:val="20"/>
          <w:szCs w:val="20"/>
          <w:lang w:val="en-GB" w:eastAsia="en-US"/>
        </w:rPr>
        <w:t>2&gt;</w:t>
      </w:r>
      <w:r w:rsidRPr="003F4AAA">
        <w:rPr>
          <w:rFonts w:ascii="Times New Roman" w:eastAsia="MS Mincho" w:hAnsi="Times New Roman" w:cs="Times New Roman"/>
          <w:sz w:val="20"/>
          <w:szCs w:val="20"/>
          <w:lang w:val="en-GB" w:eastAsia="en-US"/>
        </w:rPr>
        <w:tab/>
        <w:t>if the UE has a preference in being provisioned with reference time information:</w:t>
      </w:r>
    </w:p>
    <w:p w14:paraId="7A110CD1" w14:textId="77777777" w:rsidR="003F4AAA" w:rsidRPr="003F4AAA" w:rsidRDefault="003F4AAA" w:rsidP="003F4AAA">
      <w:pPr>
        <w:overflowPunct w:val="0"/>
        <w:autoSpaceDE w:val="0"/>
        <w:autoSpaceDN w:val="0"/>
        <w:adjustRightInd w:val="0"/>
        <w:spacing w:after="180"/>
        <w:ind w:left="1135" w:hanging="284"/>
        <w:textAlignment w:val="baseline"/>
        <w:rPr>
          <w:rFonts w:ascii="Times New Roman" w:eastAsia="SimSun" w:hAnsi="Times New Roman" w:cs="Times New Roman"/>
          <w:snapToGrid w:val="0"/>
          <w:sz w:val="20"/>
          <w:szCs w:val="20"/>
          <w:lang w:val="en-GB" w:eastAsia="ja-JP"/>
        </w:rPr>
      </w:pPr>
      <w:r w:rsidRPr="003F4AAA">
        <w:rPr>
          <w:rFonts w:ascii="Times New Roman" w:eastAsia="SimSun" w:hAnsi="Times New Roman" w:cs="Times New Roman"/>
          <w:snapToGrid w:val="0"/>
          <w:sz w:val="20"/>
          <w:szCs w:val="20"/>
          <w:lang w:val="en-GB" w:eastAsia="ja-JP"/>
        </w:rPr>
        <w:t>3&gt;</w:t>
      </w:r>
      <w:r w:rsidRPr="003F4AAA">
        <w:rPr>
          <w:rFonts w:ascii="Times New Roman" w:eastAsia="SimSun" w:hAnsi="Times New Roman" w:cs="Times New Roman"/>
          <w:snapToGrid w:val="0"/>
          <w:sz w:val="20"/>
          <w:szCs w:val="20"/>
          <w:lang w:val="en-GB" w:eastAsia="ja-JP"/>
        </w:rPr>
        <w:tab/>
        <w:t xml:space="preserve">set </w:t>
      </w:r>
      <w:r w:rsidRPr="003F4AAA">
        <w:rPr>
          <w:rFonts w:ascii="Times New Roman" w:eastAsia="SimSun" w:hAnsi="Times New Roman" w:cs="Times New Roman"/>
          <w:i/>
          <w:iCs/>
          <w:snapToGrid w:val="0"/>
          <w:sz w:val="20"/>
          <w:szCs w:val="20"/>
          <w:lang w:val="en-GB" w:eastAsia="ja-JP"/>
        </w:rPr>
        <w:t>referenceTimeInfoPreference</w:t>
      </w:r>
      <w:r w:rsidRPr="003F4AAA">
        <w:rPr>
          <w:rFonts w:ascii="Times New Roman" w:eastAsia="SimSun" w:hAnsi="Times New Roman" w:cs="Times New Roman"/>
          <w:snapToGrid w:val="0"/>
          <w:sz w:val="20"/>
          <w:szCs w:val="20"/>
          <w:lang w:val="en-GB" w:eastAsia="ja-JP"/>
        </w:rPr>
        <w:t xml:space="preserve"> to </w:t>
      </w:r>
      <w:r w:rsidRPr="003F4AAA">
        <w:rPr>
          <w:rFonts w:ascii="Times New Roman" w:eastAsia="SimSun" w:hAnsi="Times New Roman" w:cs="Times New Roman"/>
          <w:i/>
          <w:iCs/>
          <w:snapToGrid w:val="0"/>
          <w:sz w:val="20"/>
          <w:szCs w:val="20"/>
          <w:lang w:val="en-GB" w:eastAsia="ja-JP"/>
        </w:rPr>
        <w:t>true</w:t>
      </w:r>
      <w:r w:rsidRPr="003F4AAA">
        <w:rPr>
          <w:rFonts w:ascii="Times New Roman" w:eastAsia="SimSun" w:hAnsi="Times New Roman" w:cs="Times New Roman"/>
          <w:snapToGrid w:val="0"/>
          <w:sz w:val="20"/>
          <w:szCs w:val="20"/>
          <w:lang w:val="en-GB" w:eastAsia="ja-JP"/>
        </w:rPr>
        <w:t>;</w:t>
      </w:r>
    </w:p>
    <w:p w14:paraId="7B259805" w14:textId="77777777" w:rsidR="003F4AAA" w:rsidRPr="003F4AAA" w:rsidRDefault="003F4AAA" w:rsidP="003F4AAA">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3F4AAA">
        <w:rPr>
          <w:rFonts w:ascii="Times New Roman" w:eastAsia="MS Mincho" w:hAnsi="Times New Roman" w:cs="Times New Roman"/>
          <w:sz w:val="20"/>
          <w:szCs w:val="20"/>
          <w:lang w:val="en-GB" w:eastAsia="en-US"/>
        </w:rPr>
        <w:t>2&gt;</w:t>
      </w:r>
      <w:r w:rsidRPr="003F4AAA">
        <w:rPr>
          <w:rFonts w:ascii="Times New Roman" w:eastAsia="MS Mincho" w:hAnsi="Times New Roman" w:cs="Times New Roman"/>
          <w:sz w:val="20"/>
          <w:szCs w:val="20"/>
          <w:lang w:val="en-GB" w:eastAsia="en-US"/>
        </w:rPr>
        <w:tab/>
        <w:t>else:</w:t>
      </w:r>
    </w:p>
    <w:p w14:paraId="6C45FFCF" w14:textId="77777777" w:rsidR="003F4AAA" w:rsidRPr="003F4AAA" w:rsidRDefault="003F4AAA" w:rsidP="003F4AAA">
      <w:pPr>
        <w:overflowPunct w:val="0"/>
        <w:autoSpaceDE w:val="0"/>
        <w:autoSpaceDN w:val="0"/>
        <w:adjustRightInd w:val="0"/>
        <w:spacing w:after="180"/>
        <w:ind w:left="1135" w:hanging="284"/>
        <w:textAlignment w:val="baseline"/>
        <w:rPr>
          <w:rFonts w:ascii="Times New Roman" w:eastAsia="SimSun" w:hAnsi="Times New Roman" w:cs="Times New Roman"/>
          <w:snapToGrid w:val="0"/>
          <w:sz w:val="20"/>
          <w:szCs w:val="20"/>
          <w:lang w:val="en-GB" w:eastAsia="ja-JP"/>
        </w:rPr>
      </w:pPr>
      <w:r w:rsidRPr="003F4AAA">
        <w:rPr>
          <w:rFonts w:ascii="Times New Roman" w:eastAsia="SimSun" w:hAnsi="Times New Roman" w:cs="Times New Roman"/>
          <w:snapToGrid w:val="0"/>
          <w:sz w:val="20"/>
          <w:szCs w:val="20"/>
          <w:lang w:val="en-GB" w:eastAsia="ja-JP"/>
        </w:rPr>
        <w:t>3&gt;</w:t>
      </w:r>
      <w:r w:rsidRPr="003F4AAA">
        <w:rPr>
          <w:rFonts w:ascii="Times New Roman" w:eastAsia="SimSun" w:hAnsi="Times New Roman" w:cs="Times New Roman"/>
          <w:snapToGrid w:val="0"/>
          <w:sz w:val="20"/>
          <w:szCs w:val="20"/>
          <w:lang w:val="en-GB" w:eastAsia="ja-JP"/>
        </w:rPr>
        <w:tab/>
        <w:t xml:space="preserve">set </w:t>
      </w:r>
      <w:r w:rsidRPr="003F4AAA">
        <w:rPr>
          <w:rFonts w:ascii="Times New Roman" w:eastAsia="SimSun" w:hAnsi="Times New Roman" w:cs="Times New Roman"/>
          <w:i/>
          <w:iCs/>
          <w:snapToGrid w:val="0"/>
          <w:sz w:val="20"/>
          <w:szCs w:val="20"/>
          <w:lang w:val="en-GB" w:eastAsia="ja-JP"/>
        </w:rPr>
        <w:t>referenceTimeInfoPreference</w:t>
      </w:r>
      <w:r w:rsidRPr="003F4AAA">
        <w:rPr>
          <w:rFonts w:ascii="Times New Roman" w:eastAsia="SimSun" w:hAnsi="Times New Roman" w:cs="Times New Roman"/>
          <w:snapToGrid w:val="0"/>
          <w:sz w:val="20"/>
          <w:szCs w:val="20"/>
          <w:lang w:val="en-GB" w:eastAsia="ja-JP"/>
        </w:rPr>
        <w:t xml:space="preserve"> to </w:t>
      </w:r>
      <w:r w:rsidRPr="003F4AAA">
        <w:rPr>
          <w:rFonts w:ascii="Times New Roman" w:eastAsia="SimSun" w:hAnsi="Times New Roman" w:cs="Times New Roman"/>
          <w:i/>
          <w:iCs/>
          <w:snapToGrid w:val="0"/>
          <w:sz w:val="20"/>
          <w:szCs w:val="20"/>
          <w:lang w:val="en-GB" w:eastAsia="ja-JP"/>
        </w:rPr>
        <w:t>false</w:t>
      </w:r>
      <w:r w:rsidRPr="003F4AAA">
        <w:rPr>
          <w:rFonts w:ascii="Times New Roman" w:eastAsia="SimSun" w:hAnsi="Times New Roman" w:cs="Times New Roman"/>
          <w:snapToGrid w:val="0"/>
          <w:sz w:val="20"/>
          <w:szCs w:val="20"/>
          <w:lang w:val="en-GB" w:eastAsia="ja-JP"/>
        </w:rPr>
        <w:t>.</w:t>
      </w:r>
    </w:p>
    <w:p w14:paraId="54739C1D" w14:textId="77777777" w:rsidR="003F4AAA" w:rsidRPr="003F4AAA" w:rsidRDefault="003F4AAA" w:rsidP="003F4A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 xml:space="preserve">The UE shall set the contents of the </w:t>
      </w:r>
      <w:r w:rsidRPr="003F4AAA">
        <w:rPr>
          <w:rFonts w:ascii="Times New Roman" w:eastAsia="Times New Roman" w:hAnsi="Times New Roman" w:cs="Times New Roman"/>
          <w:i/>
          <w:sz w:val="20"/>
          <w:szCs w:val="20"/>
          <w:lang w:val="en-GB" w:eastAsia="ja-JP"/>
        </w:rPr>
        <w:t>UEAssistanceInformation</w:t>
      </w:r>
      <w:r w:rsidRPr="003F4AAA">
        <w:rPr>
          <w:rFonts w:ascii="Times New Roman" w:eastAsia="Times New Roman" w:hAnsi="Times New Roman" w:cs="Times New Roman"/>
          <w:sz w:val="20"/>
          <w:szCs w:val="20"/>
          <w:lang w:val="en-GB" w:eastAsia="ja-JP"/>
        </w:rPr>
        <w:t xml:space="preserve"> message for configured grant assistance information</w:t>
      </w:r>
      <w:r w:rsidRPr="003F4AAA">
        <w:rPr>
          <w:rFonts w:ascii="Times New Roman" w:eastAsia="Times New Roman" w:hAnsi="Times New Roman" w:cs="Times New Roman"/>
          <w:sz w:val="20"/>
          <w:szCs w:val="20"/>
          <w:lang w:val="en-GB"/>
        </w:rPr>
        <w:t xml:space="preserve"> for NR sidelink communication</w:t>
      </w:r>
      <w:r w:rsidRPr="003F4AAA">
        <w:rPr>
          <w:rFonts w:ascii="Times New Roman" w:eastAsia="Times New Roman" w:hAnsi="Times New Roman" w:cs="Times New Roman"/>
          <w:sz w:val="20"/>
          <w:szCs w:val="20"/>
          <w:lang w:val="en-GB" w:eastAsia="ja-JP"/>
        </w:rPr>
        <w:t>:</w:t>
      </w:r>
    </w:p>
    <w:p w14:paraId="7238DE5F" w14:textId="77777777" w:rsidR="003F4AAA" w:rsidRPr="003F4AAA" w:rsidRDefault="003F4AAA" w:rsidP="003F4AA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3F4AAA">
        <w:rPr>
          <w:rFonts w:ascii="Times New Roman" w:eastAsia="Times New Roman" w:hAnsi="Times New Roman" w:cs="Times New Roman"/>
          <w:sz w:val="20"/>
          <w:szCs w:val="20"/>
          <w:lang w:val="en-GB" w:eastAsia="ja-JP"/>
        </w:rPr>
        <w:t>1&gt;</w:t>
      </w:r>
      <w:r w:rsidRPr="003F4AAA">
        <w:rPr>
          <w:rFonts w:ascii="Times New Roman" w:eastAsia="Times New Roman" w:hAnsi="Times New Roman" w:cs="Times New Roman"/>
          <w:sz w:val="20"/>
          <w:szCs w:val="20"/>
          <w:lang w:val="en-GB" w:eastAsia="ja-JP"/>
        </w:rPr>
        <w:tab/>
      </w:r>
      <w:r w:rsidRPr="003F4AAA">
        <w:rPr>
          <w:rFonts w:ascii="Times New Roman" w:eastAsia="Times New Roman" w:hAnsi="Times New Roman" w:cs="Times New Roman"/>
          <w:sz w:val="20"/>
          <w:szCs w:val="20"/>
          <w:lang w:val="en-GB"/>
        </w:rPr>
        <w:t>if configured to provide</w:t>
      </w:r>
      <w:r w:rsidRPr="003F4AAA">
        <w:rPr>
          <w:rFonts w:ascii="Times New Roman" w:eastAsia="Times New Roman" w:hAnsi="Times New Roman" w:cs="Times New Roman"/>
          <w:sz w:val="20"/>
          <w:szCs w:val="20"/>
          <w:lang w:val="en-GB" w:eastAsia="ja-JP"/>
        </w:rPr>
        <w:t xml:space="preserve"> </w:t>
      </w:r>
      <w:r w:rsidRPr="003F4AAA">
        <w:rPr>
          <w:rFonts w:ascii="Times New Roman" w:eastAsia="Times New Roman" w:hAnsi="Times New Roman" w:cs="Times New Roman"/>
          <w:sz w:val="20"/>
          <w:szCs w:val="20"/>
          <w:lang w:val="en-GB"/>
        </w:rPr>
        <w:t>configured grant assistance information for NR sidelink communication</w:t>
      </w:r>
      <w:r w:rsidRPr="003F4AAA">
        <w:rPr>
          <w:rFonts w:ascii="Times New Roman" w:eastAsia="Times New Roman" w:hAnsi="Times New Roman" w:cs="Times New Roman"/>
          <w:sz w:val="20"/>
          <w:szCs w:val="20"/>
          <w:lang w:val="en-GB" w:eastAsia="ja-JP"/>
        </w:rPr>
        <w:t>:</w:t>
      </w:r>
    </w:p>
    <w:p w14:paraId="0AB7DA8D" w14:textId="77777777" w:rsidR="003F4AAA" w:rsidRPr="003F4AAA" w:rsidRDefault="003F4AAA" w:rsidP="003F4AAA">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ko-KR"/>
        </w:rPr>
        <w:lastRenderedPageBreak/>
        <w:t>2</w:t>
      </w:r>
      <w:r w:rsidRPr="003F4AAA">
        <w:rPr>
          <w:rFonts w:ascii="Times New Roman" w:eastAsia="Times New Roman" w:hAnsi="Times New Roman" w:cs="Times New Roman"/>
          <w:sz w:val="20"/>
          <w:szCs w:val="20"/>
          <w:lang w:val="en-GB" w:eastAsia="ja-JP"/>
        </w:rPr>
        <w:t>&gt;</w:t>
      </w:r>
      <w:r w:rsidRPr="003F4AAA">
        <w:rPr>
          <w:rFonts w:ascii="Times New Roman" w:eastAsia="Times New Roman" w:hAnsi="Times New Roman" w:cs="Times New Roman"/>
          <w:sz w:val="20"/>
          <w:szCs w:val="20"/>
          <w:lang w:val="en-GB" w:eastAsia="ko-KR"/>
        </w:rPr>
        <w:tab/>
      </w:r>
      <w:r w:rsidRPr="003F4AAA">
        <w:rPr>
          <w:rFonts w:ascii="Times New Roman" w:eastAsia="Times New Roman" w:hAnsi="Times New Roman" w:cs="Times New Roman"/>
          <w:sz w:val="20"/>
          <w:szCs w:val="20"/>
          <w:lang w:val="en-GB" w:eastAsia="ja-JP"/>
        </w:rPr>
        <w:t xml:space="preserve">include the </w:t>
      </w:r>
      <w:r w:rsidRPr="003F4AAA">
        <w:rPr>
          <w:rFonts w:ascii="Times New Roman" w:eastAsia="Times New Roman" w:hAnsi="Times New Roman" w:cs="Times New Roman"/>
          <w:i/>
          <w:iCs/>
          <w:sz w:val="20"/>
          <w:szCs w:val="20"/>
          <w:lang w:val="en-GB" w:eastAsia="ja-JP"/>
        </w:rPr>
        <w:t>sl-UE-AssistanceInformationNR</w:t>
      </w:r>
      <w:r w:rsidRPr="003F4AAA">
        <w:rPr>
          <w:rFonts w:ascii="Times New Roman" w:eastAsia="Times New Roman" w:hAnsi="Times New Roman" w:cs="Times New Roman"/>
          <w:sz w:val="20"/>
          <w:szCs w:val="20"/>
          <w:lang w:val="en-GB" w:eastAsia="ja-JP"/>
        </w:rPr>
        <w:t>;</w:t>
      </w:r>
    </w:p>
    <w:p w14:paraId="4A480666" w14:textId="77777777" w:rsidR="003F4AAA" w:rsidRPr="003F4AAA" w:rsidRDefault="003F4AAA" w:rsidP="003F4AAA">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NOTE 4:</w:t>
      </w:r>
      <w:r w:rsidRPr="003F4AAA">
        <w:rPr>
          <w:rFonts w:ascii="Times New Roman" w:eastAsia="Times New Roman" w:hAnsi="Times New Roman" w:cs="Times New Roman"/>
          <w:sz w:val="20"/>
          <w:szCs w:val="20"/>
          <w:lang w:val="en-GB" w:eastAsia="ja-JP"/>
        </w:rPr>
        <w:tab/>
      </w:r>
      <w:r w:rsidRPr="003F4AAA">
        <w:rPr>
          <w:rFonts w:ascii="Times New Roman" w:eastAsia="Times New Roman" w:hAnsi="Times New Roman" w:cs="Times New Roman"/>
          <w:sz w:val="20"/>
          <w:szCs w:val="20"/>
          <w:lang w:val="en-GB"/>
        </w:rPr>
        <w:t xml:space="preserve">It is up to UE implementation when and how to trigger </w:t>
      </w:r>
      <w:r w:rsidRPr="003F4AAA">
        <w:rPr>
          <w:rFonts w:ascii="Times New Roman" w:eastAsia="Times New Roman" w:hAnsi="Times New Roman" w:cs="Times New Roman"/>
          <w:sz w:val="20"/>
          <w:szCs w:val="20"/>
          <w:lang w:val="en-GB" w:eastAsia="ja-JP"/>
        </w:rPr>
        <w:t>configured grant assistance information</w:t>
      </w:r>
      <w:r w:rsidRPr="003F4AAA">
        <w:rPr>
          <w:rFonts w:ascii="Times New Roman" w:eastAsia="Times New Roman" w:hAnsi="Times New Roman" w:cs="Times New Roman"/>
          <w:sz w:val="20"/>
          <w:szCs w:val="20"/>
          <w:lang w:val="en-GB"/>
        </w:rPr>
        <w:t xml:space="preserve"> for NR sidelink communication</w:t>
      </w:r>
      <w:r w:rsidRPr="003F4AAA">
        <w:rPr>
          <w:rFonts w:ascii="Times New Roman" w:eastAsia="Times New Roman" w:hAnsi="Times New Roman" w:cs="Times New Roman"/>
          <w:sz w:val="20"/>
          <w:szCs w:val="20"/>
          <w:lang w:val="en-GB" w:eastAsia="ja-JP"/>
        </w:rPr>
        <w:t>.</w:t>
      </w:r>
    </w:p>
    <w:p w14:paraId="2DD69DBF" w14:textId="77777777" w:rsidR="0017278A" w:rsidRPr="0017278A" w:rsidRDefault="0017278A" w:rsidP="0017278A">
      <w:pPr>
        <w:overflowPunct w:val="0"/>
        <w:autoSpaceDE w:val="0"/>
        <w:autoSpaceDN w:val="0"/>
        <w:adjustRightInd w:val="0"/>
        <w:spacing w:after="180"/>
        <w:ind w:left="568" w:hanging="284"/>
        <w:textAlignment w:val="baseline"/>
        <w:rPr>
          <w:ins w:id="65" w:author="LGE (Soo Kim)" w:date="2022-02-11T09:55:00Z"/>
          <w:rFonts w:ascii="Times New Roman" w:eastAsia="Times New Roman" w:hAnsi="Times New Roman" w:cs="Times New Roman"/>
          <w:sz w:val="20"/>
          <w:szCs w:val="20"/>
          <w:lang w:val="en-GB" w:eastAsia="ja-JP"/>
        </w:rPr>
      </w:pPr>
      <w:ins w:id="66" w:author="LGE (Soo Kim)" w:date="2022-02-11T09:55:00Z">
        <w:r w:rsidRPr="0017278A">
          <w:rPr>
            <w:rFonts w:ascii="Times New Roman" w:eastAsia="Times New Roman" w:hAnsi="Times New Roman" w:cs="Times New Roman"/>
            <w:sz w:val="20"/>
            <w:szCs w:val="20"/>
            <w:lang w:val="en-GB" w:eastAsia="ja-JP"/>
          </w:rPr>
          <w:t>1&gt;</w:t>
        </w:r>
        <w:r w:rsidRPr="0017278A">
          <w:rPr>
            <w:rFonts w:ascii="Times New Roman" w:eastAsia="Times New Roman" w:hAnsi="Times New Roman" w:cs="Times New Roman"/>
            <w:sz w:val="20"/>
            <w:szCs w:val="20"/>
            <w:lang w:val="en-GB" w:eastAsia="ja-JP"/>
          </w:rPr>
          <w:tab/>
        </w:r>
        <w:r w:rsidRPr="0017278A">
          <w:rPr>
            <w:rFonts w:ascii="Times New Roman" w:eastAsia="Times New Roman" w:hAnsi="Times New Roman" w:cs="Times New Roman"/>
            <w:sz w:val="20"/>
            <w:szCs w:val="20"/>
            <w:lang w:val="en-GB"/>
          </w:rPr>
          <w:t xml:space="preserve">if transmission of the </w:t>
        </w:r>
        <w:r w:rsidRPr="0017278A">
          <w:rPr>
            <w:rFonts w:ascii="Times New Roman" w:eastAsia="Times New Roman" w:hAnsi="Times New Roman" w:cs="Times New Roman"/>
            <w:i/>
            <w:sz w:val="20"/>
            <w:szCs w:val="20"/>
            <w:lang w:val="en-GB"/>
          </w:rPr>
          <w:t>UEAssistanceInformation</w:t>
        </w:r>
        <w:r w:rsidRPr="0017278A">
          <w:rPr>
            <w:rFonts w:ascii="Times New Roman" w:eastAsia="Times New Roman" w:hAnsi="Times New Roman" w:cs="Times New Roman"/>
            <w:sz w:val="20"/>
            <w:szCs w:val="20"/>
            <w:lang w:val="en-GB"/>
          </w:rPr>
          <w:t xml:space="preserve"> message is initiated to provide a SCG state preference according to 5.7.4.2</w:t>
        </w:r>
        <w:r w:rsidRPr="0017278A">
          <w:rPr>
            <w:rFonts w:ascii="Times New Roman" w:eastAsia="Times New Roman" w:hAnsi="Times New Roman" w:cs="Times New Roman"/>
            <w:sz w:val="20"/>
            <w:szCs w:val="20"/>
            <w:lang w:val="en-GB" w:eastAsia="x-none"/>
          </w:rPr>
          <w:t xml:space="preserve"> or 5.3.5.3</w:t>
        </w:r>
        <w:r w:rsidRPr="0017278A">
          <w:rPr>
            <w:rFonts w:ascii="Times New Roman" w:eastAsia="Times New Roman" w:hAnsi="Times New Roman" w:cs="Times New Roman"/>
            <w:sz w:val="20"/>
            <w:szCs w:val="20"/>
            <w:lang w:val="en-GB"/>
          </w:rPr>
          <w:t>:</w:t>
        </w:r>
      </w:ins>
    </w:p>
    <w:p w14:paraId="1D6E6442" w14:textId="77777777" w:rsidR="0017278A" w:rsidRPr="0017278A" w:rsidRDefault="0017278A" w:rsidP="0017278A">
      <w:pPr>
        <w:overflowPunct w:val="0"/>
        <w:autoSpaceDE w:val="0"/>
        <w:autoSpaceDN w:val="0"/>
        <w:adjustRightInd w:val="0"/>
        <w:spacing w:after="180"/>
        <w:ind w:left="851" w:hanging="284"/>
        <w:textAlignment w:val="baseline"/>
        <w:rPr>
          <w:ins w:id="67" w:author="LGE (Soo Kim)" w:date="2022-02-11T09:55:00Z"/>
          <w:rFonts w:ascii="Times New Roman" w:eastAsia="Times New Roman" w:hAnsi="Times New Roman" w:cs="Times New Roman"/>
          <w:sz w:val="20"/>
          <w:szCs w:val="20"/>
          <w:lang w:val="en-GB" w:eastAsia="ja-JP"/>
        </w:rPr>
      </w:pPr>
      <w:ins w:id="68" w:author="LGE (Soo Kim)" w:date="2022-02-11T09:55:00Z">
        <w:r w:rsidRPr="0017278A">
          <w:rPr>
            <w:rFonts w:ascii="Times New Roman" w:eastAsia="Times New Roman" w:hAnsi="Times New Roman" w:cs="Times New Roman"/>
            <w:sz w:val="20"/>
            <w:szCs w:val="20"/>
            <w:lang w:val="en-GB" w:eastAsia="ko-KR"/>
          </w:rPr>
          <w:t>2</w:t>
        </w:r>
        <w:r w:rsidRPr="0017278A">
          <w:rPr>
            <w:rFonts w:ascii="Times New Roman" w:eastAsia="Times New Roman" w:hAnsi="Times New Roman" w:cs="Times New Roman"/>
            <w:sz w:val="20"/>
            <w:szCs w:val="20"/>
            <w:lang w:val="en-GB" w:eastAsia="ja-JP"/>
          </w:rPr>
          <w:t>&gt;</w:t>
        </w:r>
        <w:r w:rsidRPr="0017278A">
          <w:rPr>
            <w:rFonts w:ascii="Times New Roman" w:eastAsia="Times New Roman" w:hAnsi="Times New Roman" w:cs="Times New Roman"/>
            <w:sz w:val="20"/>
            <w:szCs w:val="20"/>
            <w:lang w:val="en-GB" w:eastAsia="ko-KR"/>
          </w:rPr>
          <w:tab/>
        </w:r>
        <w:r w:rsidRPr="0017278A">
          <w:rPr>
            <w:rFonts w:ascii="Times New Roman" w:eastAsia="Times New Roman" w:hAnsi="Times New Roman" w:cs="Times New Roman"/>
            <w:sz w:val="20"/>
            <w:szCs w:val="20"/>
            <w:lang w:val="en-GB" w:eastAsia="ja-JP"/>
          </w:rPr>
          <w:t xml:space="preserve">include </w:t>
        </w:r>
        <w:r w:rsidRPr="0017278A">
          <w:rPr>
            <w:rFonts w:ascii="Times New Roman" w:eastAsia="Times New Roman" w:hAnsi="Times New Roman" w:cs="Times New Roman"/>
            <w:i/>
            <w:iCs/>
            <w:sz w:val="20"/>
            <w:szCs w:val="20"/>
            <w:lang w:val="en-GB" w:eastAsia="ja-JP"/>
          </w:rPr>
          <w:t>scg-State</w:t>
        </w:r>
        <w:r w:rsidRPr="0017278A">
          <w:rPr>
            <w:rFonts w:ascii="Times New Roman" w:eastAsia="Times New Roman" w:hAnsi="Times New Roman" w:cs="Times New Roman"/>
            <w:i/>
            <w:sz w:val="20"/>
            <w:szCs w:val="20"/>
            <w:lang w:val="en-GB" w:eastAsia="ja-JP"/>
          </w:rPr>
          <w:t>Preference</w:t>
        </w:r>
        <w:r w:rsidRPr="0017278A">
          <w:rPr>
            <w:rFonts w:ascii="Times New Roman" w:eastAsia="Times New Roman" w:hAnsi="Times New Roman" w:cs="Times New Roman"/>
            <w:i/>
            <w:iCs/>
            <w:sz w:val="20"/>
            <w:szCs w:val="20"/>
            <w:lang w:val="en-GB" w:eastAsia="ja-JP"/>
          </w:rPr>
          <w:t xml:space="preserve"> </w:t>
        </w:r>
        <w:r w:rsidRPr="0017278A">
          <w:rPr>
            <w:rFonts w:ascii="Times New Roman" w:eastAsia="Times New Roman" w:hAnsi="Times New Roman" w:cs="Times New Roman"/>
            <w:sz w:val="20"/>
            <w:szCs w:val="20"/>
            <w:lang w:val="en-GB" w:eastAsia="ja-JP"/>
          </w:rPr>
          <w:t xml:space="preserve">in the </w:t>
        </w:r>
        <w:r w:rsidRPr="0017278A">
          <w:rPr>
            <w:rFonts w:ascii="Times New Roman" w:eastAsia="Times New Roman" w:hAnsi="Times New Roman" w:cs="Times New Roman"/>
            <w:i/>
            <w:sz w:val="20"/>
            <w:szCs w:val="20"/>
            <w:lang w:val="en-GB"/>
          </w:rPr>
          <w:t>UEAssistanceInformation</w:t>
        </w:r>
        <w:r w:rsidRPr="0017278A">
          <w:rPr>
            <w:rFonts w:ascii="Times New Roman" w:eastAsia="Times New Roman" w:hAnsi="Times New Roman" w:cs="Times New Roman"/>
            <w:sz w:val="20"/>
            <w:szCs w:val="20"/>
            <w:lang w:val="en-GB"/>
          </w:rPr>
          <w:t xml:space="preserve"> message</w:t>
        </w:r>
        <w:r w:rsidRPr="0017278A">
          <w:rPr>
            <w:rFonts w:ascii="Times New Roman" w:eastAsia="Times New Roman" w:hAnsi="Times New Roman" w:cs="Times New Roman"/>
            <w:sz w:val="20"/>
            <w:szCs w:val="20"/>
            <w:lang w:val="en-GB" w:eastAsia="ja-JP"/>
          </w:rPr>
          <w:t>;</w:t>
        </w:r>
      </w:ins>
    </w:p>
    <w:p w14:paraId="2F08F079" w14:textId="77777777" w:rsidR="0017278A" w:rsidRPr="0017278A" w:rsidRDefault="0017278A" w:rsidP="0017278A">
      <w:pPr>
        <w:overflowPunct w:val="0"/>
        <w:autoSpaceDE w:val="0"/>
        <w:autoSpaceDN w:val="0"/>
        <w:adjustRightInd w:val="0"/>
        <w:spacing w:after="180"/>
        <w:ind w:left="851" w:hanging="284"/>
        <w:textAlignment w:val="baseline"/>
        <w:rPr>
          <w:ins w:id="69" w:author="LGE (Soo Kim)" w:date="2022-02-11T09:55:00Z"/>
          <w:rFonts w:ascii="Times New Roman" w:eastAsia="Times New Roman" w:hAnsi="Times New Roman" w:cs="Times New Roman"/>
          <w:sz w:val="20"/>
          <w:szCs w:val="20"/>
          <w:lang w:val="en-GB" w:eastAsia="ja-JP"/>
        </w:rPr>
      </w:pPr>
      <w:ins w:id="70" w:author="LGE (Soo Kim)" w:date="2022-02-11T09:55:00Z">
        <w:r w:rsidRPr="0017278A">
          <w:rPr>
            <w:rFonts w:ascii="Times New Roman" w:eastAsia="Times New Roman" w:hAnsi="Times New Roman" w:cs="Times New Roman"/>
            <w:sz w:val="20"/>
            <w:szCs w:val="20"/>
            <w:lang w:val="en-GB" w:eastAsia="ko-KR"/>
          </w:rPr>
          <w:t>2</w:t>
        </w:r>
        <w:r w:rsidRPr="0017278A">
          <w:rPr>
            <w:rFonts w:ascii="Times New Roman" w:eastAsia="Times New Roman" w:hAnsi="Times New Roman" w:cs="Times New Roman"/>
            <w:sz w:val="20"/>
            <w:szCs w:val="20"/>
            <w:lang w:val="en-GB" w:eastAsia="ja-JP"/>
          </w:rPr>
          <w:t>&gt;</w:t>
        </w:r>
        <w:r w:rsidRPr="0017278A">
          <w:rPr>
            <w:rFonts w:ascii="Times New Roman" w:eastAsia="Times New Roman" w:hAnsi="Times New Roman" w:cs="Times New Roman"/>
            <w:sz w:val="20"/>
            <w:szCs w:val="20"/>
            <w:lang w:val="en-GB" w:eastAsia="ko-KR"/>
          </w:rPr>
          <w:tab/>
        </w:r>
        <w:r w:rsidRPr="0017278A">
          <w:rPr>
            <w:rFonts w:ascii="Times New Roman" w:eastAsia="Times New Roman" w:hAnsi="Times New Roman" w:cs="Times New Roman"/>
            <w:sz w:val="20"/>
            <w:szCs w:val="20"/>
            <w:lang w:val="en-GB" w:eastAsia="ja-JP"/>
          </w:rPr>
          <w:t xml:space="preserve">set </w:t>
        </w:r>
        <w:r w:rsidRPr="0017278A">
          <w:rPr>
            <w:rFonts w:ascii="Times New Roman" w:eastAsia="Times New Roman" w:hAnsi="Times New Roman" w:cs="Times New Roman"/>
            <w:i/>
            <w:iCs/>
            <w:sz w:val="20"/>
            <w:szCs w:val="20"/>
            <w:lang w:val="en-GB" w:eastAsia="ja-JP"/>
          </w:rPr>
          <w:t xml:space="preserve">preferredSCG-State </w:t>
        </w:r>
        <w:r w:rsidRPr="0017278A">
          <w:rPr>
            <w:rFonts w:ascii="Times New Roman" w:eastAsia="Times New Roman" w:hAnsi="Times New Roman" w:cs="Times New Roman"/>
            <w:sz w:val="20"/>
            <w:szCs w:val="20"/>
            <w:lang w:val="en-GB" w:eastAsia="ja-JP"/>
          </w:rPr>
          <w:t>to the</w:t>
        </w:r>
        <w:r w:rsidRPr="0017278A">
          <w:rPr>
            <w:rFonts w:ascii="Times New Roman" w:eastAsia="Times New Roman" w:hAnsi="Times New Roman" w:cs="Times New Roman"/>
            <w:sz w:val="20"/>
            <w:szCs w:val="20"/>
            <w:lang w:val="en-GB"/>
          </w:rPr>
          <w:t xml:space="preserve"> desired SCG state </w:t>
        </w:r>
        <w:r w:rsidRPr="0017278A">
          <w:rPr>
            <w:rFonts w:ascii="Times New Roman" w:eastAsia="Times New Roman" w:hAnsi="Times New Roman" w:cs="Times New Roman"/>
            <w:sz w:val="20"/>
            <w:szCs w:val="20"/>
            <w:lang w:val="en-GB" w:eastAsia="ja-JP"/>
          </w:rPr>
          <w:t xml:space="preserve">on transmission of the </w:t>
        </w:r>
        <w:r w:rsidRPr="0017278A">
          <w:rPr>
            <w:rFonts w:ascii="Times New Roman" w:eastAsia="Times New Roman" w:hAnsi="Times New Roman" w:cs="Times New Roman"/>
            <w:i/>
            <w:sz w:val="20"/>
            <w:szCs w:val="20"/>
            <w:lang w:val="en-GB"/>
          </w:rPr>
          <w:t>UEAssistanceInformation</w:t>
        </w:r>
        <w:r w:rsidRPr="0017278A">
          <w:rPr>
            <w:rFonts w:ascii="Times New Roman" w:eastAsia="Times New Roman" w:hAnsi="Times New Roman" w:cs="Times New Roman"/>
            <w:sz w:val="20"/>
            <w:szCs w:val="20"/>
            <w:lang w:val="en-GB"/>
          </w:rPr>
          <w:t xml:space="preserve"> message</w:t>
        </w:r>
        <w:r w:rsidRPr="0017278A">
          <w:rPr>
            <w:rFonts w:ascii="Times New Roman" w:eastAsia="Times New Roman" w:hAnsi="Times New Roman" w:cs="Times New Roman"/>
            <w:sz w:val="20"/>
            <w:szCs w:val="20"/>
            <w:lang w:val="en-GB" w:eastAsia="ja-JP"/>
          </w:rPr>
          <w:t>;</w:t>
        </w:r>
      </w:ins>
    </w:p>
    <w:p w14:paraId="482A5337" w14:textId="77777777" w:rsidR="003F4AAA" w:rsidRPr="003F4AAA" w:rsidRDefault="003F4AAA" w:rsidP="003F4AA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3F4AAA">
        <w:rPr>
          <w:rFonts w:ascii="Times New Roman" w:eastAsia="Times New Roman" w:hAnsi="Times New Roman" w:cs="Times New Roman"/>
          <w:sz w:val="20"/>
          <w:szCs w:val="20"/>
          <w:lang w:val="en-GB" w:eastAsia="ja-JP"/>
        </w:rPr>
        <w:t>The UE shall:</w:t>
      </w:r>
    </w:p>
    <w:p w14:paraId="26788F94" w14:textId="77777777" w:rsidR="0017278A" w:rsidRPr="005474CF" w:rsidRDefault="0017278A" w:rsidP="0017278A">
      <w:pPr>
        <w:overflowPunct w:val="0"/>
        <w:autoSpaceDE w:val="0"/>
        <w:autoSpaceDN w:val="0"/>
        <w:adjustRightInd w:val="0"/>
        <w:spacing w:after="180"/>
        <w:ind w:left="568" w:hanging="284"/>
        <w:textAlignment w:val="baseline"/>
        <w:rPr>
          <w:rFonts w:ascii="Times New Roman" w:eastAsia="Times New Roman" w:hAnsi="Times New Roman" w:cs="Times New Roman"/>
          <w:i/>
          <w:iCs/>
          <w:sz w:val="20"/>
          <w:szCs w:val="20"/>
          <w:lang w:val="en-GB" w:eastAsia="ja-JP"/>
        </w:rPr>
      </w:pPr>
      <w:r w:rsidRPr="006B602F">
        <w:rPr>
          <w:rFonts w:ascii="Times New Roman" w:eastAsia="Times New Roman" w:hAnsi="Times New Roman" w:cs="Times New Roman"/>
          <w:i/>
          <w:iCs/>
          <w:sz w:val="20"/>
          <w:szCs w:val="20"/>
          <w:lang w:val="en-GB" w:eastAsia="ja-JP"/>
        </w:rPr>
        <w:t>Omitted..</w:t>
      </w:r>
    </w:p>
    <w:p w14:paraId="73D708C9" w14:textId="77777777" w:rsidR="00444B4F" w:rsidRPr="00444B4F" w:rsidRDefault="00444B4F" w:rsidP="00444B4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71" w:name="_Toc60777108"/>
      <w:bookmarkStart w:id="72" w:name="_Toc90650980"/>
      <w:r w:rsidRPr="00444B4F">
        <w:rPr>
          <w:rFonts w:ascii="Arial" w:eastAsia="Times New Roman" w:hAnsi="Arial" w:cs="Times New Roman"/>
          <w:szCs w:val="20"/>
          <w:lang w:val="en-GB" w:eastAsia="ja-JP"/>
        </w:rPr>
        <w:t>–</w:t>
      </w:r>
      <w:r w:rsidRPr="00444B4F">
        <w:rPr>
          <w:rFonts w:ascii="Arial" w:eastAsia="Times New Roman" w:hAnsi="Arial" w:cs="Times New Roman"/>
          <w:szCs w:val="20"/>
          <w:lang w:val="en-GB" w:eastAsia="ja-JP"/>
        </w:rPr>
        <w:tab/>
      </w:r>
      <w:r w:rsidRPr="00444B4F">
        <w:rPr>
          <w:rFonts w:ascii="Arial" w:eastAsia="Times New Roman" w:hAnsi="Arial" w:cs="Times New Roman"/>
          <w:i/>
          <w:noProof/>
          <w:szCs w:val="20"/>
          <w:lang w:val="en-GB" w:eastAsia="ja-JP"/>
        </w:rPr>
        <w:t>RRCReconfiguration</w:t>
      </w:r>
      <w:bookmarkEnd w:id="71"/>
      <w:bookmarkEnd w:id="72"/>
    </w:p>
    <w:p w14:paraId="1B78EAFA" w14:textId="77777777" w:rsidR="00444B4F" w:rsidRPr="00444B4F" w:rsidRDefault="00444B4F" w:rsidP="00444B4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 xml:space="preserve">The </w:t>
      </w:r>
      <w:r w:rsidRPr="00444B4F">
        <w:rPr>
          <w:rFonts w:ascii="Times New Roman" w:eastAsia="Times New Roman" w:hAnsi="Times New Roman" w:cs="Times New Roman"/>
          <w:i/>
          <w:sz w:val="20"/>
          <w:szCs w:val="20"/>
          <w:lang w:val="en-GB" w:eastAsia="ja-JP"/>
        </w:rPr>
        <w:t xml:space="preserve">RRCReconfiguration </w:t>
      </w:r>
      <w:r w:rsidRPr="00444B4F">
        <w:rPr>
          <w:rFonts w:ascii="Times New Roman" w:eastAsia="Times New Roman" w:hAnsi="Times New Roman" w:cs="Times New Roman"/>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8DB384A"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Signalling radio bearer: SRB1 or SRB3</w:t>
      </w:r>
    </w:p>
    <w:p w14:paraId="5D0B1C96"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RLC-SAP: AM</w:t>
      </w:r>
    </w:p>
    <w:p w14:paraId="0E549F0E"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Logical channel: DCCH</w:t>
      </w:r>
    </w:p>
    <w:p w14:paraId="5F669987"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Direction: Network to UE</w:t>
      </w:r>
    </w:p>
    <w:p w14:paraId="7E1CA7C8" w14:textId="77777777" w:rsidR="00444B4F" w:rsidRPr="00444B4F" w:rsidRDefault="00444B4F" w:rsidP="00444B4F">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444B4F">
        <w:rPr>
          <w:rFonts w:ascii="Arial" w:eastAsia="Times New Roman" w:hAnsi="Arial" w:cs="Times New Roman"/>
          <w:b/>
          <w:bCs/>
          <w:i/>
          <w:iCs/>
          <w:sz w:val="20"/>
          <w:szCs w:val="20"/>
          <w:lang w:val="en-GB" w:eastAsia="ja-JP"/>
        </w:rPr>
        <w:t>RRCReconfiguration message</w:t>
      </w:r>
    </w:p>
    <w:p w14:paraId="2C5D986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ASN1START</w:t>
      </w:r>
    </w:p>
    <w:p w14:paraId="1DAC348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TAG-RRCRECONFIGURATION-START</w:t>
      </w:r>
    </w:p>
    <w:p w14:paraId="7268171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E4A33A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RRCReconfiguration ::=                  SEQUENCE {</w:t>
      </w:r>
    </w:p>
    <w:p w14:paraId="1FAC825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rrc-TransactionIdentifier               RRC-TransactionIdentifier,</w:t>
      </w:r>
    </w:p>
    <w:p w14:paraId="3810C99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criticalExtensions                      CHOICE {</w:t>
      </w:r>
    </w:p>
    <w:p w14:paraId="7712E0C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rrcReconfiguration                      RRCReconfiguration-IEs,</w:t>
      </w:r>
    </w:p>
    <w:p w14:paraId="2A46F9B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criticalExtensionsFuture                SEQUENCE {}</w:t>
      </w:r>
    </w:p>
    <w:p w14:paraId="7FE74C1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675E909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31DE4F2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88FFBB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RRCReconfiguration-IEs ::=              SEQUENCE {</w:t>
      </w:r>
    </w:p>
    <w:p w14:paraId="06B76B5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radioBearerConfig                       RadioBearerConfig                                                      OPTIONAL, -- Need M</w:t>
      </w:r>
    </w:p>
    <w:p w14:paraId="459D279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secondaryCellGroup                      OCTET STRING (CONTAINING CellGroupConfig)                              OPTIONAL, -- Cond SCG</w:t>
      </w:r>
    </w:p>
    <w:p w14:paraId="3903CC6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measConfig                              MeasConfig                                                             OPTIONAL, -- Need M</w:t>
      </w:r>
    </w:p>
    <w:p w14:paraId="61C5666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lateNonCriticalExtension                OCTET STRING                                                           OPTIONAL,</w:t>
      </w:r>
    </w:p>
    <w:p w14:paraId="6CF584B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lastRenderedPageBreak/>
        <w:t xml:space="preserve">    nonCriticalExtension                    RRCReconfiguration-v1530-IEs                                           OPTIONAL</w:t>
      </w:r>
    </w:p>
    <w:p w14:paraId="21F0FC0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350278E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AE6261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RRCReconfiguration-v1530-IEs ::=            SEQUENCE {</w:t>
      </w:r>
    </w:p>
    <w:p w14:paraId="2A5116B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masterCellGroup                         OCTET STRING (CONTAINING CellGroupConfig)                              OPTIONAL, -- Need M</w:t>
      </w:r>
    </w:p>
    <w:p w14:paraId="03E0CE0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fullConfig                              ENUMERATED {true}                                                      OPTIONAL, -- Cond FullConfig</w:t>
      </w:r>
    </w:p>
    <w:p w14:paraId="624BFBA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dedicatedNAS-MessageList                SEQUENCE (SIZE(1..maxDRB)) OF DedicatedNAS-Message                     OPTIONAL, -- Cond nonHO</w:t>
      </w:r>
    </w:p>
    <w:p w14:paraId="180299E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masterKeyUpdate                         MasterKeyUpdate                                                        OPTIONAL, -- Cond MasterKeyChange</w:t>
      </w:r>
    </w:p>
    <w:p w14:paraId="36D6F10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dedicatedSIB1-Delivery                  OCTET STRING (CONTAINING SIB1)                                         OPTIONAL, -- Need N</w:t>
      </w:r>
    </w:p>
    <w:p w14:paraId="6EE9AFF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dedicatedSystemInformationDelivery      OCTET STRING (CONTAINING SystemInformation)                            OPTIONAL, -- Need N</w:t>
      </w:r>
    </w:p>
    <w:p w14:paraId="1611BFA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otherConfig                             OtherConfig                                                            OPTIONAL, -- Need M</w:t>
      </w:r>
    </w:p>
    <w:p w14:paraId="41F2207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nonCriticalExtension                    RRCReconfiguration-v1540-IEs                                           OPTIONAL</w:t>
      </w:r>
    </w:p>
    <w:p w14:paraId="00D3606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4826F31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497E4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RRCReconfiguration-v1540-IEs ::=        SEQUENCE {</w:t>
      </w:r>
    </w:p>
    <w:p w14:paraId="337D0C9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otherConfig-v1540                       OtherConfig-v1540                                                      OPTIONAL, -- Need M</w:t>
      </w:r>
    </w:p>
    <w:p w14:paraId="5F59685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nonCriticalExtension                    RRCReconfiguration-v1560-IEs                                           OPTIONAL</w:t>
      </w:r>
    </w:p>
    <w:p w14:paraId="040540E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898A41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2DB874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RRCReconfiguration-v1560-IEs ::=         SEQUENCE {</w:t>
      </w:r>
    </w:p>
    <w:p w14:paraId="6AE0A95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mrdc-SecondaryCellGroupConfig            SetupRelease { MRDC-SecondaryCellGroupConfig }                        OPTIONAL,   -- Need M</w:t>
      </w:r>
    </w:p>
    <w:p w14:paraId="47CD81F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radioBearerConfig2                       OCTET STRING (CONTAINING RadioBearerConfig)                           OPTIONAL,   -- Need M</w:t>
      </w:r>
    </w:p>
    <w:p w14:paraId="3200ABD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sk-Counter                               SK-Counter                                                            OPTIONAL,   -- Need N</w:t>
      </w:r>
    </w:p>
    <w:p w14:paraId="5ECD244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nonCriticalExtension                     RRCReconfiguration-v1610-IEs                                          OPTIONAL</w:t>
      </w:r>
    </w:p>
    <w:p w14:paraId="7EF5BB7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3424BD5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RRCReconfiguration-v1610-IEs ::=        SEQUENCE {</w:t>
      </w:r>
    </w:p>
    <w:p w14:paraId="00814E1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otherConfig-v1610                       OtherConfig-v1610                                                    OPTIONAL, -- Need M</w:t>
      </w:r>
    </w:p>
    <w:p w14:paraId="7B9C74E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bap-Config-r16                          SetupRelease { BAP-Config-r16 }                                      OPTIONAL, -- Need M</w:t>
      </w:r>
    </w:p>
    <w:p w14:paraId="3C3DD1D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iab-IP-AddressConfigurationList-r16     IAB-IP-AddressConfigurationList-r16                                  OPTIONAL, -- Need M</w:t>
      </w:r>
    </w:p>
    <w:p w14:paraId="2AA8A16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conditionalReconfiguration-r16          ConditionalReconfiguration-r16                                       OPTIONAL, -- Need M</w:t>
      </w:r>
    </w:p>
    <w:p w14:paraId="2244433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daps-SourceRelease-r16                  ENUMERATED{true}                                                     OPTIONAL, -- Need N</w:t>
      </w:r>
    </w:p>
    <w:p w14:paraId="2FD325D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t316-r16                                SetupRelease {T316-r16}                                              OPTIONAL, -- Need M</w:t>
      </w:r>
    </w:p>
    <w:p w14:paraId="525F7DE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needForGapsConfigNR-r16                 SetupRelease {NeedForGapsConfigNR-r16}                               OPTIONAL, -- Need M</w:t>
      </w:r>
    </w:p>
    <w:p w14:paraId="346EB84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onDemandSIB-Request-r16                 SetupRelease { OnDemandSIB-Request-r16 }                             OPTIONAL, -- Need M</w:t>
      </w:r>
    </w:p>
    <w:p w14:paraId="169F503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dedicatedPosSysInfoDelivery-r16         OCTET STRING (CONTAINING PosSystemInformation-r16-IEs)               OPTIONAL, -- Need N</w:t>
      </w:r>
    </w:p>
    <w:p w14:paraId="78D4DCB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sl-ConfigDedicatedNR-r16                SetupRelease {SL-ConfigDedicatedNR-r16}                              OPTIONAL, -- Need M</w:t>
      </w:r>
    </w:p>
    <w:p w14:paraId="1925368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sl-ConfigDedicatedEUTRA-Info-r16        SetupRelease {SL-ConfigDedicatedEUTRA-Info-r16}                      OPTIONAL, -- Need M</w:t>
      </w:r>
    </w:p>
    <w:p w14:paraId="43AA645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targetCellSMTC-SCG-r16                  SSB-MTC                                                              OPTIONAL, -- Need S</w:t>
      </w:r>
    </w:p>
    <w:p w14:paraId="7AD7278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Pre-RAN2#116-e" w:date="2022-01-18T18:52:00Z"/>
          <w:rFonts w:ascii="Courier New" w:eastAsia="Times New Roman" w:hAnsi="Courier New" w:cs="Times New Roman"/>
          <w:noProof/>
          <w:sz w:val="16"/>
          <w:szCs w:val="20"/>
          <w:lang w:val="en-GB" w:eastAsia="en-GB"/>
        </w:rPr>
      </w:pPr>
      <w:ins w:id="74" w:author="Pre-RAN2#116-e" w:date="2022-01-18T18:52:00Z">
        <w:r w:rsidRPr="00444B4F">
          <w:rPr>
            <w:rFonts w:ascii="Courier New" w:eastAsia="Times New Roman" w:hAnsi="Courier New" w:cs="Times New Roman"/>
            <w:noProof/>
            <w:sz w:val="16"/>
            <w:szCs w:val="20"/>
            <w:lang w:val="en-GB" w:eastAsia="en-GB"/>
          </w:rPr>
          <w:t xml:space="preserve">    nonCriticalExtension                    RRCReconfiguration-v17xy-IEs                                         </w:t>
        </w:r>
        <w:r w:rsidRPr="00444B4F">
          <w:rPr>
            <w:rFonts w:ascii="Courier New" w:eastAsia="Times New Roman" w:hAnsi="Courier New" w:cs="Times New Roman"/>
            <w:noProof/>
            <w:color w:val="993366"/>
            <w:sz w:val="16"/>
            <w:szCs w:val="20"/>
            <w:lang w:val="en-GB" w:eastAsia="en-GB"/>
          </w:rPr>
          <w:t>OPTIONAL</w:t>
        </w:r>
      </w:ins>
    </w:p>
    <w:p w14:paraId="2B14576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Pre-RAN2#116-e" w:date="2022-01-18T18:52:00Z"/>
          <w:rFonts w:ascii="Courier New" w:eastAsia="Times New Roman" w:hAnsi="Courier New" w:cs="Times New Roman"/>
          <w:noProof/>
          <w:sz w:val="16"/>
          <w:szCs w:val="20"/>
          <w:lang w:val="en-GB" w:eastAsia="en-GB"/>
        </w:rPr>
      </w:pPr>
      <w:ins w:id="76" w:author="Pre-RAN2#116-e" w:date="2022-01-18T18:52:00Z">
        <w:r w:rsidRPr="00444B4F">
          <w:rPr>
            <w:rFonts w:ascii="Courier New" w:eastAsia="Times New Roman" w:hAnsi="Courier New" w:cs="Times New Roman"/>
            <w:noProof/>
            <w:sz w:val="16"/>
            <w:szCs w:val="20"/>
            <w:lang w:val="en-GB" w:eastAsia="en-GB"/>
          </w:rPr>
          <w:t>}</w:t>
        </w:r>
      </w:ins>
    </w:p>
    <w:p w14:paraId="466A2A3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Pre-RAN2#116-e" w:date="2022-01-18T18:52:00Z"/>
          <w:rFonts w:ascii="Courier New" w:eastAsia="Times New Roman" w:hAnsi="Courier New" w:cs="Times New Roman"/>
          <w:noProof/>
          <w:sz w:val="16"/>
          <w:szCs w:val="20"/>
          <w:lang w:val="en-GB" w:eastAsia="en-GB"/>
        </w:rPr>
      </w:pPr>
    </w:p>
    <w:p w14:paraId="71E350D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Pre-RAN2#116-e" w:date="2022-01-18T18:52:00Z"/>
          <w:rFonts w:ascii="Courier New" w:eastAsia="Times New Roman" w:hAnsi="Courier New" w:cs="Times New Roman"/>
          <w:noProof/>
          <w:sz w:val="16"/>
          <w:szCs w:val="20"/>
          <w:lang w:val="en-GB" w:eastAsia="en-GB"/>
        </w:rPr>
      </w:pPr>
      <w:ins w:id="79" w:author="Pre-RAN2#116-e" w:date="2022-01-18T18:52:00Z">
        <w:r w:rsidRPr="00444B4F">
          <w:rPr>
            <w:rFonts w:ascii="Courier New" w:eastAsia="Times New Roman" w:hAnsi="Courier New" w:cs="Times New Roman"/>
            <w:noProof/>
            <w:sz w:val="16"/>
            <w:szCs w:val="20"/>
            <w:lang w:val="en-GB" w:eastAsia="en-GB"/>
          </w:rPr>
          <w:t>RRCReconfiguration-v17xy-IEs ::=        SEQUENCE {</w:t>
        </w:r>
      </w:ins>
    </w:p>
    <w:p w14:paraId="38A1D493" w14:textId="37BC82C6" w:rsid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 w:author="LGE (Soo Kim)" w:date="2022-02-11T10:04:00Z"/>
          <w:rFonts w:ascii="Courier New" w:eastAsia="Times New Roman" w:hAnsi="Courier New" w:cs="Times New Roman"/>
          <w:noProof/>
          <w:sz w:val="16"/>
          <w:szCs w:val="20"/>
          <w:lang w:val="en-GB" w:eastAsia="en-GB"/>
        </w:rPr>
      </w:pPr>
      <w:ins w:id="81" w:author="Pre-RAN2#116-e" w:date="2022-01-18T18:52:00Z">
        <w:r w:rsidRPr="00444B4F">
          <w:rPr>
            <w:rFonts w:ascii="Courier New" w:eastAsia="Times New Roman" w:hAnsi="Courier New" w:cs="Times New Roman"/>
            <w:noProof/>
            <w:sz w:val="16"/>
            <w:szCs w:val="20"/>
            <w:lang w:val="en-GB" w:eastAsia="en-GB"/>
          </w:rPr>
          <w:t xml:space="preserve">    scg-State-r17                           ENUMERATED { deactivated }                                           OPTIONAL, -- Need S</w:t>
        </w:r>
      </w:ins>
    </w:p>
    <w:p w14:paraId="55F1A77E" w14:textId="6F9A689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82" w:author="Pre-RAN2#116-e" w:date="2022-01-18T18:52:00Z"/>
          <w:rFonts w:ascii="Courier New" w:eastAsia="Times New Roman" w:hAnsi="Courier New" w:cs="Times New Roman"/>
          <w:noProof/>
          <w:sz w:val="16"/>
          <w:szCs w:val="20"/>
          <w:lang w:val="en-GB" w:eastAsia="en-GB"/>
        </w:rPr>
      </w:pPr>
      <w:ins w:id="83" w:author="LGE (Soo Kim)" w:date="2022-02-11T10:04:00Z">
        <w:r w:rsidRPr="006A492B">
          <w:rPr>
            <w:rFonts w:ascii="Courier New" w:hAnsi="Courier New"/>
            <w:noProof/>
            <w:sz w:val="16"/>
            <w:lang w:eastAsia="en-GB"/>
          </w:rPr>
          <w:t>otherConfig-v1</w:t>
        </w:r>
        <w:r>
          <w:rPr>
            <w:rFonts w:ascii="Courier New" w:hAnsi="Courier New"/>
            <w:noProof/>
            <w:sz w:val="16"/>
            <w:lang w:eastAsia="en-GB"/>
          </w:rPr>
          <w:t>7xy</w:t>
        </w:r>
        <w:r w:rsidRPr="006A492B">
          <w:rPr>
            <w:rFonts w:ascii="Courier New" w:hAnsi="Courier New"/>
            <w:noProof/>
            <w:sz w:val="16"/>
            <w:lang w:eastAsia="en-GB"/>
          </w:rPr>
          <w:t xml:space="preserve">                       </w:t>
        </w:r>
        <w:r>
          <w:rPr>
            <w:rFonts w:ascii="Courier New" w:hAnsi="Courier New"/>
            <w:noProof/>
            <w:sz w:val="16"/>
            <w:lang w:eastAsia="en-GB"/>
          </w:rPr>
          <w:t xml:space="preserve"> </w:t>
        </w:r>
        <w:r w:rsidRPr="006A492B">
          <w:rPr>
            <w:rFonts w:ascii="Courier New" w:hAnsi="Courier New"/>
            <w:noProof/>
            <w:sz w:val="16"/>
            <w:lang w:eastAsia="en-GB"/>
          </w:rPr>
          <w:t>OtherConfig-v1</w:t>
        </w:r>
        <w:r>
          <w:rPr>
            <w:rFonts w:ascii="Courier New" w:hAnsi="Courier New"/>
            <w:noProof/>
            <w:sz w:val="16"/>
            <w:lang w:eastAsia="en-GB"/>
          </w:rPr>
          <w:t>7xy</w:t>
        </w:r>
        <w:r w:rsidRPr="006A492B">
          <w:rPr>
            <w:rFonts w:ascii="Courier New" w:hAnsi="Courier New"/>
            <w:noProof/>
            <w:sz w:val="16"/>
            <w:lang w:eastAsia="en-GB"/>
          </w:rPr>
          <w:t xml:space="preserve">                                                    OPTIONAL, -- Need</w:t>
        </w:r>
        <w:r>
          <w:rPr>
            <w:rFonts w:ascii="Courier New" w:hAnsi="Courier New"/>
            <w:noProof/>
            <w:sz w:val="16"/>
            <w:lang w:eastAsia="en-GB"/>
          </w:rPr>
          <w:t xml:space="preserve"> M</w:t>
        </w:r>
      </w:ins>
    </w:p>
    <w:p w14:paraId="3364DE5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nonCriticalExtension                    SEQUENCE {}                                                          OPTIONAL</w:t>
      </w:r>
    </w:p>
    <w:p w14:paraId="3FB2D91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4B3F429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EB532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MRDC-SecondaryCellGroupConfig ::=       SEQUENCE {</w:t>
      </w:r>
    </w:p>
    <w:p w14:paraId="62E2025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lastRenderedPageBreak/>
        <w:t xml:space="preserve">    mrdc-ReleaseAndAdd                      ENUMERATED {true}                                                     OPTIONAL,   -- Need N</w:t>
      </w:r>
    </w:p>
    <w:p w14:paraId="1381AC0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mrdc-SecondaryCellGroup                 CHOICE {</w:t>
      </w:r>
    </w:p>
    <w:p w14:paraId="70B0BD1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nr-SCG                                  OCTET STRING  (CONTAINING RRCReconfiguration),</w:t>
      </w:r>
    </w:p>
    <w:p w14:paraId="4752F89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eutra-SCG                               OCTET STRING</w:t>
      </w:r>
    </w:p>
    <w:p w14:paraId="5516AB0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61AB983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0EFB2EB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53B761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BAP-Config-r16 ::=                      SEQUENCE {</w:t>
      </w:r>
    </w:p>
    <w:p w14:paraId="652F6F1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bap-Address-r16                         BIT STRING (SIZE (10))                                    OPTIONAL, -- Need M</w:t>
      </w:r>
    </w:p>
    <w:p w14:paraId="67C5611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defaultUL-BAP-RoutingID-r16             BAP-RoutingID-r16                                         OPTIONAL, -- Need M</w:t>
      </w:r>
    </w:p>
    <w:p w14:paraId="1A2A1E0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defaultUL-BH-RLC-Channel-r16            BH-RLC-ChannelID-r16                                      OPTIONAL, -- Need M</w:t>
      </w:r>
    </w:p>
    <w:p w14:paraId="5CCF8DC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flowControlFeedbackType-r16             ENUMERATED {perBH-RLC-Channel, perRoutingID, both}        OPTIONAL, -- Need R</w:t>
      </w:r>
    </w:p>
    <w:p w14:paraId="217EAF7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141EF7A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030E64D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A3FF41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MasterKeyUpdate ::=                 SEQUENCE {</w:t>
      </w:r>
    </w:p>
    <w:p w14:paraId="6283B14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keySetChangeIndicator           BOOLEAN,</w:t>
      </w:r>
    </w:p>
    <w:p w14:paraId="7134037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nextHopChainingCount            NextHopChainingCount,</w:t>
      </w:r>
    </w:p>
    <w:p w14:paraId="7376124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nas-Container                   OCTET STRING                                                     OPTIONAL,    -- Cond securityNASC</w:t>
      </w:r>
    </w:p>
    <w:p w14:paraId="13A7CEB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27B105E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4D3BA80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4AA418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OnDemandSIB-Request-r16 ::=                  SEQUENCE {</w:t>
      </w:r>
    </w:p>
    <w:p w14:paraId="12A1A7B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onDemandSIB-RequestProhibitTimer-r16         ENUMERATED {s0, s0dot5, s1, s2, s5, s10, s20, s30}</w:t>
      </w:r>
    </w:p>
    <w:p w14:paraId="5EAC347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0F65349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89F2E4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T316-r16 ::=         ENUMERATED {ms50, ms100, ms200, ms300, ms400, ms500, ms600, ms1000, ms1500, ms2000}</w:t>
      </w:r>
    </w:p>
    <w:p w14:paraId="4DBFB7E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EFE1B4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IAB-IP-AddressConfigurationList-r16 ::= SEQUENCE {</w:t>
      </w:r>
    </w:p>
    <w:p w14:paraId="0568C21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iab-IP-AddressToAddModList-r16      SEQUENCE (SIZE(1..maxIAB-IP-Address-r16)) OF IAB-IP-AddressConfiguration-r16 OPTIONAL, -- Need N</w:t>
      </w:r>
    </w:p>
    <w:p w14:paraId="1EEAC3A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iab-IP-AddressToReleaseList-r16     SEQUENCE (SIZE(1..maxIAB-IP-Address-r16)) OF IAB-IP-AddressIndex-r16         OPTIONAL, -- Need N</w:t>
      </w:r>
    </w:p>
    <w:p w14:paraId="2F60823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247103D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1EAD83A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1A1A0F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IAB-IP-AddressConfiguration-r16 ::=     SEQUENCE {</w:t>
      </w:r>
    </w:p>
    <w:p w14:paraId="30A9467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iab-IP-AddressIndex-r16                 IAB-IP-AddressIndex-r16,</w:t>
      </w:r>
    </w:p>
    <w:p w14:paraId="69017DE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iab-IP-Address-r16                      IAB-IP-Address-r16                                                OPTIONAL,  -- Need M</w:t>
      </w:r>
    </w:p>
    <w:p w14:paraId="7946F19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iab-IP-Usage-r16                        IAB-IP-Usage-r16                                                  OPTIONAL,  -- Need M</w:t>
      </w:r>
    </w:p>
    <w:p w14:paraId="31B050D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iab-donor-DU-BAP-Address-r16            BIT STRING (SIZE(10))                                             OPTIONAL,  -- Need M</w:t>
      </w:r>
    </w:p>
    <w:p w14:paraId="541AB13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1F0D1B5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4DDBCD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9A1F90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SL-ConfigDedicatedEUTRA-Info-r16 ::=            SEQUENCE {</w:t>
      </w:r>
    </w:p>
    <w:p w14:paraId="35DAECC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sl-ConfigDedicatedEUTRA-r16                    OCTET STRING                                              OPTIONAL,  -- Need M</w:t>
      </w:r>
    </w:p>
    <w:p w14:paraId="2ABACF2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sl-TimeOffsetEUTRA-List-r16                    SEQUENCE (SIZE (8)) OF SL-TimeOffsetEUTRA-r16             OPTIONAL    -- Need M</w:t>
      </w:r>
    </w:p>
    <w:p w14:paraId="5BAA203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28A2293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0149B1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SL-TimeOffsetEUTRA-r16 ::=        ENUMERATED {ms0, ms0dot25, ms0dot5, ms0dot625, ms0dot75, ms1, ms1dot25, ms1dot5, ms1dot75,</w:t>
      </w:r>
    </w:p>
    <w:p w14:paraId="618DC4D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ms2, ms2dot5, ms3, ms4, ms5, ms6, ms8, ms10, ms20}</w:t>
      </w:r>
    </w:p>
    <w:p w14:paraId="16C4B0F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2C6A7B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TAG-RRCRECONFIGURATION-STOP</w:t>
      </w:r>
    </w:p>
    <w:p w14:paraId="6A1BD33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ASN1STOP</w:t>
      </w:r>
    </w:p>
    <w:p w14:paraId="4883D63A" w14:textId="77777777" w:rsidR="00444B4F" w:rsidRPr="00444B4F" w:rsidRDefault="00444B4F" w:rsidP="00444B4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4B4F" w:rsidRPr="00444B4F" w14:paraId="13B7DC0B"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04BE4DB5" w14:textId="77777777" w:rsidR="00444B4F" w:rsidRPr="00444B4F" w:rsidRDefault="00444B4F" w:rsidP="00444B4F">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444B4F">
              <w:rPr>
                <w:rFonts w:ascii="Arial" w:eastAsia="Times New Roman" w:hAnsi="Arial" w:cs="Times New Roman"/>
                <w:b/>
                <w:i/>
                <w:sz w:val="18"/>
                <w:szCs w:val="22"/>
                <w:lang w:val="en-GB" w:eastAsia="sv-SE"/>
              </w:rPr>
              <w:lastRenderedPageBreak/>
              <w:t xml:space="preserve">RRCReconfiguration-IEs </w:t>
            </w:r>
            <w:r w:rsidRPr="00444B4F">
              <w:rPr>
                <w:rFonts w:ascii="Arial" w:eastAsia="Times New Roman" w:hAnsi="Arial" w:cs="Times New Roman"/>
                <w:b/>
                <w:sz w:val="18"/>
                <w:szCs w:val="22"/>
                <w:lang w:val="en-GB" w:eastAsia="sv-SE"/>
              </w:rPr>
              <w:t>field descriptions</w:t>
            </w:r>
          </w:p>
        </w:tc>
      </w:tr>
      <w:tr w:rsidR="00444B4F" w:rsidRPr="00444B4F" w14:paraId="20D96B8A"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0F8149D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b/>
                <w:bCs/>
                <w:i/>
                <w:sz w:val="18"/>
                <w:szCs w:val="20"/>
                <w:lang w:val="en-GB" w:eastAsia="en-GB"/>
              </w:rPr>
              <w:t>bap-Config</w:t>
            </w:r>
          </w:p>
          <w:p w14:paraId="6DF9BD2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sz w:val="18"/>
                <w:szCs w:val="22"/>
                <w:lang w:val="en-GB" w:eastAsia="sv-SE"/>
              </w:rPr>
              <w:t>This field is used to configure the BAP entity for IAB nodes.</w:t>
            </w:r>
          </w:p>
        </w:tc>
      </w:tr>
      <w:tr w:rsidR="00444B4F" w:rsidRPr="00444B4F" w14:paraId="6DBDB47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FFF4ACC"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b/>
                <w:bCs/>
                <w:i/>
                <w:sz w:val="18"/>
                <w:szCs w:val="20"/>
                <w:lang w:val="en-GB" w:eastAsia="en-GB"/>
              </w:rPr>
              <w:t>bap-Address</w:t>
            </w:r>
          </w:p>
          <w:p w14:paraId="0FE560C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sz w:val="18"/>
                <w:szCs w:val="22"/>
                <w:lang w:val="en-GB" w:eastAsia="sv-SE"/>
              </w:rPr>
              <w:t>Indicates the BAP address of an IAB-node. The BAP address of an IAB-node cannot be changed once configured to the BAP entity.</w:t>
            </w:r>
          </w:p>
        </w:tc>
      </w:tr>
      <w:tr w:rsidR="00444B4F" w:rsidRPr="00444B4F" w14:paraId="5C78E0B3"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21C1FA3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conditionalReconfiguration</w:t>
            </w:r>
          </w:p>
          <w:p w14:paraId="29A93C3E"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Cs/>
                <w:noProof/>
                <w:sz w:val="18"/>
                <w:szCs w:val="20"/>
                <w:lang w:val="en-GB" w:eastAsia="en-GB"/>
              </w:rPr>
              <w:t>Configuration of candidate target SpCell(s) and execution condition(s) for conditional handover</w:t>
            </w:r>
            <w:r w:rsidRPr="00444B4F">
              <w:rPr>
                <w:rFonts w:ascii="Arial" w:eastAsia="Times New Roman" w:hAnsi="Arial" w:cs="Times New Roman"/>
                <w:bCs/>
                <w:noProof/>
                <w:sz w:val="18"/>
                <w:szCs w:val="20"/>
                <w:lang w:val="en-GB"/>
              </w:rPr>
              <w:t xml:space="preserve"> or conditional PSCell change</w:t>
            </w:r>
            <w:r w:rsidRPr="00444B4F">
              <w:rPr>
                <w:rFonts w:ascii="Arial" w:eastAsia="Times New Roman" w:hAnsi="Arial" w:cs="Times New Roman"/>
                <w:bCs/>
                <w:noProof/>
                <w:sz w:val="18"/>
                <w:szCs w:val="20"/>
                <w:lang w:val="en-GB" w:eastAsia="en-GB"/>
              </w:rPr>
              <w:t>.</w:t>
            </w:r>
            <w:r w:rsidRPr="00444B4F">
              <w:rPr>
                <w:rFonts w:ascii="Times New Roman" w:eastAsia="Times New Roman" w:hAnsi="Times New Roman" w:cs="Times New Roman"/>
                <w:sz w:val="18"/>
                <w:szCs w:val="20"/>
                <w:lang w:val="en-GB" w:eastAsia="sv-SE"/>
              </w:rPr>
              <w:t xml:space="preserve"> </w:t>
            </w:r>
            <w:r w:rsidRPr="00444B4F">
              <w:rPr>
                <w:rFonts w:ascii="Arial" w:eastAsia="Times New Roman" w:hAnsi="Arial" w:cs="Times New Roman"/>
                <w:sz w:val="18"/>
                <w:szCs w:val="20"/>
                <w:lang w:val="en-GB" w:eastAsia="sv-SE"/>
              </w:rPr>
              <w:t xml:space="preserve">For conditional PSCell change, this field </w:t>
            </w:r>
            <w:r w:rsidRPr="00444B4F">
              <w:rPr>
                <w:rFonts w:ascii="Arial" w:eastAsia="Times New Roman" w:hAnsi="Arial" w:cs="Times New Roman"/>
                <w:sz w:val="18"/>
                <w:szCs w:val="20"/>
                <w:lang w:val="en-GB"/>
              </w:rPr>
              <w:t>may</w:t>
            </w:r>
            <w:r w:rsidRPr="00444B4F">
              <w:rPr>
                <w:rFonts w:ascii="Arial" w:eastAsia="Times New Roman" w:hAnsi="Arial" w:cs="Times New Roman"/>
                <w:sz w:val="18"/>
                <w:szCs w:val="20"/>
                <w:lang w:val="en-GB" w:eastAsia="sv-SE"/>
              </w:rPr>
              <w:t xml:space="preserve"> only be present in an </w:t>
            </w:r>
            <w:r w:rsidRPr="00444B4F">
              <w:rPr>
                <w:rFonts w:ascii="Arial" w:eastAsia="Times New Roman" w:hAnsi="Arial" w:cs="Times New Roman"/>
                <w:i/>
                <w:sz w:val="18"/>
                <w:szCs w:val="20"/>
                <w:lang w:val="en-GB" w:eastAsia="sv-SE"/>
              </w:rPr>
              <w:t>RRCReconfiguration</w:t>
            </w:r>
            <w:r w:rsidRPr="00444B4F">
              <w:rPr>
                <w:rFonts w:ascii="Arial" w:eastAsia="Times New Roman" w:hAnsi="Arial" w:cs="Times New Roman"/>
                <w:sz w:val="18"/>
                <w:szCs w:val="20"/>
                <w:lang w:val="en-GB" w:eastAsia="sv-SE"/>
              </w:rPr>
              <w:t xml:space="preserve"> message for </w:t>
            </w:r>
            <w:r w:rsidRPr="00444B4F">
              <w:rPr>
                <w:rFonts w:ascii="Arial" w:eastAsia="Times New Roman" w:hAnsi="Arial" w:cs="Times New Roman"/>
                <w:sz w:val="18"/>
                <w:szCs w:val="20"/>
                <w:lang w:val="en-GB"/>
              </w:rPr>
              <w:t xml:space="preserve">intra-SN </w:t>
            </w:r>
            <w:r w:rsidRPr="00444B4F">
              <w:rPr>
                <w:rFonts w:ascii="Arial" w:eastAsia="Times New Roman" w:hAnsi="Arial" w:cs="Times New Roman"/>
                <w:sz w:val="18"/>
                <w:szCs w:val="20"/>
                <w:lang w:val="en-GB" w:eastAsia="sv-SE"/>
              </w:rPr>
              <w:t>PSCell change</w:t>
            </w:r>
            <w:r w:rsidRPr="00444B4F">
              <w:rPr>
                <w:rFonts w:ascii="Arial" w:eastAsia="Times New Roman" w:hAnsi="Arial" w:cs="Times New Roman"/>
                <w:sz w:val="18"/>
                <w:szCs w:val="20"/>
                <w:lang w:val="en-GB"/>
              </w:rPr>
              <w:t>. The network does not configure a UE with both conditional PCell change and conditional PSCell change simultaneously</w:t>
            </w:r>
            <w:r w:rsidRPr="00444B4F">
              <w:rPr>
                <w:rFonts w:ascii="Arial" w:eastAsia="Times New Roman" w:hAnsi="Arial" w:cs="Times New Roman"/>
                <w:bCs/>
                <w:noProof/>
                <w:sz w:val="18"/>
                <w:szCs w:val="20"/>
                <w:lang w:val="en-GB" w:eastAsia="en-GB"/>
              </w:rPr>
              <w:t>. The field is absent if any DAPS bearer</w:t>
            </w:r>
            <w:r w:rsidRPr="00444B4F">
              <w:rPr>
                <w:rFonts w:ascii="Arial" w:eastAsia="Times New Roman" w:hAnsi="Arial" w:cs="Times New Roman"/>
                <w:sz w:val="18"/>
                <w:szCs w:val="20"/>
                <w:lang w:val="en-GB" w:eastAsia="sv-SE"/>
              </w:rPr>
              <w:t xml:space="preserve"> is configured or if the </w:t>
            </w:r>
            <w:r w:rsidRPr="00444B4F">
              <w:rPr>
                <w:rFonts w:ascii="Arial" w:eastAsia="Times New Roman" w:hAnsi="Arial" w:cs="Times New Roman"/>
                <w:i/>
                <w:iCs/>
                <w:sz w:val="18"/>
                <w:szCs w:val="20"/>
                <w:lang w:val="en-GB" w:eastAsia="sv-SE"/>
              </w:rPr>
              <w:t>masterCellGroup</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sz w:val="18"/>
                <w:szCs w:val="20"/>
                <w:lang w:val="en-GB" w:eastAsia="ja-JP"/>
              </w:rPr>
              <w:t xml:space="preserve">includes </w:t>
            </w:r>
            <w:r w:rsidRPr="00444B4F">
              <w:rPr>
                <w:rFonts w:ascii="Arial" w:eastAsia="Times New Roman" w:hAnsi="Arial" w:cs="Times New Roman"/>
                <w:i/>
                <w:iCs/>
                <w:sz w:val="18"/>
                <w:szCs w:val="20"/>
                <w:lang w:val="en-GB" w:eastAsia="ja-JP"/>
              </w:rPr>
              <w:t>ReconfigurationWithSync</w:t>
            </w:r>
            <w:r w:rsidRPr="00444B4F">
              <w:rPr>
                <w:rFonts w:ascii="Arial" w:eastAsia="Times New Roman" w:hAnsi="Arial" w:cs="Times New Roman"/>
                <w:sz w:val="18"/>
                <w:szCs w:val="20"/>
                <w:lang w:val="en-GB" w:eastAsia="sv-SE"/>
              </w:rPr>
              <w:t>.</w:t>
            </w:r>
            <w:r w:rsidRPr="00444B4F">
              <w:rPr>
                <w:rFonts w:ascii="Arial" w:eastAsia="Times New Roman" w:hAnsi="Arial" w:cs="Times New Roman"/>
                <w:sz w:val="18"/>
                <w:szCs w:val="20"/>
                <w:lang w:val="en-GB" w:eastAsia="ja-JP"/>
              </w:rPr>
              <w:t xml:space="preserve"> </w:t>
            </w:r>
            <w:r w:rsidRPr="00444B4F">
              <w:rPr>
                <w:rFonts w:ascii="Arial" w:eastAsia="SimSun" w:hAnsi="Arial" w:cs="Times New Roman"/>
                <w:sz w:val="18"/>
                <w:szCs w:val="20"/>
                <w:lang w:val="en-GB" w:eastAsia="ja-JP"/>
              </w:rPr>
              <w:t xml:space="preserve">For conditional PSCell change, the field is absent if the </w:t>
            </w:r>
            <w:r w:rsidRPr="00444B4F">
              <w:rPr>
                <w:rFonts w:ascii="Arial" w:eastAsia="SimSun" w:hAnsi="Arial" w:cs="Times New Roman"/>
                <w:i/>
                <w:iCs/>
                <w:sz w:val="18"/>
                <w:szCs w:val="20"/>
                <w:lang w:val="en-GB" w:eastAsia="ja-JP"/>
              </w:rPr>
              <w:t xml:space="preserve">secondaryCellGroup </w:t>
            </w:r>
            <w:r w:rsidRPr="00444B4F">
              <w:rPr>
                <w:rFonts w:ascii="Arial" w:eastAsia="SimSun" w:hAnsi="Arial" w:cs="Times New Roman"/>
                <w:sz w:val="18"/>
                <w:szCs w:val="20"/>
                <w:lang w:val="en-GB" w:eastAsia="ja-JP"/>
              </w:rPr>
              <w:t xml:space="preserve">includes </w:t>
            </w:r>
            <w:r w:rsidRPr="00444B4F">
              <w:rPr>
                <w:rFonts w:ascii="Arial" w:eastAsia="SimSun" w:hAnsi="Arial" w:cs="Times New Roman"/>
                <w:i/>
                <w:iCs/>
                <w:sz w:val="18"/>
                <w:szCs w:val="20"/>
                <w:lang w:val="en-GB" w:eastAsia="ja-JP"/>
              </w:rPr>
              <w:t>ReconfigurationWithSync</w:t>
            </w:r>
            <w:r w:rsidRPr="00444B4F">
              <w:rPr>
                <w:rFonts w:ascii="Arial" w:eastAsia="SimSun" w:hAnsi="Arial" w:cs="Times New Roman"/>
                <w:sz w:val="18"/>
                <w:szCs w:val="20"/>
                <w:lang w:val="en-GB" w:eastAsia="ja-JP"/>
              </w:rPr>
              <w:t xml:space="preserve">. </w:t>
            </w:r>
            <w:r w:rsidRPr="00444B4F">
              <w:rPr>
                <w:rFonts w:ascii="Arial" w:eastAsia="Times New Roman" w:hAnsi="Arial" w:cs="Times New Roman"/>
                <w:sz w:val="18"/>
                <w:szCs w:val="20"/>
                <w:lang w:val="en-GB" w:eastAsia="ja-JP"/>
              </w:rPr>
              <w:t xml:space="preserve">The </w:t>
            </w:r>
            <w:r w:rsidRPr="00444B4F">
              <w:rPr>
                <w:rFonts w:ascii="Arial" w:eastAsia="Times New Roman" w:hAnsi="Arial" w:cs="Times New Roman"/>
                <w:i/>
                <w:sz w:val="18"/>
                <w:szCs w:val="20"/>
                <w:lang w:val="en-GB" w:eastAsia="ja-JP"/>
              </w:rPr>
              <w:t>RRCReconfiguration</w:t>
            </w:r>
            <w:r w:rsidRPr="00444B4F">
              <w:rPr>
                <w:rFonts w:ascii="Arial" w:eastAsia="Times New Roman" w:hAnsi="Arial" w:cs="Times New Roman"/>
                <w:sz w:val="18"/>
                <w:szCs w:val="20"/>
                <w:lang w:val="en-GB" w:eastAsia="ja-JP"/>
              </w:rPr>
              <w:t xml:space="preserve"> message contained in </w:t>
            </w:r>
            <w:r w:rsidRPr="00444B4F">
              <w:rPr>
                <w:rFonts w:ascii="Arial" w:eastAsia="Times New Roman" w:hAnsi="Arial" w:cs="Times New Roman"/>
                <w:i/>
                <w:iCs/>
                <w:sz w:val="18"/>
                <w:szCs w:val="20"/>
                <w:lang w:val="en-GB" w:eastAsia="ja-JP"/>
              </w:rPr>
              <w:t xml:space="preserve">DLInformationTransferMRDC </w:t>
            </w:r>
            <w:r w:rsidRPr="00444B4F">
              <w:rPr>
                <w:rFonts w:ascii="Arial" w:eastAsia="Times New Roman" w:hAnsi="Arial" w:cs="Times New Roman"/>
                <w:sz w:val="18"/>
                <w:szCs w:val="20"/>
                <w:lang w:val="en-GB" w:eastAsia="ja-JP"/>
              </w:rPr>
              <w:t xml:space="preserve">cannot contain the field </w:t>
            </w:r>
            <w:r w:rsidRPr="00444B4F">
              <w:rPr>
                <w:rFonts w:ascii="Arial" w:eastAsia="Times New Roman" w:hAnsi="Arial" w:cs="Times New Roman"/>
                <w:i/>
                <w:iCs/>
                <w:sz w:val="18"/>
                <w:szCs w:val="20"/>
                <w:lang w:val="en-GB" w:eastAsia="ja-JP"/>
              </w:rPr>
              <w:t xml:space="preserve">conditionalReconfiguration </w:t>
            </w:r>
            <w:r w:rsidRPr="00444B4F">
              <w:rPr>
                <w:rFonts w:ascii="Arial" w:eastAsia="Times New Roman" w:hAnsi="Arial" w:cs="Times New Roman"/>
                <w:sz w:val="18"/>
                <w:szCs w:val="20"/>
                <w:lang w:val="en-GB" w:eastAsia="ja-JP"/>
              </w:rPr>
              <w:t>for conditional PSCell change.</w:t>
            </w:r>
          </w:p>
        </w:tc>
      </w:tr>
      <w:tr w:rsidR="00444B4F" w:rsidRPr="00444B4F" w14:paraId="67AC1B09"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24512C7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daps-SourceRelease</w:t>
            </w:r>
          </w:p>
          <w:p w14:paraId="59247BBE"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Cs/>
                <w:noProof/>
                <w:sz w:val="18"/>
                <w:szCs w:val="20"/>
                <w:lang w:val="en-GB" w:eastAsia="en-GB"/>
              </w:rPr>
              <w:t>Indicates to UE that the source cell part of DAPS operation is to be stopped and the source cell part of DAPS configuration is to be released.</w:t>
            </w:r>
          </w:p>
        </w:tc>
      </w:tr>
      <w:tr w:rsidR="00444B4F" w:rsidRPr="00444B4F" w14:paraId="774E310B"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096218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dedicatedNAS-MessageList</w:t>
            </w:r>
          </w:p>
          <w:p w14:paraId="2A9027A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Cs/>
                <w:noProof/>
                <w:sz w:val="18"/>
                <w:szCs w:val="20"/>
                <w:lang w:val="en-GB" w:eastAsia="en-GB"/>
              </w:rPr>
            </w:pPr>
            <w:r w:rsidRPr="00444B4F">
              <w:rPr>
                <w:rFonts w:ascii="Arial" w:eastAsia="Times New Roman" w:hAnsi="Arial" w:cs="Times New Roman"/>
                <w:bCs/>
                <w:noProof/>
                <w:sz w:val="18"/>
                <w:szCs w:val="20"/>
                <w:lang w:val="en-GB" w:eastAsia="en-GB"/>
              </w:rPr>
              <w:t xml:space="preserve">This field is used to transfer UE specific NAS layer information between the network and the UE. The RRC layer is transparent for each PDU in the list. </w:t>
            </w:r>
          </w:p>
        </w:tc>
      </w:tr>
      <w:tr w:rsidR="00444B4F" w:rsidRPr="00444B4F" w14:paraId="2C32DA99" w14:textId="77777777" w:rsidTr="000A3A1D">
        <w:tc>
          <w:tcPr>
            <w:tcW w:w="14173" w:type="dxa"/>
            <w:tcBorders>
              <w:top w:val="single" w:sz="4" w:space="0" w:color="auto"/>
              <w:left w:val="single" w:sz="4" w:space="0" w:color="auto"/>
              <w:bottom w:val="single" w:sz="4" w:space="0" w:color="auto"/>
              <w:right w:val="single" w:sz="4" w:space="0" w:color="auto"/>
            </w:tcBorders>
          </w:tcPr>
          <w:p w14:paraId="0DBC6B1C"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444B4F">
              <w:rPr>
                <w:rFonts w:ascii="Arial" w:eastAsia="Times New Roman" w:hAnsi="Arial" w:cs="Times New Roman"/>
                <w:b/>
                <w:i/>
                <w:noProof/>
                <w:sz w:val="18"/>
                <w:szCs w:val="20"/>
                <w:lang w:val="en-GB" w:eastAsia="en-GB"/>
              </w:rPr>
              <w:t>dedicatedPosSysInfoDelivery</w:t>
            </w:r>
          </w:p>
          <w:p w14:paraId="1065CB3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noProof/>
                <w:sz w:val="18"/>
                <w:szCs w:val="20"/>
                <w:lang w:val="en-GB" w:eastAsia="en-GB"/>
              </w:rPr>
              <w:t xml:space="preserve">This field is used to transfer </w:t>
            </w:r>
            <w:r w:rsidRPr="00444B4F">
              <w:rPr>
                <w:rFonts w:ascii="Arial" w:eastAsia="Times New Roman" w:hAnsi="Arial" w:cs="Times New Roman"/>
                <w:i/>
                <w:noProof/>
                <w:sz w:val="18"/>
                <w:szCs w:val="20"/>
                <w:lang w:val="en-GB" w:eastAsia="en-GB"/>
              </w:rPr>
              <w:t>SIBPos</w:t>
            </w:r>
            <w:r w:rsidRPr="00444B4F">
              <w:rPr>
                <w:rFonts w:ascii="Arial" w:eastAsia="Times New Roman" w:hAnsi="Arial" w:cs="Times New Roman"/>
                <w:noProof/>
                <w:sz w:val="18"/>
                <w:szCs w:val="20"/>
                <w:lang w:val="en-GB" w:eastAsia="en-GB"/>
              </w:rPr>
              <w:t xml:space="preserve"> to the UE in RRC_CONNECTED.</w:t>
            </w:r>
          </w:p>
        </w:tc>
      </w:tr>
      <w:tr w:rsidR="00444B4F" w:rsidRPr="00444B4F" w14:paraId="3492ACB2"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35F8E797"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444B4F">
              <w:rPr>
                <w:rFonts w:ascii="Arial" w:eastAsia="Times New Roman" w:hAnsi="Arial" w:cs="Times New Roman"/>
                <w:b/>
                <w:i/>
                <w:noProof/>
                <w:sz w:val="18"/>
                <w:szCs w:val="20"/>
                <w:lang w:val="en-GB" w:eastAsia="en-GB"/>
              </w:rPr>
              <w:t>dedicatedSIB1-Delivery</w:t>
            </w:r>
          </w:p>
          <w:p w14:paraId="28D954B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noProof/>
                <w:sz w:val="18"/>
                <w:szCs w:val="20"/>
                <w:lang w:val="en-GB" w:eastAsia="en-GB"/>
              </w:rPr>
            </w:pPr>
            <w:r w:rsidRPr="00444B4F">
              <w:rPr>
                <w:rFonts w:ascii="Arial" w:eastAsia="Times New Roman" w:hAnsi="Arial" w:cs="Times New Roman"/>
                <w:noProof/>
                <w:sz w:val="18"/>
                <w:szCs w:val="20"/>
                <w:lang w:val="en-GB" w:eastAsia="en-GB"/>
              </w:rPr>
              <w:t xml:space="preserve">This field is used to transfer </w:t>
            </w:r>
            <w:r w:rsidRPr="00444B4F">
              <w:rPr>
                <w:rFonts w:ascii="Arial" w:eastAsia="Times New Roman" w:hAnsi="Arial" w:cs="Times New Roman"/>
                <w:i/>
                <w:sz w:val="18"/>
                <w:szCs w:val="20"/>
                <w:lang w:val="en-GB" w:eastAsia="sv-SE"/>
              </w:rPr>
              <w:t>SIB1</w:t>
            </w:r>
            <w:r w:rsidRPr="00444B4F">
              <w:rPr>
                <w:rFonts w:ascii="Arial" w:eastAsia="Times New Roman" w:hAnsi="Arial" w:cs="Times New Roman"/>
                <w:noProof/>
                <w:sz w:val="18"/>
                <w:szCs w:val="20"/>
                <w:lang w:val="en-GB" w:eastAsia="en-GB"/>
              </w:rPr>
              <w:t xml:space="preserve"> to the UE.</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noProof/>
                <w:sz w:val="18"/>
                <w:szCs w:val="20"/>
                <w:lang w:val="en-GB" w:eastAsia="en-GB"/>
              </w:rPr>
              <w:t xml:space="preserve">The field has the same values as the corresponding configuration in </w:t>
            </w:r>
            <w:r w:rsidRPr="00444B4F">
              <w:rPr>
                <w:rFonts w:ascii="Arial" w:eastAsia="Times New Roman" w:hAnsi="Arial" w:cs="Times New Roman"/>
                <w:i/>
                <w:noProof/>
                <w:sz w:val="18"/>
                <w:szCs w:val="20"/>
                <w:lang w:val="en-GB" w:eastAsia="en-GB"/>
              </w:rPr>
              <w:t>servingCellConfigCommon</w:t>
            </w:r>
            <w:r w:rsidRPr="00444B4F">
              <w:rPr>
                <w:rFonts w:ascii="Arial" w:eastAsia="Times New Roman" w:hAnsi="Arial" w:cs="Times New Roman"/>
                <w:noProof/>
                <w:sz w:val="18"/>
                <w:szCs w:val="20"/>
                <w:lang w:val="en-GB" w:eastAsia="en-GB"/>
              </w:rPr>
              <w:t>.</w:t>
            </w:r>
          </w:p>
        </w:tc>
      </w:tr>
      <w:tr w:rsidR="00444B4F" w:rsidRPr="00444B4F" w14:paraId="505BFA55"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79F7EA7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444B4F">
              <w:rPr>
                <w:rFonts w:ascii="Arial" w:eastAsia="Times New Roman" w:hAnsi="Arial" w:cs="Times New Roman"/>
                <w:b/>
                <w:i/>
                <w:noProof/>
                <w:sz w:val="18"/>
                <w:szCs w:val="20"/>
                <w:lang w:val="en-GB" w:eastAsia="en-GB"/>
              </w:rPr>
              <w:t>dedicatedSystemInformationDelivery</w:t>
            </w:r>
          </w:p>
          <w:p w14:paraId="36EA2A0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noProof/>
                <w:sz w:val="18"/>
                <w:szCs w:val="20"/>
                <w:lang w:val="en-GB" w:eastAsia="en-GB"/>
              </w:rPr>
            </w:pPr>
            <w:r w:rsidRPr="00444B4F">
              <w:rPr>
                <w:rFonts w:ascii="Arial" w:eastAsia="Times New Roman" w:hAnsi="Arial" w:cs="Times New Roman"/>
                <w:noProof/>
                <w:sz w:val="18"/>
                <w:szCs w:val="20"/>
                <w:lang w:val="en-GB" w:eastAsia="en-GB"/>
              </w:rPr>
              <w:t xml:space="preserve">This field is used to transfer </w:t>
            </w:r>
            <w:r w:rsidRPr="00444B4F">
              <w:rPr>
                <w:rFonts w:ascii="Arial" w:eastAsia="Times New Roman" w:hAnsi="Arial" w:cs="Times New Roman"/>
                <w:i/>
                <w:sz w:val="18"/>
                <w:szCs w:val="20"/>
                <w:lang w:val="en-GB" w:eastAsia="sv-SE"/>
              </w:rPr>
              <w:t>SIB6</w:t>
            </w:r>
            <w:r w:rsidRPr="00444B4F">
              <w:rPr>
                <w:rFonts w:ascii="Arial" w:eastAsia="Times New Roman" w:hAnsi="Arial" w:cs="Times New Roman"/>
                <w:noProof/>
                <w:sz w:val="18"/>
                <w:szCs w:val="20"/>
                <w:lang w:val="en-GB" w:eastAsia="en-GB"/>
              </w:rPr>
              <w:t xml:space="preserve">, </w:t>
            </w:r>
            <w:r w:rsidRPr="00444B4F">
              <w:rPr>
                <w:rFonts w:ascii="Arial" w:eastAsia="Times New Roman" w:hAnsi="Arial" w:cs="Times New Roman"/>
                <w:i/>
                <w:sz w:val="18"/>
                <w:szCs w:val="20"/>
                <w:lang w:val="en-GB" w:eastAsia="sv-SE"/>
              </w:rPr>
              <w:t>SIB7</w:t>
            </w:r>
            <w:r w:rsidRPr="00444B4F">
              <w:rPr>
                <w:rFonts w:ascii="Arial" w:eastAsia="Times New Roman" w:hAnsi="Arial" w:cs="Times New Roman"/>
                <w:noProof/>
                <w:sz w:val="18"/>
                <w:szCs w:val="20"/>
                <w:lang w:val="en-GB" w:eastAsia="en-GB"/>
              </w:rPr>
              <w:t xml:space="preserve">, </w:t>
            </w:r>
            <w:r w:rsidRPr="00444B4F">
              <w:rPr>
                <w:rFonts w:ascii="Arial" w:eastAsia="Times New Roman" w:hAnsi="Arial" w:cs="Times New Roman"/>
                <w:i/>
                <w:sz w:val="18"/>
                <w:szCs w:val="20"/>
                <w:lang w:val="en-GB" w:eastAsia="sv-SE"/>
              </w:rPr>
              <w:t>SIB8</w:t>
            </w:r>
            <w:r w:rsidRPr="00444B4F">
              <w:rPr>
                <w:rFonts w:ascii="Arial" w:eastAsia="Times New Roman" w:hAnsi="Arial" w:cs="Times New Roman"/>
                <w:noProof/>
                <w:sz w:val="18"/>
                <w:szCs w:val="20"/>
                <w:lang w:val="en-GB" w:eastAsia="en-GB"/>
              </w:rPr>
              <w:t xml:space="preserve"> to the UE with an active BWP with no common serach space configured. For UEs in RRC_CONNECTED, this field is used to transfer the SIBs requested on-demand.</w:t>
            </w:r>
          </w:p>
        </w:tc>
      </w:tr>
      <w:tr w:rsidR="00444B4F" w:rsidRPr="00444B4F" w14:paraId="198D6DBE"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739F5EE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b/>
                <w:bCs/>
                <w:i/>
                <w:sz w:val="18"/>
                <w:szCs w:val="20"/>
                <w:lang w:val="en-GB" w:eastAsia="en-GB"/>
              </w:rPr>
              <w:t>defaultUL-BAP-RoutingID</w:t>
            </w:r>
          </w:p>
          <w:p w14:paraId="44089D75"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444B4F">
              <w:rPr>
                <w:rFonts w:ascii="Arial" w:eastAsia="Times New Roman" w:hAnsi="Arial" w:cs="Times New Roman"/>
                <w:sz w:val="18"/>
                <w:szCs w:val="22"/>
                <w:lang w:val="en-GB" w:eastAsia="sv-SE"/>
              </w:rPr>
              <w:t>This field is used for IAB-node to configure the default uplink Routing ID</w:t>
            </w:r>
            <w:r w:rsidRPr="00444B4F">
              <w:rPr>
                <w:rFonts w:ascii="Arial" w:eastAsia="Times New Roman" w:hAnsi="Arial" w:cs="Times New Roman"/>
                <w:sz w:val="18"/>
                <w:szCs w:val="22"/>
                <w:lang w:val="en-GB" w:eastAsia="ja-JP"/>
              </w:rPr>
              <w:t>, which is used by IAB-node</w:t>
            </w:r>
            <w:r w:rsidRPr="00444B4F">
              <w:rPr>
                <w:rFonts w:ascii="Arial" w:eastAsia="Times New Roman" w:hAnsi="Arial" w:cs="Times New Roman"/>
                <w:iCs/>
                <w:sz w:val="18"/>
                <w:szCs w:val="20"/>
                <w:lang w:val="en-GB" w:eastAsia="sv-SE"/>
              </w:rPr>
              <w:t xml:space="preserve"> during IAB-node bootstrapping</w:t>
            </w:r>
            <w:r w:rsidRPr="00444B4F">
              <w:rPr>
                <w:rFonts w:ascii="Arial" w:eastAsia="Times New Roman" w:hAnsi="Arial" w:cs="Times New Roman"/>
                <w:i/>
                <w:sz w:val="18"/>
                <w:szCs w:val="20"/>
                <w:lang w:val="en-GB" w:eastAsia="ja-JP"/>
              </w:rPr>
              <w:t xml:space="preserve">, </w:t>
            </w:r>
            <w:r w:rsidRPr="00444B4F">
              <w:rPr>
                <w:rFonts w:ascii="Arial" w:eastAsia="Times New Roman" w:hAnsi="Arial" w:cs="Times New Roman"/>
                <w:iCs/>
                <w:sz w:val="18"/>
                <w:szCs w:val="20"/>
                <w:lang w:val="en-GB" w:eastAsia="ja-JP"/>
              </w:rPr>
              <w:t>migration, IAB-MT RRC resume and IAB-MT RRC re-establishment</w:t>
            </w:r>
            <w:r w:rsidRPr="00444B4F">
              <w:rPr>
                <w:rFonts w:ascii="Arial" w:eastAsia="Times New Roman" w:hAnsi="Arial" w:cs="Times New Roman"/>
                <w:iCs/>
                <w:sz w:val="18"/>
                <w:szCs w:val="20"/>
                <w:lang w:val="en-GB" w:eastAsia="sv-SE"/>
              </w:rPr>
              <w:t xml:space="preserve"> for </w:t>
            </w:r>
            <w:r w:rsidRPr="00444B4F">
              <w:rPr>
                <w:rFonts w:ascii="Arial" w:eastAsia="Times New Roman" w:hAnsi="Arial" w:cs="Times New Roman"/>
                <w:i/>
                <w:sz w:val="18"/>
                <w:szCs w:val="20"/>
                <w:lang w:val="en-GB" w:eastAsia="sv-SE"/>
              </w:rPr>
              <w:t>F1-C</w:t>
            </w:r>
            <w:r w:rsidRPr="00444B4F">
              <w:rPr>
                <w:rFonts w:ascii="Arial" w:eastAsia="Times New Roman" w:hAnsi="Arial" w:cs="Times New Roman"/>
                <w:iCs/>
                <w:sz w:val="18"/>
                <w:szCs w:val="20"/>
                <w:lang w:val="en-GB" w:eastAsia="sv-SE"/>
              </w:rPr>
              <w:t xml:space="preserve"> and </w:t>
            </w:r>
            <w:r w:rsidRPr="00444B4F">
              <w:rPr>
                <w:rFonts w:ascii="Arial" w:eastAsia="Times New Roman" w:hAnsi="Arial" w:cs="Times New Roman"/>
                <w:i/>
                <w:sz w:val="18"/>
                <w:szCs w:val="20"/>
                <w:lang w:val="en-GB" w:eastAsia="sv-SE"/>
              </w:rPr>
              <w:t>non-F1</w:t>
            </w:r>
            <w:r w:rsidRPr="00444B4F">
              <w:rPr>
                <w:rFonts w:ascii="Arial" w:eastAsia="Times New Roman" w:hAnsi="Arial" w:cs="Times New Roman"/>
                <w:iCs/>
                <w:sz w:val="18"/>
                <w:szCs w:val="20"/>
                <w:lang w:val="en-GB" w:eastAsia="sv-SE"/>
              </w:rPr>
              <w:t xml:space="preserve"> traffic</w:t>
            </w:r>
            <w:r w:rsidRPr="00444B4F">
              <w:rPr>
                <w:rFonts w:ascii="Arial" w:eastAsia="Times New Roman" w:hAnsi="Arial" w:cs="Times New Roman"/>
                <w:iCs/>
                <w:sz w:val="18"/>
                <w:szCs w:val="22"/>
                <w:lang w:val="en-GB" w:eastAsia="sv-SE"/>
              </w:rPr>
              <w:t>.</w:t>
            </w:r>
            <w:r w:rsidRPr="00444B4F">
              <w:rPr>
                <w:rFonts w:ascii="Arial" w:eastAsia="Times New Roman" w:hAnsi="Arial" w:cs="Times New Roman"/>
                <w:sz w:val="18"/>
                <w:szCs w:val="22"/>
                <w:lang w:val="en-GB" w:eastAsia="ja-JP"/>
              </w:rPr>
              <w:t xml:space="preserve"> The </w:t>
            </w:r>
            <w:r w:rsidRPr="00444B4F">
              <w:rPr>
                <w:rFonts w:ascii="Arial" w:eastAsia="Times New Roman" w:hAnsi="Arial" w:cs="Times New Roman"/>
                <w:i/>
                <w:iCs/>
                <w:sz w:val="18"/>
                <w:szCs w:val="22"/>
                <w:lang w:val="en-GB" w:eastAsia="ja-JP"/>
              </w:rPr>
              <w:t>defaultUL-BAP-RoutingID</w:t>
            </w:r>
            <w:r w:rsidRPr="00444B4F">
              <w:rPr>
                <w:rFonts w:ascii="Arial" w:eastAsia="Times New Roman" w:hAnsi="Arial" w:cs="Times New Roman"/>
                <w:sz w:val="18"/>
                <w:szCs w:val="22"/>
                <w:lang w:val="en-GB" w:eastAsia="ja-JP"/>
              </w:rPr>
              <w:t xml:space="preserve"> can be (re-)configured when IAB-node IP address for </w:t>
            </w:r>
            <w:r w:rsidRPr="00444B4F">
              <w:rPr>
                <w:rFonts w:ascii="Arial" w:eastAsia="Times New Roman" w:hAnsi="Arial" w:cs="Times New Roman"/>
                <w:i/>
                <w:iCs/>
                <w:sz w:val="18"/>
                <w:szCs w:val="22"/>
                <w:lang w:val="en-GB" w:eastAsia="ja-JP"/>
              </w:rPr>
              <w:t>F1-C</w:t>
            </w:r>
            <w:r w:rsidRPr="00444B4F">
              <w:rPr>
                <w:rFonts w:ascii="Arial" w:eastAsia="Times New Roman" w:hAnsi="Arial" w:cs="Times New Roman"/>
                <w:sz w:val="18"/>
                <w:szCs w:val="22"/>
                <w:lang w:val="en-GB" w:eastAsia="ja-JP"/>
              </w:rPr>
              <w:t xml:space="preserve"> related traffic changes. This field is mandatory only for IAB-node bootstrapping.</w:t>
            </w:r>
          </w:p>
        </w:tc>
      </w:tr>
      <w:tr w:rsidR="00444B4F" w:rsidRPr="00444B4F" w14:paraId="54DF1ACE"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61B7DC8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b/>
                <w:bCs/>
                <w:i/>
                <w:sz w:val="18"/>
                <w:szCs w:val="20"/>
                <w:lang w:val="en-GB" w:eastAsia="en-GB"/>
              </w:rPr>
              <w:t>defaultUL-BH-RLC-Channel</w:t>
            </w:r>
          </w:p>
          <w:p w14:paraId="6593097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sz w:val="18"/>
                <w:szCs w:val="22"/>
                <w:lang w:val="en-GB" w:eastAsia="sv-SE"/>
              </w:rPr>
              <w:t xml:space="preserve">This field is used for IAB-nodes to configure the default uplink </w:t>
            </w:r>
            <w:r w:rsidRPr="00444B4F">
              <w:rPr>
                <w:rFonts w:ascii="Arial" w:eastAsia="Times New Roman" w:hAnsi="Arial" w:cs="Times New Roman"/>
                <w:sz w:val="18"/>
                <w:szCs w:val="20"/>
                <w:lang w:val="en-GB" w:eastAsia="sv-SE"/>
              </w:rPr>
              <w:t>BH RLC channel</w:t>
            </w:r>
            <w:r w:rsidRPr="00444B4F">
              <w:rPr>
                <w:rFonts w:ascii="Arial" w:eastAsia="Times New Roman" w:hAnsi="Arial" w:cs="Times New Roman"/>
                <w:i/>
                <w:sz w:val="18"/>
                <w:szCs w:val="20"/>
                <w:lang w:val="en-GB" w:eastAsia="ja-JP"/>
              </w:rPr>
              <w:t>,</w:t>
            </w:r>
            <w:r w:rsidRPr="00444B4F">
              <w:rPr>
                <w:rFonts w:ascii="Arial" w:eastAsia="Times New Roman" w:hAnsi="Arial" w:cs="Times New Roman"/>
                <w:iCs/>
                <w:sz w:val="18"/>
                <w:szCs w:val="20"/>
                <w:lang w:val="en-GB" w:eastAsia="ja-JP"/>
              </w:rPr>
              <w:t xml:space="preserve"> which is used by IAB-node</w:t>
            </w:r>
            <w:r w:rsidRPr="00444B4F">
              <w:rPr>
                <w:rFonts w:ascii="Arial" w:eastAsia="Times New Roman" w:hAnsi="Arial" w:cs="Times New Roman"/>
                <w:i/>
                <w:sz w:val="18"/>
                <w:szCs w:val="20"/>
                <w:lang w:val="en-GB" w:eastAsia="sv-SE"/>
              </w:rPr>
              <w:t xml:space="preserve"> </w:t>
            </w:r>
            <w:r w:rsidRPr="00444B4F">
              <w:rPr>
                <w:rFonts w:ascii="Arial" w:eastAsia="Times New Roman" w:hAnsi="Arial" w:cs="Times New Roman"/>
                <w:iCs/>
                <w:sz w:val="18"/>
                <w:szCs w:val="20"/>
                <w:lang w:val="en-GB" w:eastAsia="sv-SE"/>
              </w:rPr>
              <w:t>during IAB-node bootstrapping</w:t>
            </w:r>
            <w:r w:rsidRPr="00444B4F">
              <w:rPr>
                <w:rFonts w:ascii="Arial" w:eastAsia="Times New Roman" w:hAnsi="Arial" w:cs="Times New Roman"/>
                <w:i/>
                <w:sz w:val="18"/>
                <w:szCs w:val="20"/>
                <w:lang w:val="en-GB" w:eastAsia="ja-JP"/>
              </w:rPr>
              <w:t xml:space="preserve">, </w:t>
            </w:r>
            <w:r w:rsidRPr="00444B4F">
              <w:rPr>
                <w:rFonts w:ascii="Arial" w:eastAsia="Times New Roman" w:hAnsi="Arial" w:cs="Times New Roman"/>
                <w:iCs/>
                <w:sz w:val="18"/>
                <w:szCs w:val="20"/>
                <w:lang w:val="en-GB" w:eastAsia="ja-JP"/>
              </w:rPr>
              <w:t>migration, IAB-MT RRC resume and IAB-MT RRC re-establishment</w:t>
            </w:r>
            <w:r w:rsidRPr="00444B4F">
              <w:rPr>
                <w:rFonts w:ascii="Arial" w:eastAsia="Times New Roman" w:hAnsi="Arial" w:cs="Times New Roman"/>
                <w:iCs/>
                <w:sz w:val="18"/>
                <w:szCs w:val="20"/>
                <w:lang w:val="en-GB" w:eastAsia="sv-SE"/>
              </w:rPr>
              <w:t xml:space="preserve"> </w:t>
            </w:r>
            <w:r w:rsidRPr="00444B4F">
              <w:rPr>
                <w:rFonts w:ascii="Arial" w:eastAsia="Times New Roman" w:hAnsi="Arial" w:cs="Times New Roman"/>
                <w:i/>
                <w:sz w:val="18"/>
                <w:szCs w:val="20"/>
                <w:lang w:val="en-GB" w:eastAsia="sv-SE"/>
              </w:rPr>
              <w:t>for F1-C and non-F1 traffic</w:t>
            </w:r>
            <w:r w:rsidRPr="00444B4F">
              <w:rPr>
                <w:rFonts w:ascii="Arial" w:eastAsia="Times New Roman" w:hAnsi="Arial" w:cs="Times New Roman"/>
                <w:sz w:val="18"/>
                <w:szCs w:val="22"/>
                <w:lang w:val="en-GB" w:eastAsia="sv-SE"/>
              </w:rPr>
              <w:t>.</w:t>
            </w:r>
            <w:r w:rsidRPr="00444B4F">
              <w:rPr>
                <w:rFonts w:ascii="Arial" w:eastAsia="Times New Roman" w:hAnsi="Arial" w:cs="Times New Roman"/>
                <w:sz w:val="18"/>
                <w:szCs w:val="22"/>
                <w:lang w:val="en-GB" w:eastAsia="ja-JP"/>
              </w:rPr>
              <w:t xml:space="preserve"> The </w:t>
            </w:r>
            <w:r w:rsidRPr="00444B4F">
              <w:rPr>
                <w:rFonts w:ascii="Arial" w:eastAsia="Times New Roman" w:hAnsi="Arial" w:cs="Times New Roman"/>
                <w:i/>
                <w:iCs/>
                <w:sz w:val="18"/>
                <w:szCs w:val="22"/>
                <w:lang w:val="en-GB" w:eastAsia="ja-JP"/>
              </w:rPr>
              <w:t>defaultUL-BH-RLC-Channel</w:t>
            </w:r>
            <w:r w:rsidRPr="00444B4F">
              <w:rPr>
                <w:rFonts w:ascii="Arial" w:eastAsia="Times New Roman" w:hAnsi="Arial" w:cs="Times New Roman"/>
                <w:sz w:val="18"/>
                <w:szCs w:val="22"/>
                <w:lang w:val="en-GB" w:eastAsia="ja-JP"/>
              </w:rPr>
              <w:t xml:space="preserve"> can be (re-)configured when IAB-node IP address for </w:t>
            </w:r>
            <w:r w:rsidRPr="00444B4F">
              <w:rPr>
                <w:rFonts w:ascii="Arial" w:eastAsia="Times New Roman" w:hAnsi="Arial" w:cs="Times New Roman"/>
                <w:i/>
                <w:iCs/>
                <w:sz w:val="18"/>
                <w:szCs w:val="22"/>
                <w:lang w:val="en-GB" w:eastAsia="ja-JP"/>
              </w:rPr>
              <w:t>F1-C</w:t>
            </w:r>
            <w:r w:rsidRPr="00444B4F">
              <w:rPr>
                <w:rFonts w:ascii="Arial" w:eastAsia="Times New Roman" w:hAnsi="Arial" w:cs="Times New Roman"/>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44B4F" w:rsidRPr="00444B4F" w14:paraId="592A08C8" w14:textId="77777777" w:rsidTr="000A3A1D">
        <w:tc>
          <w:tcPr>
            <w:tcW w:w="14173" w:type="dxa"/>
            <w:tcBorders>
              <w:top w:val="single" w:sz="4" w:space="0" w:color="auto"/>
              <w:left w:val="single" w:sz="4" w:space="0" w:color="auto"/>
              <w:bottom w:val="single" w:sz="4" w:space="0" w:color="auto"/>
              <w:right w:val="single" w:sz="4" w:space="0" w:color="auto"/>
            </w:tcBorders>
          </w:tcPr>
          <w:p w14:paraId="0E14455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b/>
                <w:bCs/>
                <w:i/>
                <w:sz w:val="18"/>
                <w:szCs w:val="20"/>
                <w:lang w:val="en-GB" w:eastAsia="en-GB"/>
              </w:rPr>
              <w:t>flowControlFeedbackType</w:t>
            </w:r>
          </w:p>
          <w:p w14:paraId="3AB5527B"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sz w:val="18"/>
                <w:szCs w:val="22"/>
                <w:lang w:val="en-GB"/>
              </w:rPr>
              <w:t xml:space="preserve">This field is only used for IAB-node that support hop-by-hop flow control to configure the type of flow control feedback. Value </w:t>
            </w:r>
            <w:r w:rsidRPr="00444B4F">
              <w:rPr>
                <w:rFonts w:ascii="Arial" w:eastAsia="Times New Roman" w:hAnsi="Arial" w:cs="Times New Roman"/>
                <w:i/>
                <w:iCs/>
                <w:sz w:val="18"/>
                <w:szCs w:val="22"/>
                <w:lang w:val="en-GB"/>
              </w:rPr>
              <w:t>perBH-RLC-Channel</w:t>
            </w:r>
            <w:r w:rsidRPr="00444B4F">
              <w:rPr>
                <w:rFonts w:ascii="Arial" w:eastAsia="Times New Roman" w:hAnsi="Arial" w:cs="Times New Roman"/>
                <w:sz w:val="18"/>
                <w:szCs w:val="22"/>
                <w:lang w:val="en-GB"/>
              </w:rPr>
              <w:t xml:space="preserve"> indicates that the IAB-node shall provide flow control feedback per BH RLC channel, value </w:t>
            </w:r>
            <w:r w:rsidRPr="00444B4F">
              <w:rPr>
                <w:rFonts w:ascii="Arial" w:eastAsia="Times New Roman" w:hAnsi="Arial" w:cs="Times New Roman"/>
                <w:i/>
                <w:iCs/>
                <w:sz w:val="18"/>
                <w:szCs w:val="22"/>
                <w:lang w:val="en-GB"/>
              </w:rPr>
              <w:t xml:space="preserve">perRoutingID </w:t>
            </w:r>
            <w:r w:rsidRPr="00444B4F">
              <w:rPr>
                <w:rFonts w:ascii="Arial" w:eastAsia="Times New Roman" w:hAnsi="Arial" w:cs="Times New Roman"/>
                <w:sz w:val="18"/>
                <w:szCs w:val="22"/>
                <w:lang w:val="en-GB"/>
              </w:rPr>
              <w:t xml:space="preserve">indicates that the IAB-node shall provide flow control feedback per routing ID, and value </w:t>
            </w:r>
            <w:r w:rsidRPr="00444B4F">
              <w:rPr>
                <w:rFonts w:ascii="Arial" w:eastAsia="Times New Roman" w:hAnsi="Arial" w:cs="Times New Roman"/>
                <w:i/>
                <w:iCs/>
                <w:sz w:val="18"/>
                <w:szCs w:val="22"/>
                <w:lang w:val="en-GB"/>
              </w:rPr>
              <w:t xml:space="preserve">both </w:t>
            </w:r>
            <w:r w:rsidRPr="00444B4F">
              <w:rPr>
                <w:rFonts w:ascii="Arial" w:eastAsia="Times New Roman" w:hAnsi="Arial" w:cs="Times New Roman"/>
                <w:sz w:val="18"/>
                <w:szCs w:val="22"/>
                <w:lang w:val="en-GB"/>
              </w:rPr>
              <w:t>indicates that the IAB-node shall provide flow control feedback both per BH RLC channel and per routing ID.</w:t>
            </w:r>
          </w:p>
        </w:tc>
      </w:tr>
      <w:tr w:rsidR="00444B4F" w:rsidRPr="00444B4F" w14:paraId="52298DDB"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3C9FC12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fullConfig</w:t>
            </w:r>
          </w:p>
          <w:p w14:paraId="57C2404C"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bCs/>
                <w:noProof/>
                <w:sz w:val="18"/>
                <w:szCs w:val="20"/>
                <w:lang w:val="en-GB" w:eastAsia="en-GB"/>
              </w:rPr>
              <w:t xml:space="preserve">Indicates that the full configuration option is applicable for the </w:t>
            </w:r>
            <w:r w:rsidRPr="00444B4F">
              <w:rPr>
                <w:rFonts w:ascii="Arial" w:eastAsia="Times New Roman" w:hAnsi="Arial" w:cs="Times New Roman"/>
                <w:i/>
                <w:sz w:val="18"/>
                <w:szCs w:val="22"/>
                <w:lang w:val="en-GB" w:eastAsia="sv-SE"/>
              </w:rPr>
              <w:t>RRCReconfiguration</w:t>
            </w:r>
            <w:r w:rsidRPr="00444B4F">
              <w:rPr>
                <w:rFonts w:ascii="Arial" w:eastAsia="Times New Roman" w:hAnsi="Arial" w:cs="Times New Roman"/>
                <w:bCs/>
                <w:noProof/>
                <w:sz w:val="18"/>
                <w:szCs w:val="20"/>
                <w:lang w:val="en-GB" w:eastAsia="en-GB"/>
              </w:rPr>
              <w:t xml:space="preserve"> message for intra-system intra-RAT HO. For inter-RAT HO from E-UTRA to NR, </w:t>
            </w:r>
            <w:r w:rsidRPr="00444B4F">
              <w:rPr>
                <w:rFonts w:ascii="Arial" w:eastAsia="Times New Roman" w:hAnsi="Arial" w:cs="Times New Roman"/>
                <w:bCs/>
                <w:i/>
                <w:noProof/>
                <w:sz w:val="18"/>
                <w:szCs w:val="20"/>
                <w:lang w:val="en-GB" w:eastAsia="en-GB"/>
              </w:rPr>
              <w:t>fullConfig</w:t>
            </w:r>
            <w:r w:rsidRPr="00444B4F">
              <w:rPr>
                <w:rFonts w:ascii="Arial" w:eastAsia="Times New Roman" w:hAnsi="Arial" w:cs="Times New Roman"/>
                <w:bCs/>
                <w:noProof/>
                <w:sz w:val="18"/>
                <w:szCs w:val="20"/>
                <w:lang w:val="en-GB" w:eastAsia="en-GB"/>
              </w:rPr>
              <w:t xml:space="preserve"> indicates whether or not delta signalling of SDAP/PDCP from source RAT is applicable. </w:t>
            </w:r>
            <w:r w:rsidRPr="00444B4F">
              <w:rPr>
                <w:rFonts w:ascii="Arial" w:eastAsia="Times New Roman" w:hAnsi="Arial" w:cs="Times New Roman"/>
                <w:sz w:val="18"/>
                <w:szCs w:val="20"/>
                <w:lang w:val="en-GB" w:eastAsia="sv-SE"/>
              </w:rPr>
              <w:t xml:space="preserve">This field is absent if </w:t>
            </w:r>
            <w:r w:rsidRPr="00444B4F">
              <w:rPr>
                <w:rFonts w:ascii="Arial" w:eastAsia="Times New Roman" w:hAnsi="Arial" w:cs="Times New Roman"/>
                <w:sz w:val="18"/>
                <w:szCs w:val="20"/>
                <w:lang w:val="en-GB" w:eastAsia="ja-JP"/>
              </w:rPr>
              <w:t>any DAPS bearer</w:t>
            </w:r>
            <w:r w:rsidRPr="00444B4F">
              <w:rPr>
                <w:rFonts w:ascii="Arial" w:eastAsia="Times New Roman" w:hAnsi="Arial" w:cs="Times New Roman"/>
                <w:sz w:val="18"/>
                <w:szCs w:val="20"/>
                <w:lang w:val="en-GB" w:eastAsia="sv-SE"/>
              </w:rPr>
              <w:t xml:space="preserve"> is configured or when the </w:t>
            </w:r>
            <w:r w:rsidRPr="00444B4F">
              <w:rPr>
                <w:rFonts w:ascii="Arial" w:eastAsia="Times New Roman" w:hAnsi="Arial" w:cs="Times New Roman"/>
                <w:i/>
                <w:sz w:val="18"/>
                <w:szCs w:val="20"/>
                <w:lang w:val="en-GB" w:eastAsia="sv-SE"/>
              </w:rPr>
              <w:t>RRCReconfiguration</w:t>
            </w:r>
            <w:r w:rsidRPr="00444B4F">
              <w:rPr>
                <w:rFonts w:ascii="Arial" w:eastAsia="Times New Roman" w:hAnsi="Arial" w:cs="Times New Roman"/>
                <w:sz w:val="18"/>
                <w:szCs w:val="20"/>
                <w:lang w:val="en-GB" w:eastAsia="sv-SE"/>
              </w:rPr>
              <w:t xml:space="preserve"> message is transmitted on SRB3, and in an </w:t>
            </w:r>
            <w:r w:rsidRPr="00444B4F">
              <w:rPr>
                <w:rFonts w:ascii="Arial" w:eastAsia="Times New Roman" w:hAnsi="Arial" w:cs="Times New Roman"/>
                <w:i/>
                <w:sz w:val="18"/>
                <w:szCs w:val="20"/>
                <w:lang w:val="en-GB" w:eastAsia="sv-SE"/>
              </w:rPr>
              <w:t>RRCReconfiguration</w:t>
            </w:r>
            <w:r w:rsidRPr="00444B4F">
              <w:rPr>
                <w:rFonts w:ascii="Arial" w:eastAsia="Times New Roman" w:hAnsi="Arial" w:cs="Times New Roman"/>
                <w:sz w:val="18"/>
                <w:szCs w:val="20"/>
                <w:lang w:val="en-GB" w:eastAsia="sv-SE"/>
              </w:rPr>
              <w:t xml:space="preserve"> message for SCG contained in another </w:t>
            </w:r>
            <w:r w:rsidRPr="00444B4F">
              <w:rPr>
                <w:rFonts w:ascii="Arial" w:eastAsia="Times New Roman" w:hAnsi="Arial" w:cs="Times New Roman"/>
                <w:i/>
                <w:sz w:val="18"/>
                <w:szCs w:val="20"/>
                <w:lang w:val="en-GB" w:eastAsia="sv-SE"/>
              </w:rPr>
              <w:t>RRCReconfiguration</w:t>
            </w:r>
            <w:r w:rsidRPr="00444B4F">
              <w:rPr>
                <w:rFonts w:ascii="Arial" w:eastAsia="Times New Roman" w:hAnsi="Arial" w:cs="Times New Roman"/>
                <w:sz w:val="18"/>
                <w:szCs w:val="20"/>
                <w:lang w:val="en-GB" w:eastAsia="sv-SE"/>
              </w:rPr>
              <w:t xml:space="preserve"> message (or </w:t>
            </w:r>
            <w:r w:rsidRPr="00444B4F">
              <w:rPr>
                <w:rFonts w:ascii="Arial" w:eastAsia="Times New Roman" w:hAnsi="Arial" w:cs="Times New Roman"/>
                <w:i/>
                <w:sz w:val="18"/>
                <w:szCs w:val="20"/>
                <w:lang w:val="en-GB" w:eastAsia="sv-SE"/>
              </w:rPr>
              <w:t>RRCConnectionReconfiguration</w:t>
            </w:r>
            <w:r w:rsidRPr="00444B4F">
              <w:rPr>
                <w:rFonts w:ascii="Arial" w:eastAsia="Times New Roman" w:hAnsi="Arial" w:cs="Times New Roman"/>
                <w:sz w:val="18"/>
                <w:szCs w:val="20"/>
                <w:lang w:val="en-GB" w:eastAsia="sv-SE"/>
              </w:rPr>
              <w:t xml:space="preserve"> message, see </w:t>
            </w:r>
            <w:r w:rsidRPr="00444B4F">
              <w:rPr>
                <w:rFonts w:ascii="Arial" w:eastAsia="Times New Roman" w:hAnsi="Arial" w:cs="Times New Roman"/>
                <w:sz w:val="18"/>
                <w:szCs w:val="22"/>
                <w:lang w:val="en-GB" w:eastAsia="sv-SE"/>
              </w:rPr>
              <w:t xml:space="preserve">TS 36.331 [10]) </w:t>
            </w:r>
            <w:r w:rsidRPr="00444B4F">
              <w:rPr>
                <w:rFonts w:ascii="Arial" w:eastAsia="Times New Roman" w:hAnsi="Arial" w:cs="Times New Roman"/>
                <w:sz w:val="18"/>
                <w:szCs w:val="20"/>
                <w:lang w:val="en-GB" w:eastAsia="sv-SE"/>
              </w:rPr>
              <w:t>transmitted on SRB1.</w:t>
            </w:r>
          </w:p>
        </w:tc>
      </w:tr>
      <w:tr w:rsidR="00444B4F" w:rsidRPr="00444B4F" w14:paraId="77102340" w14:textId="77777777" w:rsidTr="000A3A1D">
        <w:tc>
          <w:tcPr>
            <w:tcW w:w="14173" w:type="dxa"/>
            <w:tcBorders>
              <w:top w:val="single" w:sz="4" w:space="0" w:color="auto"/>
              <w:left w:val="single" w:sz="4" w:space="0" w:color="auto"/>
              <w:bottom w:val="single" w:sz="4" w:space="0" w:color="auto"/>
              <w:right w:val="single" w:sz="4" w:space="0" w:color="auto"/>
            </w:tcBorders>
          </w:tcPr>
          <w:p w14:paraId="1F33FA2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b/>
                <w:i/>
                <w:sz w:val="18"/>
                <w:szCs w:val="18"/>
                <w:lang w:val="en-GB"/>
              </w:rPr>
              <w:t>iab-IP-Address</w:t>
            </w:r>
          </w:p>
          <w:p w14:paraId="280F8939"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Arial"/>
                <w:sz w:val="18"/>
                <w:szCs w:val="18"/>
                <w:lang w:val="en-GB"/>
              </w:rPr>
              <w:t>This field is used to provide the IP address information for IAB-node.</w:t>
            </w:r>
          </w:p>
        </w:tc>
      </w:tr>
      <w:tr w:rsidR="00444B4F" w:rsidRPr="00444B4F" w14:paraId="0352DA0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1253C65"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b/>
                <w:i/>
                <w:sz w:val="18"/>
                <w:szCs w:val="18"/>
                <w:lang w:val="en-GB"/>
              </w:rPr>
              <w:lastRenderedPageBreak/>
              <w:t>iab-IP-AddressIndex</w:t>
            </w:r>
          </w:p>
          <w:p w14:paraId="4C8AC92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sz w:val="18"/>
                <w:szCs w:val="18"/>
                <w:lang w:val="en-GB"/>
              </w:rPr>
              <w:t>This field is used to identify a configuration of an IP address.</w:t>
            </w:r>
          </w:p>
        </w:tc>
      </w:tr>
      <w:tr w:rsidR="00444B4F" w:rsidRPr="00444B4F" w14:paraId="3E578FAF" w14:textId="77777777" w:rsidTr="000A3A1D">
        <w:tc>
          <w:tcPr>
            <w:tcW w:w="14173" w:type="dxa"/>
            <w:tcBorders>
              <w:top w:val="single" w:sz="4" w:space="0" w:color="auto"/>
              <w:left w:val="single" w:sz="4" w:space="0" w:color="auto"/>
              <w:bottom w:val="single" w:sz="4" w:space="0" w:color="auto"/>
              <w:right w:val="single" w:sz="4" w:space="0" w:color="auto"/>
            </w:tcBorders>
          </w:tcPr>
          <w:p w14:paraId="1C83B6C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b/>
                <w:i/>
                <w:sz w:val="18"/>
                <w:szCs w:val="18"/>
                <w:lang w:val="en-GB"/>
              </w:rPr>
              <w:t>iab-IP-AddressToAddModList</w:t>
            </w:r>
          </w:p>
          <w:p w14:paraId="0407E7E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sz w:val="18"/>
                <w:szCs w:val="22"/>
                <w:lang w:val="en-GB"/>
              </w:rPr>
              <w:t>List of IP addresses allocated for IAB-node to be added and modified.</w:t>
            </w:r>
          </w:p>
        </w:tc>
      </w:tr>
      <w:tr w:rsidR="00444B4F" w:rsidRPr="00444B4F" w14:paraId="4E362E32" w14:textId="77777777" w:rsidTr="000A3A1D">
        <w:tc>
          <w:tcPr>
            <w:tcW w:w="14173" w:type="dxa"/>
            <w:tcBorders>
              <w:top w:val="single" w:sz="4" w:space="0" w:color="auto"/>
              <w:left w:val="single" w:sz="4" w:space="0" w:color="auto"/>
              <w:bottom w:val="single" w:sz="4" w:space="0" w:color="auto"/>
              <w:right w:val="single" w:sz="4" w:space="0" w:color="auto"/>
            </w:tcBorders>
          </w:tcPr>
          <w:p w14:paraId="40300A7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b/>
                <w:i/>
                <w:sz w:val="18"/>
                <w:szCs w:val="18"/>
                <w:lang w:val="en-GB"/>
              </w:rPr>
              <w:t>iab-IP-AddressToReleaseList</w:t>
            </w:r>
          </w:p>
          <w:p w14:paraId="0E0E1B3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sz w:val="18"/>
                <w:szCs w:val="22"/>
                <w:lang w:val="en-GB"/>
              </w:rPr>
              <w:t>List of IP address allocated for IAB-node to be released.</w:t>
            </w:r>
          </w:p>
        </w:tc>
      </w:tr>
      <w:tr w:rsidR="00444B4F" w:rsidRPr="00444B4F" w14:paraId="1A25DA16" w14:textId="77777777" w:rsidTr="000A3A1D">
        <w:tc>
          <w:tcPr>
            <w:tcW w:w="14173" w:type="dxa"/>
            <w:tcBorders>
              <w:top w:val="single" w:sz="4" w:space="0" w:color="auto"/>
              <w:left w:val="single" w:sz="4" w:space="0" w:color="auto"/>
              <w:bottom w:val="single" w:sz="4" w:space="0" w:color="auto"/>
              <w:right w:val="single" w:sz="4" w:space="0" w:color="auto"/>
            </w:tcBorders>
          </w:tcPr>
          <w:p w14:paraId="0F9716A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b/>
                <w:i/>
                <w:sz w:val="18"/>
                <w:szCs w:val="18"/>
                <w:lang w:val="en-GB"/>
              </w:rPr>
              <w:t>iab-IP-Usage</w:t>
            </w:r>
          </w:p>
          <w:p w14:paraId="324B9F2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sz w:val="18"/>
                <w:szCs w:val="22"/>
                <w:lang w:val="en-GB"/>
              </w:rPr>
              <w:t xml:space="preserve">This field is used to indicate the usage of the assigned IP address. If this field is </w:t>
            </w:r>
            <w:r w:rsidRPr="00444B4F">
              <w:rPr>
                <w:rFonts w:ascii="Arial" w:eastAsia="Times New Roman" w:hAnsi="Arial" w:cs="Arial"/>
                <w:sz w:val="18"/>
                <w:szCs w:val="22"/>
                <w:lang w:val="en-GB"/>
              </w:rPr>
              <w:t>not configured</w:t>
            </w:r>
            <w:r w:rsidRPr="00444B4F">
              <w:rPr>
                <w:rFonts w:ascii="Arial" w:eastAsia="Times New Roman" w:hAnsi="Arial" w:cs="Times New Roman"/>
                <w:sz w:val="18"/>
                <w:szCs w:val="22"/>
                <w:lang w:val="en-GB"/>
              </w:rPr>
              <w:t>, the assigned IP address is used for all traffic.</w:t>
            </w:r>
          </w:p>
        </w:tc>
      </w:tr>
      <w:tr w:rsidR="00444B4F" w:rsidRPr="00444B4F" w14:paraId="061AB62D" w14:textId="77777777" w:rsidTr="000A3A1D">
        <w:tc>
          <w:tcPr>
            <w:tcW w:w="14173" w:type="dxa"/>
            <w:tcBorders>
              <w:top w:val="single" w:sz="4" w:space="0" w:color="auto"/>
              <w:left w:val="single" w:sz="4" w:space="0" w:color="auto"/>
              <w:bottom w:val="single" w:sz="4" w:space="0" w:color="auto"/>
              <w:right w:val="single" w:sz="4" w:space="0" w:color="auto"/>
            </w:tcBorders>
          </w:tcPr>
          <w:p w14:paraId="392C50F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Arial"/>
                <w:b/>
                <w:i/>
                <w:sz w:val="18"/>
                <w:szCs w:val="18"/>
                <w:lang w:val="en-GB"/>
              </w:rPr>
            </w:pPr>
            <w:r w:rsidRPr="00444B4F">
              <w:rPr>
                <w:rFonts w:ascii="Arial" w:eastAsia="Times New Roman" w:hAnsi="Arial" w:cs="Arial"/>
                <w:b/>
                <w:i/>
                <w:sz w:val="18"/>
                <w:szCs w:val="18"/>
                <w:lang w:val="en-GB"/>
              </w:rPr>
              <w:t>iab-donor-DU-BAP-Address</w:t>
            </w:r>
          </w:p>
          <w:p w14:paraId="7429E3F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sz w:val="18"/>
                <w:szCs w:val="22"/>
                <w:lang w:val="en-GB"/>
              </w:rPr>
              <w:t>This field is used to indicate the BAP address of the IAB-donor-DU where the IP address is anchored.</w:t>
            </w:r>
          </w:p>
        </w:tc>
      </w:tr>
      <w:tr w:rsidR="00444B4F" w:rsidRPr="00444B4F" w14:paraId="0D360FB3"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9CB882E"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444B4F">
              <w:rPr>
                <w:rFonts w:ascii="Arial" w:eastAsia="Times New Roman" w:hAnsi="Arial" w:cs="Times New Roman"/>
                <w:b/>
                <w:i/>
                <w:sz w:val="18"/>
                <w:szCs w:val="20"/>
                <w:lang w:val="en-GB" w:eastAsia="en-GB"/>
              </w:rPr>
              <w:t>keySetChangeIndicator</w:t>
            </w:r>
          </w:p>
          <w:p w14:paraId="20343085"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Cs/>
                <w:noProof/>
                <w:sz w:val="18"/>
                <w:szCs w:val="20"/>
                <w:lang w:val="en-GB" w:eastAsia="en-GB"/>
              </w:rPr>
              <w:t>Indicates whether UE shall derive a new K</w:t>
            </w:r>
            <w:r w:rsidRPr="00444B4F">
              <w:rPr>
                <w:rFonts w:ascii="Arial" w:eastAsia="Times New Roman" w:hAnsi="Arial" w:cs="Times New Roman"/>
                <w:bCs/>
                <w:noProof/>
                <w:sz w:val="18"/>
                <w:szCs w:val="20"/>
                <w:vertAlign w:val="subscript"/>
                <w:lang w:val="en-GB" w:eastAsia="en-GB"/>
              </w:rPr>
              <w:t>gNB</w:t>
            </w:r>
            <w:r w:rsidRPr="00444B4F">
              <w:rPr>
                <w:rFonts w:ascii="Arial" w:eastAsia="Times New Roman" w:hAnsi="Arial" w:cs="Times New Roman"/>
                <w:bCs/>
                <w:noProof/>
                <w:sz w:val="18"/>
                <w:szCs w:val="20"/>
                <w:lang w:val="en-GB" w:eastAsia="en-GB"/>
              </w:rPr>
              <w:t xml:space="preserve">. If </w:t>
            </w:r>
            <w:r w:rsidRPr="00444B4F">
              <w:rPr>
                <w:rFonts w:ascii="Arial" w:eastAsia="Times New Roman" w:hAnsi="Arial" w:cs="Times New Roman"/>
                <w:bCs/>
                <w:i/>
                <w:noProof/>
                <w:sz w:val="18"/>
                <w:szCs w:val="20"/>
                <w:lang w:val="en-GB" w:eastAsia="en-GB"/>
              </w:rPr>
              <w:t>reconfigurationWithSync</w:t>
            </w:r>
            <w:r w:rsidRPr="00444B4F">
              <w:rPr>
                <w:rFonts w:ascii="Arial" w:eastAsia="Times New Roman" w:hAnsi="Arial" w:cs="Times New Roman"/>
                <w:bCs/>
                <w:noProof/>
                <w:sz w:val="18"/>
                <w:szCs w:val="20"/>
                <w:lang w:val="en-GB" w:eastAsia="en-GB"/>
              </w:rPr>
              <w:t xml:space="preserve"> is included, value </w:t>
            </w:r>
            <w:r w:rsidRPr="00444B4F">
              <w:rPr>
                <w:rFonts w:ascii="Arial" w:eastAsia="Times New Roman" w:hAnsi="Arial" w:cs="Times New Roman"/>
                <w:bCs/>
                <w:i/>
                <w:noProof/>
                <w:sz w:val="18"/>
                <w:szCs w:val="20"/>
                <w:lang w:val="en-GB" w:eastAsia="en-GB"/>
              </w:rPr>
              <w:t>true</w:t>
            </w:r>
            <w:r w:rsidRPr="00444B4F">
              <w:rPr>
                <w:rFonts w:ascii="Arial" w:eastAsia="Times New Roman" w:hAnsi="Arial" w:cs="Times New Roman"/>
                <w:bCs/>
                <w:noProof/>
                <w:sz w:val="18"/>
                <w:szCs w:val="20"/>
                <w:lang w:val="en-GB" w:eastAsia="en-GB"/>
              </w:rPr>
              <w:t xml:space="preserve"> indicates that a K</w:t>
            </w:r>
            <w:r w:rsidRPr="00444B4F">
              <w:rPr>
                <w:rFonts w:ascii="Arial" w:eastAsia="Times New Roman" w:hAnsi="Arial" w:cs="Times New Roman"/>
                <w:bCs/>
                <w:noProof/>
                <w:sz w:val="18"/>
                <w:szCs w:val="20"/>
                <w:vertAlign w:val="subscript"/>
                <w:lang w:val="en-GB" w:eastAsia="en-GB"/>
              </w:rPr>
              <w:t>gNB</w:t>
            </w:r>
            <w:r w:rsidRPr="00444B4F">
              <w:rPr>
                <w:rFonts w:ascii="Arial" w:eastAsia="Times New Roman" w:hAnsi="Arial" w:cs="Times New Roman"/>
                <w:bCs/>
                <w:noProof/>
                <w:sz w:val="18"/>
                <w:szCs w:val="20"/>
                <w:lang w:val="en-GB" w:eastAsia="en-GB"/>
              </w:rPr>
              <w:t xml:space="preserve"> key is derived from a K</w:t>
            </w:r>
            <w:r w:rsidRPr="00444B4F">
              <w:rPr>
                <w:rFonts w:ascii="Arial" w:eastAsia="Times New Roman" w:hAnsi="Arial" w:cs="Times New Roman"/>
                <w:bCs/>
                <w:noProof/>
                <w:sz w:val="18"/>
                <w:szCs w:val="20"/>
                <w:vertAlign w:val="subscript"/>
                <w:lang w:val="en-GB" w:eastAsia="en-GB"/>
              </w:rPr>
              <w:t>AMF</w:t>
            </w:r>
            <w:r w:rsidRPr="00444B4F">
              <w:rPr>
                <w:rFonts w:ascii="Arial" w:eastAsia="Times New Roman" w:hAnsi="Arial" w:cs="Times New Roman"/>
                <w:bCs/>
                <w:noProof/>
                <w:sz w:val="18"/>
                <w:szCs w:val="20"/>
                <w:lang w:val="en-GB" w:eastAsia="en-GB"/>
              </w:rPr>
              <w:t xml:space="preserve"> key taken into use through the latest successful NAS SMC procedure, </w:t>
            </w:r>
            <w:r w:rsidRPr="00444B4F">
              <w:rPr>
                <w:rFonts w:ascii="Arial" w:eastAsia="SimSun" w:hAnsi="Arial" w:cs="Times New Roman"/>
                <w:bCs/>
                <w:noProof/>
                <w:sz w:val="18"/>
                <w:szCs w:val="20"/>
                <w:lang w:val="en-GB"/>
              </w:rPr>
              <w:t>or</w:t>
            </w:r>
            <w:r w:rsidRPr="00444B4F">
              <w:rPr>
                <w:rFonts w:ascii="Arial" w:eastAsia="Times New Roman" w:hAnsi="Arial" w:cs="Times New Roman"/>
                <w:sz w:val="18"/>
                <w:szCs w:val="20"/>
                <w:lang w:val="en-GB" w:eastAsia="sv-SE"/>
              </w:rPr>
              <w:t xml:space="preserve"> N2 handover procedure with K</w:t>
            </w:r>
            <w:r w:rsidRPr="00444B4F">
              <w:rPr>
                <w:rFonts w:ascii="Arial" w:eastAsia="Times New Roman" w:hAnsi="Arial" w:cs="Times New Roman"/>
                <w:sz w:val="18"/>
                <w:szCs w:val="20"/>
                <w:vertAlign w:val="subscript"/>
                <w:lang w:val="en-GB" w:eastAsia="sv-SE"/>
              </w:rPr>
              <w:t>AMF</w:t>
            </w:r>
            <w:r w:rsidRPr="00444B4F">
              <w:rPr>
                <w:rFonts w:ascii="Arial" w:eastAsia="Times New Roman" w:hAnsi="Arial" w:cs="Times New Roman"/>
                <w:sz w:val="18"/>
                <w:szCs w:val="20"/>
                <w:lang w:val="en-GB" w:eastAsia="sv-SE"/>
              </w:rPr>
              <w:t xml:space="preserve"> change,</w:t>
            </w:r>
            <w:r w:rsidRPr="00444B4F">
              <w:rPr>
                <w:rFonts w:ascii="Arial" w:eastAsia="Times New Roman" w:hAnsi="Arial" w:cs="Times New Roman"/>
                <w:bCs/>
                <w:noProof/>
                <w:sz w:val="18"/>
                <w:szCs w:val="20"/>
                <w:lang w:val="en-GB" w:eastAsia="en-GB"/>
              </w:rPr>
              <w:t xml:space="preserve"> as described in TS 33.501 [11] for K</w:t>
            </w:r>
            <w:r w:rsidRPr="00444B4F">
              <w:rPr>
                <w:rFonts w:ascii="Arial" w:eastAsia="Times New Roman" w:hAnsi="Arial" w:cs="Times New Roman"/>
                <w:bCs/>
                <w:noProof/>
                <w:sz w:val="18"/>
                <w:szCs w:val="20"/>
                <w:vertAlign w:val="subscript"/>
                <w:lang w:val="en-GB" w:eastAsia="en-GB"/>
              </w:rPr>
              <w:t>gNB</w:t>
            </w:r>
            <w:r w:rsidRPr="00444B4F">
              <w:rPr>
                <w:rFonts w:ascii="Arial" w:eastAsia="Times New Roman" w:hAnsi="Arial" w:cs="Times New Roman"/>
                <w:bCs/>
                <w:noProof/>
                <w:sz w:val="18"/>
                <w:szCs w:val="20"/>
                <w:lang w:val="en-GB" w:eastAsia="en-GB"/>
              </w:rPr>
              <w:t xml:space="preserve"> re-keying. Value </w:t>
            </w:r>
            <w:r w:rsidRPr="00444B4F">
              <w:rPr>
                <w:rFonts w:ascii="Arial" w:eastAsia="Times New Roman" w:hAnsi="Arial" w:cs="Times New Roman"/>
                <w:bCs/>
                <w:i/>
                <w:noProof/>
                <w:sz w:val="18"/>
                <w:szCs w:val="20"/>
                <w:lang w:val="en-GB" w:eastAsia="en-GB"/>
              </w:rPr>
              <w:t>false</w:t>
            </w:r>
            <w:r w:rsidRPr="00444B4F">
              <w:rPr>
                <w:rFonts w:ascii="Arial" w:eastAsia="Times New Roman" w:hAnsi="Arial" w:cs="Times New Roman"/>
                <w:bCs/>
                <w:noProof/>
                <w:sz w:val="18"/>
                <w:szCs w:val="20"/>
                <w:lang w:val="en-GB" w:eastAsia="en-GB"/>
              </w:rPr>
              <w:t xml:space="preserve"> indicates that the new K</w:t>
            </w:r>
            <w:r w:rsidRPr="00444B4F">
              <w:rPr>
                <w:rFonts w:ascii="Arial" w:eastAsia="Times New Roman" w:hAnsi="Arial" w:cs="Times New Roman"/>
                <w:bCs/>
                <w:noProof/>
                <w:sz w:val="18"/>
                <w:szCs w:val="20"/>
                <w:vertAlign w:val="subscript"/>
                <w:lang w:val="en-GB" w:eastAsia="en-GB"/>
              </w:rPr>
              <w:t>gNB</w:t>
            </w:r>
            <w:r w:rsidRPr="00444B4F">
              <w:rPr>
                <w:rFonts w:ascii="Arial" w:eastAsia="Times New Roman" w:hAnsi="Arial" w:cs="Times New Roman"/>
                <w:bCs/>
                <w:noProof/>
                <w:sz w:val="18"/>
                <w:szCs w:val="20"/>
                <w:lang w:val="en-GB" w:eastAsia="en-GB"/>
              </w:rPr>
              <w:t xml:space="preserve"> key is obtained from the current K</w:t>
            </w:r>
            <w:r w:rsidRPr="00444B4F">
              <w:rPr>
                <w:rFonts w:ascii="Arial" w:eastAsia="Times New Roman" w:hAnsi="Arial" w:cs="Times New Roman"/>
                <w:bCs/>
                <w:noProof/>
                <w:sz w:val="18"/>
                <w:szCs w:val="20"/>
                <w:vertAlign w:val="subscript"/>
                <w:lang w:val="en-GB" w:eastAsia="en-GB"/>
              </w:rPr>
              <w:t>gNB</w:t>
            </w:r>
            <w:r w:rsidRPr="00444B4F">
              <w:rPr>
                <w:rFonts w:ascii="Arial" w:eastAsia="Times New Roman" w:hAnsi="Arial" w:cs="Times New Roman"/>
                <w:bCs/>
                <w:noProof/>
                <w:sz w:val="18"/>
                <w:szCs w:val="20"/>
                <w:lang w:val="en-GB" w:eastAsia="en-GB"/>
              </w:rPr>
              <w:t xml:space="preserve"> key or from the NH as described in TS 33.501 [11].</w:t>
            </w:r>
          </w:p>
        </w:tc>
      </w:tr>
      <w:tr w:rsidR="00444B4F" w:rsidRPr="00444B4F" w14:paraId="281A66F7"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6E04EE09"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b/>
                <w:i/>
                <w:sz w:val="18"/>
                <w:szCs w:val="22"/>
                <w:lang w:val="en-GB" w:eastAsia="sv-SE"/>
              </w:rPr>
              <w:t>masterCellGroup</w:t>
            </w:r>
          </w:p>
          <w:p w14:paraId="4E2CCF5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sz w:val="18"/>
                <w:szCs w:val="22"/>
                <w:lang w:val="en-GB" w:eastAsia="sv-SE"/>
              </w:rPr>
              <w:t>Configuration of master cell group.</w:t>
            </w:r>
          </w:p>
        </w:tc>
      </w:tr>
      <w:tr w:rsidR="00444B4F" w:rsidRPr="00444B4F" w14:paraId="740E00F2"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17ECD3F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b/>
                <w:i/>
                <w:sz w:val="18"/>
                <w:szCs w:val="22"/>
                <w:lang w:val="en-GB" w:eastAsia="sv-SE"/>
              </w:rPr>
              <w:t>mrdc-ReleaseAndAdd</w:t>
            </w:r>
          </w:p>
          <w:p w14:paraId="738C9A7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sz w:val="18"/>
                <w:szCs w:val="22"/>
                <w:lang w:val="en-GB" w:eastAsia="sv-SE"/>
              </w:rPr>
              <w:t>This field indicates that the current SCG configuration is released and a new SCG is added at the same time.</w:t>
            </w:r>
          </w:p>
        </w:tc>
      </w:tr>
      <w:tr w:rsidR="00444B4F" w:rsidRPr="00444B4F" w14:paraId="3E8D4325"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84735BB"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mrdc-SecondaryCellGroup</w:t>
            </w:r>
          </w:p>
          <w:p w14:paraId="3EE51D7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bCs/>
                <w:noProof/>
                <w:sz w:val="18"/>
                <w:szCs w:val="20"/>
                <w:lang w:val="en-GB" w:eastAsia="en-GB"/>
              </w:rPr>
              <w:t>Includes an RRC message for SCG configuration in NR-DC or NE-DC.</w:t>
            </w:r>
            <w:r w:rsidRPr="00444B4F">
              <w:rPr>
                <w:rFonts w:ascii="Arial" w:eastAsia="Times New Roman" w:hAnsi="Arial" w:cs="Times New Roman"/>
                <w:bCs/>
                <w:noProof/>
                <w:sz w:val="18"/>
                <w:szCs w:val="20"/>
                <w:lang w:val="en-GB" w:eastAsia="en-GB"/>
              </w:rPr>
              <w:br/>
            </w:r>
            <w:r w:rsidRPr="00444B4F">
              <w:rPr>
                <w:rFonts w:ascii="Arial" w:eastAsia="Times New Roman" w:hAnsi="Arial" w:cs="Times New Roman"/>
                <w:sz w:val="18"/>
                <w:szCs w:val="20"/>
                <w:lang w:val="en-GB" w:eastAsia="sv-SE"/>
              </w:rPr>
              <w:t xml:space="preserve">For NR-DC (nr-SCG), </w:t>
            </w:r>
            <w:r w:rsidRPr="00444B4F">
              <w:rPr>
                <w:rFonts w:ascii="Arial" w:eastAsia="Times New Roman" w:hAnsi="Arial" w:cs="Times New Roman"/>
                <w:i/>
                <w:sz w:val="18"/>
                <w:szCs w:val="20"/>
                <w:lang w:val="en-GB" w:eastAsia="sv-SE"/>
              </w:rPr>
              <w:t>mrdc-SecondaryCellGroup</w:t>
            </w:r>
            <w:r w:rsidRPr="00444B4F">
              <w:rPr>
                <w:rFonts w:ascii="Arial" w:eastAsia="Times New Roman" w:hAnsi="Arial" w:cs="Times New Roman"/>
                <w:sz w:val="18"/>
                <w:szCs w:val="20"/>
                <w:lang w:val="en-GB" w:eastAsia="sv-SE"/>
              </w:rPr>
              <w:t xml:space="preserve"> contains </w:t>
            </w:r>
            <w:r w:rsidRPr="00444B4F">
              <w:rPr>
                <w:rFonts w:ascii="Arial" w:eastAsia="Times New Roman" w:hAnsi="Arial" w:cs="Times New Roman"/>
                <w:bCs/>
                <w:sz w:val="18"/>
                <w:szCs w:val="20"/>
                <w:lang w:val="en-GB" w:eastAsia="en-GB"/>
              </w:rPr>
              <w:t xml:space="preserve">the </w:t>
            </w:r>
            <w:r w:rsidRPr="00444B4F">
              <w:rPr>
                <w:rFonts w:ascii="Arial" w:eastAsia="Times New Roman" w:hAnsi="Arial" w:cs="Times New Roman"/>
                <w:bCs/>
                <w:i/>
                <w:sz w:val="18"/>
                <w:szCs w:val="20"/>
                <w:lang w:val="en-GB" w:eastAsia="en-GB"/>
              </w:rPr>
              <w:t>RRCReconfiguration</w:t>
            </w:r>
            <w:r w:rsidRPr="00444B4F">
              <w:rPr>
                <w:rFonts w:ascii="Arial" w:eastAsia="Times New Roman" w:hAnsi="Arial" w:cs="Times New Roman"/>
                <w:bCs/>
                <w:sz w:val="18"/>
                <w:szCs w:val="20"/>
                <w:lang w:val="en-GB" w:eastAsia="en-GB"/>
              </w:rPr>
              <w:t xml:space="preserve"> message as generated (entirely) by SN gNB.</w:t>
            </w:r>
            <w:r w:rsidRPr="00444B4F">
              <w:rPr>
                <w:rFonts w:ascii="Arial" w:eastAsia="Times New Roman" w:hAnsi="Arial" w:cs="Times New Roman"/>
                <w:sz w:val="18"/>
                <w:szCs w:val="20"/>
                <w:lang w:val="en-GB"/>
              </w:rPr>
              <w:t xml:space="preserve"> In this version of the specification, the RRC message </w:t>
            </w:r>
            <w:r w:rsidRPr="00444B4F">
              <w:rPr>
                <w:rFonts w:ascii="Arial" w:eastAsia="Times New Roman" w:hAnsi="Arial" w:cs="Times New Roman"/>
                <w:sz w:val="18"/>
                <w:szCs w:val="20"/>
                <w:lang w:val="en-GB" w:eastAsia="sv-SE"/>
              </w:rPr>
              <w:t>can</w:t>
            </w:r>
            <w:r w:rsidRPr="00444B4F">
              <w:rPr>
                <w:rFonts w:ascii="Arial" w:eastAsia="Times New Roman" w:hAnsi="Arial" w:cs="Times New Roman"/>
                <w:sz w:val="18"/>
                <w:szCs w:val="20"/>
                <w:lang w:val="en-GB"/>
              </w:rPr>
              <w:t xml:space="preserve"> only include fields </w:t>
            </w:r>
            <w:r w:rsidRPr="00444B4F">
              <w:rPr>
                <w:rFonts w:ascii="Arial" w:eastAsia="Times New Roman" w:hAnsi="Arial" w:cs="Times New Roman"/>
                <w:i/>
                <w:sz w:val="18"/>
                <w:szCs w:val="20"/>
                <w:lang w:val="en-GB" w:eastAsia="sv-SE"/>
              </w:rPr>
              <w:t>secondaryCellGroup</w:t>
            </w:r>
            <w:r w:rsidRPr="00444B4F">
              <w:rPr>
                <w:rFonts w:ascii="Arial" w:eastAsia="Times New Roman" w:hAnsi="Arial" w:cs="Times New Roman"/>
                <w:i/>
                <w:sz w:val="18"/>
                <w:szCs w:val="20"/>
                <w:lang w:val="en-GB" w:eastAsia="ja-JP"/>
              </w:rPr>
              <w:t>, otherConfig, conditionalReconfiguration</w:t>
            </w:r>
            <w:r w:rsidRPr="00444B4F">
              <w:rPr>
                <w:rFonts w:ascii="Arial" w:eastAsia="Times New Roman" w:hAnsi="Arial" w:cs="Times New Roman"/>
                <w:sz w:val="18"/>
                <w:szCs w:val="20"/>
                <w:lang w:val="en-GB" w:eastAsia="sv-SE"/>
              </w:rPr>
              <w:t xml:space="preserve"> and </w:t>
            </w:r>
            <w:r w:rsidRPr="00444B4F">
              <w:rPr>
                <w:rFonts w:ascii="Arial" w:eastAsia="Times New Roman" w:hAnsi="Arial" w:cs="Times New Roman"/>
                <w:i/>
                <w:sz w:val="18"/>
                <w:szCs w:val="20"/>
                <w:lang w:val="en-GB" w:eastAsia="sv-SE"/>
              </w:rPr>
              <w:t>measConfig</w:t>
            </w:r>
            <w:r w:rsidRPr="00444B4F">
              <w:rPr>
                <w:rFonts w:ascii="Arial" w:eastAsia="Times New Roman" w:hAnsi="Arial" w:cs="Times New Roman"/>
                <w:sz w:val="18"/>
                <w:szCs w:val="20"/>
                <w:lang w:val="en-GB" w:eastAsia="sv-SE"/>
              </w:rPr>
              <w:t>.</w:t>
            </w:r>
          </w:p>
          <w:p w14:paraId="76A8A34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Cs/>
                <w:noProof/>
                <w:sz w:val="18"/>
                <w:szCs w:val="20"/>
                <w:lang w:val="en-GB" w:eastAsia="en-GB"/>
              </w:rPr>
            </w:pPr>
            <w:r w:rsidRPr="00444B4F">
              <w:rPr>
                <w:rFonts w:ascii="Arial" w:eastAsia="Times New Roman" w:hAnsi="Arial" w:cs="Times New Roman"/>
                <w:sz w:val="18"/>
                <w:szCs w:val="20"/>
                <w:lang w:val="en-GB" w:eastAsia="sv-SE"/>
              </w:rPr>
              <w:t xml:space="preserve">For NE-DC (eutra-SCG), </w:t>
            </w:r>
            <w:r w:rsidRPr="00444B4F">
              <w:rPr>
                <w:rFonts w:ascii="Arial" w:eastAsia="Times New Roman" w:hAnsi="Arial" w:cs="Times New Roman"/>
                <w:i/>
                <w:sz w:val="18"/>
                <w:szCs w:val="20"/>
                <w:lang w:val="en-GB" w:eastAsia="sv-SE"/>
              </w:rPr>
              <w:t>mrdc-SecondaryCellGroup</w:t>
            </w:r>
            <w:r w:rsidRPr="00444B4F">
              <w:rPr>
                <w:rFonts w:ascii="Arial" w:eastAsia="Times New Roman" w:hAnsi="Arial" w:cs="Times New Roman"/>
                <w:bCs/>
                <w:noProof/>
                <w:sz w:val="18"/>
                <w:szCs w:val="20"/>
                <w:lang w:val="en-GB" w:eastAsia="en-GB"/>
              </w:rPr>
              <w:t xml:space="preserve"> includes the E-UTRA </w:t>
            </w:r>
            <w:r w:rsidRPr="00444B4F">
              <w:rPr>
                <w:rFonts w:ascii="Arial" w:eastAsia="Times New Roman" w:hAnsi="Arial" w:cs="Times New Roman"/>
                <w:bCs/>
                <w:i/>
                <w:noProof/>
                <w:sz w:val="18"/>
                <w:szCs w:val="20"/>
                <w:lang w:val="en-GB" w:eastAsia="en-GB"/>
              </w:rPr>
              <w:t>RRCConnectionReconfiguration</w:t>
            </w:r>
            <w:r w:rsidRPr="00444B4F">
              <w:rPr>
                <w:rFonts w:ascii="Arial" w:eastAsia="Times New Roman" w:hAnsi="Arial" w:cs="Times New Roman"/>
                <w:bCs/>
                <w:noProof/>
                <w:sz w:val="18"/>
                <w:szCs w:val="20"/>
                <w:lang w:val="en-GB" w:eastAsia="en-GB"/>
              </w:rPr>
              <w:t xml:space="preserve"> message as specified in TS 36.331 [10].</w:t>
            </w:r>
            <w:r w:rsidRPr="00444B4F">
              <w:rPr>
                <w:rFonts w:ascii="Arial" w:eastAsia="Times New Roman" w:hAnsi="Arial" w:cs="Times New Roman"/>
                <w:sz w:val="18"/>
                <w:szCs w:val="20"/>
                <w:lang w:val="en-GB"/>
              </w:rPr>
              <w:t xml:space="preserve"> In this version of the specification, the E-UTRA RRC message can only include the field </w:t>
            </w:r>
            <w:r w:rsidRPr="00444B4F">
              <w:rPr>
                <w:rFonts w:ascii="Arial" w:eastAsia="Times New Roman" w:hAnsi="Arial" w:cs="Times New Roman"/>
                <w:i/>
                <w:sz w:val="18"/>
                <w:szCs w:val="20"/>
                <w:lang w:val="en-GB"/>
              </w:rPr>
              <w:t>scg-Configuration</w:t>
            </w:r>
            <w:r w:rsidRPr="00444B4F">
              <w:rPr>
                <w:rFonts w:ascii="Arial" w:eastAsia="Times New Roman" w:hAnsi="Arial" w:cs="Times New Roman"/>
                <w:bCs/>
                <w:noProof/>
                <w:kern w:val="2"/>
                <w:sz w:val="18"/>
                <w:szCs w:val="20"/>
                <w:lang w:val="en-GB"/>
              </w:rPr>
              <w:t>.</w:t>
            </w:r>
          </w:p>
        </w:tc>
      </w:tr>
      <w:tr w:rsidR="00444B4F" w:rsidRPr="00444B4F" w14:paraId="64D39E51"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C55C69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nas-Container</w:t>
            </w:r>
          </w:p>
          <w:p w14:paraId="11B195FC"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bCs/>
                <w:noProof/>
                <w:sz w:val="18"/>
                <w:szCs w:val="20"/>
                <w:lang w:val="en-GB" w:eastAsia="en-GB"/>
              </w:rPr>
              <w:t xml:space="preserve">This field is used to </w:t>
            </w:r>
            <w:r w:rsidRPr="00444B4F">
              <w:rPr>
                <w:rFonts w:ascii="Arial" w:eastAsia="Times New Roman" w:hAnsi="Arial" w:cs="Times New Roman"/>
                <w:sz w:val="18"/>
                <w:szCs w:val="20"/>
                <w:lang w:val="en-GB" w:eastAsia="en-GB"/>
              </w:rPr>
              <w:t>transfer</w:t>
            </w:r>
            <w:r w:rsidRPr="00444B4F">
              <w:rPr>
                <w:rFonts w:ascii="Arial" w:eastAsia="Times New Roman" w:hAnsi="Arial" w:cs="Times New Roman"/>
                <w:iCs/>
                <w:sz w:val="18"/>
                <w:szCs w:val="20"/>
                <w:lang w:val="en-GB" w:eastAsia="en-GB"/>
              </w:rPr>
              <w:t xml:space="preserve"> UE specific NAS layer information between the network and the UE. The RRC layer is transparent for this field, although it affects activation of AS  security</w:t>
            </w:r>
            <w:r w:rsidRPr="00444B4F">
              <w:rPr>
                <w:rFonts w:ascii="Arial" w:eastAsia="Times New Roman" w:hAnsi="Arial" w:cs="Times New Roman"/>
                <w:bCs/>
                <w:noProof/>
                <w:sz w:val="18"/>
                <w:szCs w:val="20"/>
                <w:lang w:val="en-GB" w:eastAsia="en-GB"/>
              </w:rPr>
              <w:t xml:space="preserve"> after inter-system handover to NR. The content is defined in TS 24.501 [23].</w:t>
            </w:r>
          </w:p>
        </w:tc>
      </w:tr>
      <w:tr w:rsidR="00444B4F" w:rsidRPr="00444B4F" w14:paraId="471034C0" w14:textId="77777777" w:rsidTr="000A3A1D">
        <w:tc>
          <w:tcPr>
            <w:tcW w:w="14173" w:type="dxa"/>
            <w:tcBorders>
              <w:top w:val="single" w:sz="4" w:space="0" w:color="auto"/>
              <w:left w:val="single" w:sz="4" w:space="0" w:color="auto"/>
              <w:bottom w:val="single" w:sz="4" w:space="0" w:color="auto"/>
              <w:right w:val="single" w:sz="4" w:space="0" w:color="auto"/>
            </w:tcBorders>
          </w:tcPr>
          <w:p w14:paraId="256D64F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r w:rsidRPr="00444B4F">
              <w:rPr>
                <w:rFonts w:ascii="Arial" w:eastAsia="Times New Roman" w:hAnsi="Arial" w:cs="Times New Roman"/>
                <w:b/>
                <w:bCs/>
                <w:i/>
                <w:iCs/>
                <w:sz w:val="18"/>
                <w:szCs w:val="20"/>
                <w:lang w:val="en-GB" w:eastAsia="en-GB"/>
              </w:rPr>
              <w:t>needForGapsConfigNR</w:t>
            </w:r>
          </w:p>
          <w:p w14:paraId="70C8166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Cs/>
                <w:noProof/>
                <w:sz w:val="18"/>
                <w:szCs w:val="20"/>
                <w:lang w:val="en-GB" w:eastAsia="en-GB"/>
              </w:rPr>
              <w:t xml:space="preserve">Configuration for the UE to report measurement gap requirement information of NR target bands in the </w:t>
            </w:r>
            <w:r w:rsidRPr="00444B4F">
              <w:rPr>
                <w:rFonts w:ascii="Arial" w:eastAsia="Times New Roman" w:hAnsi="Arial" w:cs="Times New Roman"/>
                <w:bCs/>
                <w:i/>
                <w:noProof/>
                <w:sz w:val="18"/>
                <w:szCs w:val="20"/>
                <w:lang w:val="en-GB" w:eastAsia="en-GB"/>
              </w:rPr>
              <w:t>RRCReconfigurationComplete</w:t>
            </w:r>
            <w:r w:rsidRPr="00444B4F">
              <w:rPr>
                <w:rFonts w:ascii="Arial" w:eastAsia="Times New Roman" w:hAnsi="Arial" w:cs="Times New Roman"/>
                <w:bCs/>
                <w:noProof/>
                <w:sz w:val="18"/>
                <w:szCs w:val="20"/>
                <w:lang w:val="en-GB" w:eastAsia="en-GB"/>
              </w:rPr>
              <w:t xml:space="preserve"> and </w:t>
            </w:r>
            <w:r w:rsidRPr="00444B4F">
              <w:rPr>
                <w:rFonts w:ascii="Arial" w:eastAsia="Times New Roman" w:hAnsi="Arial" w:cs="Times New Roman"/>
                <w:bCs/>
                <w:i/>
                <w:noProof/>
                <w:sz w:val="18"/>
                <w:szCs w:val="20"/>
                <w:lang w:val="en-GB" w:eastAsia="en-GB"/>
              </w:rPr>
              <w:t>RRCResumeComplete</w:t>
            </w:r>
            <w:r w:rsidRPr="00444B4F">
              <w:rPr>
                <w:rFonts w:ascii="Arial" w:eastAsia="Times New Roman" w:hAnsi="Arial" w:cs="Times New Roman"/>
                <w:bCs/>
                <w:noProof/>
                <w:sz w:val="18"/>
                <w:szCs w:val="20"/>
                <w:lang w:val="en-GB" w:eastAsia="en-GB"/>
              </w:rPr>
              <w:t xml:space="preserve"> message.</w:t>
            </w:r>
          </w:p>
        </w:tc>
      </w:tr>
      <w:tr w:rsidR="00444B4F" w:rsidRPr="00444B4F" w14:paraId="15EECDCF"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3C48097"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444B4F">
              <w:rPr>
                <w:rFonts w:ascii="Arial" w:eastAsia="Times New Roman" w:hAnsi="Arial" w:cs="Times New Roman"/>
                <w:b/>
                <w:i/>
                <w:sz w:val="18"/>
                <w:szCs w:val="20"/>
                <w:lang w:val="en-GB" w:eastAsia="en-GB"/>
              </w:rPr>
              <w:t>nextHopChainingCount</w:t>
            </w:r>
          </w:p>
          <w:p w14:paraId="34860EB4"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bCs/>
                <w:noProof/>
                <w:sz w:val="18"/>
                <w:szCs w:val="20"/>
                <w:lang w:val="en-GB" w:eastAsia="en-GB"/>
              </w:rPr>
              <w:t>Parameter NCC: See TS 33.501 [11]</w:t>
            </w:r>
          </w:p>
        </w:tc>
      </w:tr>
      <w:tr w:rsidR="00444B4F" w:rsidRPr="00444B4F" w14:paraId="3294378B" w14:textId="77777777" w:rsidTr="000A3A1D">
        <w:tc>
          <w:tcPr>
            <w:tcW w:w="14173" w:type="dxa"/>
            <w:tcBorders>
              <w:top w:val="single" w:sz="4" w:space="0" w:color="auto"/>
              <w:left w:val="single" w:sz="4" w:space="0" w:color="auto"/>
              <w:bottom w:val="single" w:sz="4" w:space="0" w:color="auto"/>
              <w:right w:val="single" w:sz="4" w:space="0" w:color="auto"/>
            </w:tcBorders>
          </w:tcPr>
          <w:p w14:paraId="055A3D7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444B4F">
              <w:rPr>
                <w:rFonts w:ascii="Arial" w:eastAsia="Times New Roman" w:hAnsi="Arial" w:cs="Times New Roman"/>
                <w:b/>
                <w:bCs/>
                <w:i/>
                <w:iCs/>
                <w:sz w:val="18"/>
                <w:szCs w:val="20"/>
                <w:lang w:val="en-GB" w:eastAsia="ja-JP"/>
              </w:rPr>
              <w:t>onDemandSIB-Request</w:t>
            </w:r>
          </w:p>
          <w:p w14:paraId="71F3D73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444B4F">
              <w:rPr>
                <w:rFonts w:ascii="Arial" w:eastAsia="Times New Roman" w:hAnsi="Arial" w:cs="Times New Roman"/>
                <w:noProof/>
                <w:sz w:val="18"/>
                <w:szCs w:val="20"/>
                <w:lang w:val="en-GB" w:eastAsia="ja-JP"/>
              </w:rPr>
              <w:t>If the field is present, the UE is allowed to request SIB(s) on-demand while in RRC_CONNECTED according to clause 5.2.2.3.5.</w:t>
            </w:r>
          </w:p>
        </w:tc>
      </w:tr>
      <w:tr w:rsidR="00444B4F" w:rsidRPr="00444B4F" w14:paraId="0230DA69" w14:textId="77777777" w:rsidTr="000A3A1D">
        <w:tc>
          <w:tcPr>
            <w:tcW w:w="14173" w:type="dxa"/>
            <w:tcBorders>
              <w:top w:val="single" w:sz="4" w:space="0" w:color="auto"/>
              <w:left w:val="single" w:sz="4" w:space="0" w:color="auto"/>
              <w:bottom w:val="single" w:sz="4" w:space="0" w:color="auto"/>
              <w:right w:val="single" w:sz="4" w:space="0" w:color="auto"/>
            </w:tcBorders>
          </w:tcPr>
          <w:p w14:paraId="7B238BF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444B4F">
              <w:rPr>
                <w:rFonts w:ascii="Arial" w:eastAsia="Times New Roman" w:hAnsi="Arial" w:cs="Times New Roman"/>
                <w:b/>
                <w:bCs/>
                <w:i/>
                <w:iCs/>
                <w:sz w:val="18"/>
                <w:szCs w:val="20"/>
                <w:lang w:val="en-GB" w:eastAsia="ja-JP"/>
              </w:rPr>
              <w:t>onDemandSIB-RequestProhibitTimer</w:t>
            </w:r>
          </w:p>
          <w:p w14:paraId="1DBD4C9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444B4F">
              <w:rPr>
                <w:rFonts w:ascii="Arial" w:eastAsia="Times New Roman" w:hAnsi="Arial" w:cs="Times New Roman"/>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44B4F" w:rsidRPr="00444B4F" w14:paraId="263125B5"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2737AA8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444B4F">
              <w:rPr>
                <w:rFonts w:ascii="Arial" w:eastAsia="Times New Roman" w:hAnsi="Arial" w:cs="Times New Roman"/>
                <w:b/>
                <w:bCs/>
                <w:i/>
                <w:noProof/>
                <w:sz w:val="18"/>
                <w:szCs w:val="20"/>
                <w:lang w:val="en-GB" w:eastAsia="en-GB"/>
              </w:rPr>
              <w:t>otherConfig</w:t>
            </w:r>
          </w:p>
          <w:p w14:paraId="1D96330C" w14:textId="32FA7BCA"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Cs/>
                <w:noProof/>
                <w:sz w:val="18"/>
                <w:szCs w:val="20"/>
                <w:lang w:val="en-GB" w:eastAsia="en-GB"/>
              </w:rPr>
            </w:pPr>
            <w:r w:rsidRPr="00444B4F">
              <w:rPr>
                <w:rFonts w:ascii="Arial" w:eastAsia="Times New Roman" w:hAnsi="Arial" w:cs="Times New Roman"/>
                <w:bCs/>
                <w:noProof/>
                <w:sz w:val="18"/>
                <w:szCs w:val="20"/>
                <w:lang w:val="en-GB" w:eastAsia="en-GB"/>
              </w:rPr>
              <w:t xml:space="preserve">Contains configuration related to other configurations. When configured for the SCG, only fields </w:t>
            </w:r>
            <w:r w:rsidRPr="00444B4F">
              <w:rPr>
                <w:rFonts w:ascii="Arial" w:eastAsia="Times New Roman" w:hAnsi="Arial" w:cs="Times New Roman"/>
                <w:bCs/>
                <w:i/>
                <w:noProof/>
                <w:sz w:val="18"/>
                <w:szCs w:val="20"/>
                <w:lang w:val="en-GB" w:eastAsia="en-GB"/>
              </w:rPr>
              <w:t>drx-PreferenceConfig, maxBW-PreferenceConfig, maxCC-PreferenceConfig, maxMIMO-LayerPreferenceConfig</w:t>
            </w:r>
            <w:r w:rsidRPr="00444B4F">
              <w:rPr>
                <w:rFonts w:ascii="Arial" w:eastAsia="Times New Roman" w:hAnsi="Arial" w:cs="Times New Roman"/>
                <w:bCs/>
                <w:iCs/>
                <w:noProof/>
                <w:sz w:val="18"/>
                <w:szCs w:val="20"/>
                <w:lang w:val="en-GB" w:eastAsia="en-GB"/>
              </w:rPr>
              <w:t>,</w:t>
            </w:r>
            <w:r w:rsidRPr="00444B4F">
              <w:rPr>
                <w:rFonts w:ascii="Arial" w:eastAsia="Times New Roman" w:hAnsi="Arial" w:cs="Times New Roman"/>
                <w:bCs/>
                <w:noProof/>
                <w:sz w:val="18"/>
                <w:szCs w:val="20"/>
                <w:lang w:val="en-GB" w:eastAsia="en-GB"/>
              </w:rPr>
              <w:t xml:space="preserve"> </w:t>
            </w:r>
            <w:r w:rsidRPr="00444B4F">
              <w:rPr>
                <w:rFonts w:ascii="Arial" w:eastAsia="Times New Roman" w:hAnsi="Arial" w:cs="Times New Roman"/>
                <w:bCs/>
                <w:i/>
                <w:noProof/>
                <w:sz w:val="18"/>
                <w:szCs w:val="20"/>
                <w:lang w:val="en-GB" w:eastAsia="en-GB"/>
              </w:rPr>
              <w:t xml:space="preserve">minSchedulingOffsetPreferenceConfig, </w:t>
            </w:r>
            <w:r w:rsidRPr="00444B4F">
              <w:rPr>
                <w:rFonts w:ascii="Arial" w:eastAsia="SimSun" w:hAnsi="Arial" w:cs="Times New Roman"/>
                <w:bCs/>
                <w:i/>
                <w:sz w:val="18"/>
                <w:szCs w:val="20"/>
                <w:lang w:val="en-GB" w:eastAsia="ja-JP"/>
              </w:rPr>
              <w:t>btNameList, wlanNameList, sensorNameList</w:t>
            </w:r>
            <w:del w:id="84" w:author="LGE (Soo Kim)" w:date="2022-02-11T10:06:00Z">
              <w:r w:rsidRPr="00444B4F" w:rsidDel="00444B4F">
                <w:rPr>
                  <w:rFonts w:ascii="Arial" w:eastAsia="Times New Roman" w:hAnsi="Arial" w:cs="Times New Roman"/>
                  <w:bCs/>
                  <w:noProof/>
                  <w:sz w:val="18"/>
                  <w:szCs w:val="20"/>
                  <w:lang w:val="en-GB" w:eastAsia="en-GB"/>
                </w:rPr>
                <w:delText xml:space="preserve"> and</w:delText>
              </w:r>
            </w:del>
            <w:ins w:id="85" w:author="LGE (Soo Kim)" w:date="2022-02-11T10:06:00Z">
              <w:r>
                <w:rPr>
                  <w:rFonts w:ascii="Arial" w:eastAsia="Times New Roman" w:hAnsi="Arial" w:cs="Times New Roman"/>
                  <w:bCs/>
                  <w:noProof/>
                  <w:sz w:val="18"/>
                  <w:szCs w:val="20"/>
                  <w:lang w:val="en-GB" w:eastAsia="en-GB"/>
                </w:rPr>
                <w:t>,</w:t>
              </w:r>
            </w:ins>
            <w:r w:rsidRPr="00444B4F">
              <w:rPr>
                <w:rFonts w:ascii="Arial" w:eastAsia="Times New Roman" w:hAnsi="Arial" w:cs="Times New Roman"/>
                <w:bCs/>
                <w:noProof/>
                <w:sz w:val="18"/>
                <w:szCs w:val="20"/>
                <w:lang w:val="en-GB" w:eastAsia="en-GB"/>
              </w:rPr>
              <w:t xml:space="preserve"> </w:t>
            </w:r>
            <w:r w:rsidRPr="00444B4F">
              <w:rPr>
                <w:rFonts w:ascii="Arial" w:eastAsia="SimSun" w:hAnsi="Arial" w:cs="Times New Roman"/>
                <w:bCs/>
                <w:i/>
                <w:sz w:val="18"/>
                <w:szCs w:val="20"/>
                <w:lang w:val="en-GB" w:eastAsia="ja-JP"/>
              </w:rPr>
              <w:t>obtainCommonLocation</w:t>
            </w:r>
            <w:r w:rsidRPr="00444B4F">
              <w:rPr>
                <w:rFonts w:ascii="Arial" w:eastAsia="Times New Roman" w:hAnsi="Arial" w:cs="Times New Roman"/>
                <w:bCs/>
                <w:noProof/>
                <w:sz w:val="18"/>
                <w:szCs w:val="20"/>
                <w:lang w:val="en-GB" w:eastAsia="en-GB"/>
              </w:rPr>
              <w:t xml:space="preserve"> </w:t>
            </w:r>
            <w:ins w:id="86" w:author="LGE (Soo Kim)" w:date="2022-02-11T10:06:00Z">
              <w:r w:rsidRPr="00444B4F">
                <w:rPr>
                  <w:rFonts w:ascii="Arial" w:eastAsia="Times New Roman" w:hAnsi="Arial" w:cs="Times New Roman"/>
                  <w:bCs/>
                  <w:noProof/>
                  <w:sz w:val="18"/>
                  <w:szCs w:val="20"/>
                  <w:lang w:val="en-GB" w:eastAsia="en-GB"/>
                </w:rPr>
                <w:t xml:space="preserve">and </w:t>
              </w:r>
              <w:r w:rsidRPr="00444B4F">
                <w:rPr>
                  <w:rFonts w:ascii="Arial" w:eastAsia="SimSun" w:hAnsi="Arial" w:cs="Times New Roman"/>
                  <w:bCs/>
                  <w:i/>
                  <w:sz w:val="18"/>
                  <w:szCs w:val="20"/>
                  <w:lang w:val="en-GB" w:eastAsia="ja-JP"/>
                </w:rPr>
                <w:t>scg-StatePreferenceConfig</w:t>
              </w:r>
              <w:r w:rsidRPr="00444B4F">
                <w:rPr>
                  <w:rFonts w:ascii="Arial" w:eastAsia="Times New Roman" w:hAnsi="Arial" w:cs="Times New Roman"/>
                  <w:bCs/>
                  <w:noProof/>
                  <w:sz w:val="18"/>
                  <w:szCs w:val="20"/>
                  <w:lang w:val="en-GB" w:eastAsia="en-GB"/>
                </w:rPr>
                <w:t xml:space="preserve"> </w:t>
              </w:r>
            </w:ins>
            <w:r w:rsidRPr="00444B4F">
              <w:rPr>
                <w:rFonts w:ascii="Arial" w:eastAsia="Times New Roman" w:hAnsi="Arial" w:cs="Times New Roman"/>
                <w:bCs/>
                <w:noProof/>
                <w:sz w:val="18"/>
                <w:szCs w:val="20"/>
                <w:lang w:val="en-GB" w:eastAsia="en-GB"/>
              </w:rPr>
              <w:t>can be included.</w:t>
            </w:r>
          </w:p>
        </w:tc>
      </w:tr>
      <w:tr w:rsidR="00444B4F" w:rsidRPr="00444B4F" w14:paraId="5BACA151"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6805C2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b/>
                <w:i/>
                <w:sz w:val="18"/>
                <w:szCs w:val="22"/>
                <w:lang w:val="en-GB" w:eastAsia="sv-SE"/>
              </w:rPr>
              <w:t>radioBearerConfig</w:t>
            </w:r>
          </w:p>
          <w:p w14:paraId="455B53D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sz w:val="18"/>
                <w:szCs w:val="22"/>
                <w:lang w:val="en-GB" w:eastAsia="sv-SE"/>
              </w:rPr>
              <w:t xml:space="preserve">Configuration of Radio Bearers (DRBs, SRBs) including SDAP/PDCP. In EN-DC this field may only be present if the </w:t>
            </w:r>
            <w:r w:rsidRPr="00444B4F">
              <w:rPr>
                <w:rFonts w:ascii="Arial" w:eastAsia="Times New Roman" w:hAnsi="Arial" w:cs="Times New Roman"/>
                <w:i/>
                <w:sz w:val="18"/>
                <w:szCs w:val="20"/>
                <w:lang w:val="en-GB" w:eastAsia="sv-SE"/>
              </w:rPr>
              <w:t>RRCReconfiguration</w:t>
            </w:r>
            <w:r w:rsidRPr="00444B4F">
              <w:rPr>
                <w:rFonts w:ascii="Arial" w:eastAsia="Times New Roman" w:hAnsi="Arial" w:cs="Times New Roman"/>
                <w:sz w:val="18"/>
                <w:szCs w:val="22"/>
                <w:lang w:val="en-GB" w:eastAsia="sv-SE"/>
              </w:rPr>
              <w:t xml:space="preserve"> is transmitted over SRB3.</w:t>
            </w:r>
          </w:p>
        </w:tc>
      </w:tr>
      <w:tr w:rsidR="00444B4F" w:rsidRPr="00444B4F" w14:paraId="66BDD2C7"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08B5997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b/>
                <w:i/>
                <w:sz w:val="18"/>
                <w:szCs w:val="22"/>
                <w:lang w:val="en-GB" w:eastAsia="sv-SE"/>
              </w:rPr>
              <w:lastRenderedPageBreak/>
              <w:t>radioBearerConfig2</w:t>
            </w:r>
          </w:p>
          <w:p w14:paraId="39CC1E9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sz w:val="18"/>
                <w:szCs w:val="22"/>
                <w:lang w:val="en-GB" w:eastAsia="sv-SE"/>
              </w:rPr>
              <w:t>Configuration of Radio Bearers (DRBs, SRBs) including SDAP/PDCP. This field can only be used if the UE supports NR-DC or NE-DC.</w:t>
            </w:r>
          </w:p>
        </w:tc>
      </w:tr>
      <w:tr w:rsidR="00444B4F" w:rsidRPr="00444B4F" w14:paraId="378CCF0A"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1B4C134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b/>
                <w:i/>
                <w:sz w:val="18"/>
                <w:szCs w:val="22"/>
                <w:lang w:val="en-GB" w:eastAsia="sv-SE"/>
              </w:rPr>
              <w:t>secondaryCellGroup</w:t>
            </w:r>
          </w:p>
          <w:p w14:paraId="508C75B7"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sz w:val="18"/>
                <w:szCs w:val="22"/>
                <w:lang w:val="en-GB" w:eastAsia="sv-SE"/>
              </w:rPr>
              <w:t>Configuration of secondary cell group ((NG)EN-DC or NR-DC).</w:t>
            </w:r>
          </w:p>
        </w:tc>
      </w:tr>
      <w:tr w:rsidR="00444B4F" w:rsidRPr="00444B4F" w14:paraId="5BEF7516" w14:textId="77777777" w:rsidTr="000A3A1D">
        <w:trPr>
          <w:ins w:id="87" w:author="Pre-RAN2#116-e" w:date="2022-01-18T18:54:00Z"/>
        </w:trPr>
        <w:tc>
          <w:tcPr>
            <w:tcW w:w="14173" w:type="dxa"/>
            <w:tcBorders>
              <w:top w:val="single" w:sz="4" w:space="0" w:color="auto"/>
              <w:left w:val="single" w:sz="4" w:space="0" w:color="auto"/>
              <w:bottom w:val="single" w:sz="4" w:space="0" w:color="auto"/>
              <w:right w:val="single" w:sz="4" w:space="0" w:color="auto"/>
            </w:tcBorders>
          </w:tcPr>
          <w:p w14:paraId="2FEF7924" w14:textId="77777777" w:rsidR="00444B4F" w:rsidRPr="00444B4F" w:rsidRDefault="00444B4F" w:rsidP="00444B4F">
            <w:pPr>
              <w:keepNext/>
              <w:keepLines/>
              <w:overflowPunct w:val="0"/>
              <w:autoSpaceDE w:val="0"/>
              <w:autoSpaceDN w:val="0"/>
              <w:adjustRightInd w:val="0"/>
              <w:textAlignment w:val="baseline"/>
              <w:rPr>
                <w:ins w:id="88" w:author="Pre-RAN2#116-e" w:date="2022-01-18T18:54:00Z"/>
                <w:rFonts w:ascii="Arial" w:eastAsia="Times New Roman" w:hAnsi="Arial" w:cs="Times New Roman"/>
                <w:b/>
                <w:bCs/>
                <w:i/>
                <w:noProof/>
                <w:sz w:val="18"/>
                <w:szCs w:val="20"/>
                <w:lang w:val="en-GB" w:eastAsia="en-GB"/>
              </w:rPr>
            </w:pPr>
            <w:ins w:id="89" w:author="Pre-RAN2#116-e" w:date="2022-01-18T18:54:00Z">
              <w:r w:rsidRPr="00444B4F">
                <w:rPr>
                  <w:rFonts w:ascii="Arial" w:eastAsia="Times New Roman" w:hAnsi="Arial" w:cs="Times New Roman"/>
                  <w:b/>
                  <w:bCs/>
                  <w:i/>
                  <w:noProof/>
                  <w:sz w:val="18"/>
                  <w:szCs w:val="20"/>
                  <w:lang w:val="en-GB" w:eastAsia="en-GB"/>
                </w:rPr>
                <w:t>scg-State</w:t>
              </w:r>
            </w:ins>
          </w:p>
          <w:p w14:paraId="11073100" w14:textId="77777777" w:rsidR="00444B4F" w:rsidRPr="00444B4F" w:rsidRDefault="00444B4F" w:rsidP="00444B4F">
            <w:pPr>
              <w:keepNext/>
              <w:keepLines/>
              <w:overflowPunct w:val="0"/>
              <w:autoSpaceDE w:val="0"/>
              <w:autoSpaceDN w:val="0"/>
              <w:adjustRightInd w:val="0"/>
              <w:textAlignment w:val="baseline"/>
              <w:rPr>
                <w:ins w:id="90" w:author="Pre-RAN2#116-e" w:date="2022-01-18T18:54:00Z"/>
                <w:rFonts w:ascii="Arial" w:eastAsia="Times New Roman" w:hAnsi="Arial" w:cs="Times New Roman"/>
                <w:b/>
                <w:i/>
                <w:sz w:val="18"/>
                <w:szCs w:val="22"/>
                <w:lang w:val="en-GB" w:eastAsia="sv-SE"/>
              </w:rPr>
            </w:pPr>
            <w:ins w:id="91" w:author="Pre-RAN2#116-e" w:date="2022-01-18T18:54:00Z">
              <w:r w:rsidRPr="00444B4F">
                <w:rPr>
                  <w:rFonts w:ascii="Arial" w:eastAsia="Times New Roman" w:hAnsi="Arial" w:cs="Times New Roman"/>
                  <w:sz w:val="18"/>
                  <w:szCs w:val="20"/>
                  <w:lang w:val="en-GB" w:eastAsia="ja-JP"/>
                </w:rPr>
                <w:t xml:space="preserve">Indicates </w:t>
              </w:r>
              <w:r w:rsidRPr="00444B4F">
                <w:rPr>
                  <w:rFonts w:ascii="Arial" w:eastAsia="Calibri" w:hAnsi="Arial" w:cs="Times New Roman"/>
                  <w:sz w:val="18"/>
                  <w:szCs w:val="22"/>
                  <w:lang w:val="en-GB" w:eastAsia="sv-SE"/>
                </w:rPr>
                <w:t xml:space="preserve">that the SCG is in deactivated state. This field can only be included in an </w:t>
              </w:r>
              <w:r w:rsidRPr="00444B4F">
                <w:rPr>
                  <w:rFonts w:ascii="Arial" w:eastAsia="Calibri" w:hAnsi="Arial" w:cs="Times New Roman"/>
                  <w:i/>
                  <w:sz w:val="18"/>
                  <w:szCs w:val="22"/>
                  <w:lang w:val="en-GB" w:eastAsia="sv-SE"/>
                </w:rPr>
                <w:t>RRCReconfiguration</w:t>
              </w:r>
              <w:r w:rsidRPr="00444B4F">
                <w:rPr>
                  <w:rFonts w:ascii="Arial" w:eastAsia="Calibri" w:hAnsi="Arial" w:cs="Times New Roman"/>
                  <w:sz w:val="18"/>
                  <w:szCs w:val="22"/>
                  <w:lang w:val="en-GB" w:eastAsia="sv-SE"/>
                </w:rPr>
                <w:t xml:space="preserve"> message generated by MN </w:t>
              </w:r>
              <w:r w:rsidRPr="00444B4F">
                <w:rPr>
                  <w:rFonts w:ascii="Arial" w:eastAsia="Calibri" w:hAnsi="Arial" w:cs="Times New Roman"/>
                  <w:color w:val="FF0000"/>
                  <w:sz w:val="18"/>
                  <w:szCs w:val="22"/>
                  <w:lang w:val="en-GB" w:eastAsia="sv-SE"/>
                </w:rPr>
                <w:t>(</w:t>
              </w:r>
              <w:r w:rsidRPr="00444B4F">
                <w:rPr>
                  <w:rFonts w:ascii="Arial" w:eastAsia="Times New Roman" w:hAnsi="Arial" w:cs="Times New Roman"/>
                  <w:bCs/>
                  <w:noProof/>
                  <w:color w:val="FF0000"/>
                  <w:sz w:val="18"/>
                  <w:szCs w:val="20"/>
                  <w:lang w:val="en-GB" w:eastAsia="en-GB"/>
                </w:rPr>
                <w:t xml:space="preserve">i.e. not in an </w:t>
              </w:r>
              <w:r w:rsidRPr="00444B4F">
                <w:rPr>
                  <w:rFonts w:ascii="Arial" w:eastAsia="Times New Roman" w:hAnsi="Arial" w:cs="Times New Roman"/>
                  <w:bCs/>
                  <w:i/>
                  <w:noProof/>
                  <w:color w:val="FF0000"/>
                  <w:sz w:val="18"/>
                  <w:szCs w:val="20"/>
                  <w:lang w:val="en-GB" w:eastAsia="en-GB"/>
                </w:rPr>
                <w:t>RRCReconfiguration</w:t>
              </w:r>
              <w:r w:rsidRPr="00444B4F">
                <w:rPr>
                  <w:rFonts w:ascii="Arial" w:eastAsia="Times New Roman" w:hAnsi="Arial" w:cs="Times New Roman"/>
                  <w:bCs/>
                  <w:noProof/>
                  <w:color w:val="FF0000"/>
                  <w:sz w:val="18"/>
                  <w:szCs w:val="20"/>
                  <w:lang w:val="en-GB" w:eastAsia="en-GB"/>
                </w:rPr>
                <w:t xml:space="preserve"> contained in the </w:t>
              </w:r>
              <w:r w:rsidRPr="00444B4F">
                <w:rPr>
                  <w:rFonts w:ascii="Arial" w:eastAsia="Times New Roman" w:hAnsi="Arial" w:cs="Times New Roman"/>
                  <w:bCs/>
                  <w:i/>
                  <w:noProof/>
                  <w:color w:val="FF0000"/>
                  <w:sz w:val="18"/>
                  <w:szCs w:val="20"/>
                  <w:lang w:val="en-GB" w:eastAsia="en-GB"/>
                </w:rPr>
                <w:t>nr-SCG</w:t>
              </w:r>
              <w:r w:rsidRPr="00444B4F">
                <w:rPr>
                  <w:rFonts w:ascii="Arial" w:eastAsia="Times New Roman" w:hAnsi="Arial" w:cs="Times New Roman"/>
                  <w:bCs/>
                  <w:noProof/>
                  <w:color w:val="FF0000"/>
                  <w:sz w:val="18"/>
                  <w:szCs w:val="20"/>
                  <w:lang w:val="en-GB" w:eastAsia="en-GB"/>
                </w:rPr>
                <w:t xml:space="preserve"> field</w:t>
              </w:r>
              <w:r w:rsidRPr="00444B4F">
                <w:rPr>
                  <w:rFonts w:ascii="Arial" w:eastAsia="Calibri" w:hAnsi="Arial" w:cs="Times New Roman"/>
                  <w:color w:val="FF0000"/>
                  <w:sz w:val="18"/>
                  <w:szCs w:val="22"/>
                  <w:lang w:val="en-GB" w:eastAsia="sv-SE"/>
                </w:rPr>
                <w:t>).</w:t>
              </w:r>
            </w:ins>
          </w:p>
        </w:tc>
      </w:tr>
      <w:tr w:rsidR="00444B4F" w:rsidRPr="00444B4F" w14:paraId="65786F29"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0C6BADA7"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444B4F">
              <w:rPr>
                <w:rFonts w:ascii="Arial" w:eastAsia="Times New Roman" w:hAnsi="Arial" w:cs="Times New Roman"/>
                <w:b/>
                <w:i/>
                <w:sz w:val="18"/>
                <w:szCs w:val="22"/>
                <w:lang w:val="en-GB" w:eastAsia="sv-SE"/>
              </w:rPr>
              <w:t>sk-Counter</w:t>
            </w:r>
          </w:p>
          <w:p w14:paraId="19F19F49"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444B4F">
              <w:rPr>
                <w:rFonts w:ascii="Arial" w:eastAsia="Times New Roman" w:hAnsi="Arial" w:cs="Times New Roman"/>
                <w:sz w:val="18"/>
                <w:szCs w:val="22"/>
                <w:lang w:val="en-GB" w:eastAsia="sv-SE"/>
              </w:rPr>
              <w:t>A counter used upon initial configuration of S-K</w:t>
            </w:r>
            <w:r w:rsidRPr="00444B4F">
              <w:rPr>
                <w:rFonts w:ascii="Arial" w:eastAsia="Times New Roman" w:hAnsi="Arial" w:cs="Times New Roman"/>
                <w:sz w:val="18"/>
                <w:szCs w:val="22"/>
                <w:vertAlign w:val="subscript"/>
                <w:lang w:val="en-GB" w:eastAsia="sv-SE"/>
              </w:rPr>
              <w:t>gNB</w:t>
            </w:r>
            <w:r w:rsidRPr="00444B4F">
              <w:rPr>
                <w:rFonts w:ascii="Arial" w:eastAsia="Times New Roman" w:hAnsi="Arial" w:cs="Times New Roman"/>
                <w:sz w:val="18"/>
                <w:szCs w:val="22"/>
                <w:lang w:val="en-GB" w:eastAsia="sv-SE"/>
              </w:rPr>
              <w:t xml:space="preserve"> or S-K</w:t>
            </w:r>
            <w:r w:rsidRPr="00444B4F">
              <w:rPr>
                <w:rFonts w:ascii="Arial" w:eastAsia="Times New Roman" w:hAnsi="Arial" w:cs="Times New Roman"/>
                <w:sz w:val="18"/>
                <w:szCs w:val="22"/>
                <w:vertAlign w:val="subscript"/>
                <w:lang w:val="en-GB" w:eastAsia="sv-SE"/>
              </w:rPr>
              <w:t>eNB</w:t>
            </w:r>
            <w:r w:rsidRPr="00444B4F">
              <w:rPr>
                <w:rFonts w:ascii="Arial" w:eastAsia="Times New Roman" w:hAnsi="Arial" w:cs="Times New Roman"/>
                <w:sz w:val="18"/>
                <w:szCs w:val="22"/>
                <w:lang w:val="en-GB" w:eastAsia="sv-SE"/>
              </w:rPr>
              <w:t>, as well as upon refresh of S-K</w:t>
            </w:r>
            <w:r w:rsidRPr="00444B4F">
              <w:rPr>
                <w:rFonts w:ascii="Arial" w:eastAsia="Times New Roman" w:hAnsi="Arial" w:cs="Times New Roman"/>
                <w:sz w:val="18"/>
                <w:szCs w:val="22"/>
                <w:vertAlign w:val="subscript"/>
                <w:lang w:val="en-GB" w:eastAsia="sv-SE"/>
              </w:rPr>
              <w:t>gNB</w:t>
            </w:r>
            <w:r w:rsidRPr="00444B4F">
              <w:rPr>
                <w:rFonts w:ascii="Arial" w:eastAsia="Times New Roman" w:hAnsi="Arial" w:cs="Times New Roman"/>
                <w:sz w:val="18"/>
                <w:szCs w:val="22"/>
                <w:lang w:val="en-GB" w:eastAsia="sv-SE"/>
              </w:rPr>
              <w:t xml:space="preserve"> or S-K</w:t>
            </w:r>
            <w:r w:rsidRPr="00444B4F">
              <w:rPr>
                <w:rFonts w:ascii="Arial" w:eastAsia="Times New Roman" w:hAnsi="Arial" w:cs="Times New Roman"/>
                <w:sz w:val="18"/>
                <w:szCs w:val="22"/>
                <w:vertAlign w:val="subscript"/>
                <w:lang w:val="en-GB" w:eastAsia="sv-SE"/>
              </w:rPr>
              <w:t>eNB</w:t>
            </w:r>
            <w:r w:rsidRPr="00444B4F">
              <w:rPr>
                <w:rFonts w:ascii="Arial" w:eastAsia="Times New Roman" w:hAnsi="Arial" w:cs="Times New Roman"/>
                <w:sz w:val="18"/>
                <w:szCs w:val="22"/>
                <w:lang w:val="en-GB" w:eastAsia="sv-SE"/>
              </w:rPr>
              <w:t xml:space="preserve">. This field is always included either upon initial configuration of an NR SCG or upon configuration of the first RB with </w:t>
            </w:r>
            <w:r w:rsidRPr="00444B4F">
              <w:rPr>
                <w:rFonts w:ascii="Arial" w:eastAsia="Times New Roman" w:hAnsi="Arial" w:cs="Times New Roman"/>
                <w:i/>
                <w:iCs/>
                <w:sz w:val="18"/>
                <w:szCs w:val="22"/>
                <w:lang w:val="en-GB" w:eastAsia="sv-SE"/>
              </w:rPr>
              <w:t>keyToUse</w:t>
            </w:r>
            <w:r w:rsidRPr="00444B4F">
              <w:rPr>
                <w:rFonts w:ascii="Arial" w:eastAsia="Times New Roman" w:hAnsi="Arial" w:cs="Times New Roman"/>
                <w:sz w:val="18"/>
                <w:szCs w:val="22"/>
                <w:lang w:val="en-GB" w:eastAsia="sv-SE"/>
              </w:rPr>
              <w:t xml:space="preserve"> set to </w:t>
            </w:r>
            <w:r w:rsidRPr="00444B4F">
              <w:rPr>
                <w:rFonts w:ascii="Arial" w:eastAsia="Times New Roman" w:hAnsi="Arial" w:cs="Times New Roman"/>
                <w:i/>
                <w:iCs/>
                <w:sz w:val="18"/>
                <w:szCs w:val="22"/>
                <w:lang w:val="en-GB" w:eastAsia="sv-SE"/>
              </w:rPr>
              <w:t>secondary</w:t>
            </w:r>
            <w:r w:rsidRPr="00444B4F">
              <w:rPr>
                <w:rFonts w:ascii="Arial" w:eastAsia="Times New Roman" w:hAnsi="Arial" w:cs="Times New Roman"/>
                <w:sz w:val="18"/>
                <w:szCs w:val="22"/>
                <w:lang w:val="en-GB" w:eastAsia="sv-SE"/>
              </w:rPr>
              <w:t xml:space="preserve">, whichever happens first. This field is absent if there is neither any NR SCG nor any RB with </w:t>
            </w:r>
            <w:r w:rsidRPr="00444B4F">
              <w:rPr>
                <w:rFonts w:ascii="Arial" w:eastAsia="Times New Roman" w:hAnsi="Arial" w:cs="Times New Roman"/>
                <w:i/>
                <w:iCs/>
                <w:sz w:val="18"/>
                <w:szCs w:val="22"/>
                <w:lang w:val="en-GB" w:eastAsia="sv-SE"/>
              </w:rPr>
              <w:t>keyToUse</w:t>
            </w:r>
            <w:r w:rsidRPr="00444B4F">
              <w:rPr>
                <w:rFonts w:ascii="Arial" w:eastAsia="Times New Roman" w:hAnsi="Arial" w:cs="Times New Roman"/>
                <w:sz w:val="18"/>
                <w:szCs w:val="22"/>
                <w:lang w:val="en-GB" w:eastAsia="sv-SE"/>
              </w:rPr>
              <w:t xml:space="preserve"> set to </w:t>
            </w:r>
            <w:r w:rsidRPr="00444B4F">
              <w:rPr>
                <w:rFonts w:ascii="Arial" w:eastAsia="Times New Roman" w:hAnsi="Arial" w:cs="Times New Roman"/>
                <w:i/>
                <w:iCs/>
                <w:sz w:val="18"/>
                <w:szCs w:val="22"/>
                <w:lang w:val="en-GB" w:eastAsia="sv-SE"/>
              </w:rPr>
              <w:t>secondary</w:t>
            </w:r>
            <w:r w:rsidRPr="00444B4F">
              <w:rPr>
                <w:rFonts w:ascii="Arial" w:eastAsia="Times New Roman" w:hAnsi="Arial" w:cs="Times New Roman"/>
                <w:sz w:val="18"/>
                <w:szCs w:val="22"/>
                <w:lang w:val="en-GB" w:eastAsia="sv-SE"/>
              </w:rPr>
              <w:t>.</w:t>
            </w:r>
          </w:p>
        </w:tc>
      </w:tr>
      <w:tr w:rsidR="00444B4F" w:rsidRPr="00444B4F" w14:paraId="21A99CAF"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84D683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444B4F">
              <w:rPr>
                <w:rFonts w:ascii="Arial" w:eastAsia="Times New Roman" w:hAnsi="Arial" w:cs="Times New Roman"/>
                <w:b/>
                <w:bCs/>
                <w:i/>
                <w:iCs/>
                <w:sz w:val="18"/>
                <w:szCs w:val="20"/>
                <w:lang w:val="en-GB" w:eastAsia="sv-SE"/>
              </w:rPr>
              <w:t>sl-ConfigDedicatedNR</w:t>
            </w:r>
          </w:p>
          <w:p w14:paraId="2CA3C42C"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bCs/>
                <w:noProof/>
                <w:sz w:val="18"/>
                <w:szCs w:val="20"/>
                <w:lang w:val="en-GB" w:eastAsia="en-GB"/>
              </w:rPr>
              <w:t>This field is used to provide the dedicated configurations for NR sidelink communication.</w:t>
            </w:r>
          </w:p>
        </w:tc>
      </w:tr>
      <w:tr w:rsidR="00444B4F" w:rsidRPr="00444B4F" w14:paraId="069517FD"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02ECB11B"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444B4F">
              <w:rPr>
                <w:rFonts w:ascii="Arial" w:eastAsia="Times New Roman" w:hAnsi="Arial" w:cs="Times New Roman"/>
                <w:b/>
                <w:bCs/>
                <w:i/>
                <w:iCs/>
                <w:sz w:val="18"/>
                <w:szCs w:val="20"/>
                <w:lang w:val="en-GB" w:eastAsia="sv-SE"/>
              </w:rPr>
              <w:t>sl-ConfigDedicatedEUTRA-Info</w:t>
            </w:r>
          </w:p>
          <w:p w14:paraId="4D530FE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bCs/>
                <w:noProof/>
                <w:sz w:val="18"/>
                <w:szCs w:val="20"/>
                <w:lang w:val="en-GB" w:eastAsia="en-GB"/>
              </w:rPr>
              <w:t xml:space="preserve">This field includes the E-UTRA </w:t>
            </w:r>
            <w:r w:rsidRPr="00444B4F">
              <w:rPr>
                <w:rFonts w:ascii="Arial" w:eastAsia="Times New Roman" w:hAnsi="Arial" w:cs="Times New Roman"/>
                <w:bCs/>
                <w:i/>
                <w:iCs/>
                <w:noProof/>
                <w:sz w:val="18"/>
                <w:szCs w:val="20"/>
                <w:lang w:val="en-GB" w:eastAsia="en-GB"/>
              </w:rPr>
              <w:t>RRCConnectionReconfiguration</w:t>
            </w:r>
            <w:r w:rsidRPr="00444B4F">
              <w:rPr>
                <w:rFonts w:ascii="Arial" w:eastAsia="Times New Roman" w:hAnsi="Arial" w:cs="Times New Roman"/>
                <w:bCs/>
                <w:noProof/>
                <w:sz w:val="18"/>
                <w:szCs w:val="20"/>
                <w:lang w:val="en-GB" w:eastAsia="en-GB"/>
              </w:rPr>
              <w:t xml:space="preserve"> as specified in TS 36.331 [10]. In this version of the specification, the E-UTRA </w:t>
            </w:r>
            <w:r w:rsidRPr="00444B4F">
              <w:rPr>
                <w:rFonts w:ascii="Arial" w:eastAsia="Times New Roman" w:hAnsi="Arial" w:cs="Times New Roman"/>
                <w:bCs/>
                <w:i/>
                <w:iCs/>
                <w:noProof/>
                <w:sz w:val="18"/>
                <w:szCs w:val="20"/>
                <w:lang w:val="en-GB" w:eastAsia="en-GB"/>
              </w:rPr>
              <w:t>RRCConnectionReconfiguration</w:t>
            </w:r>
            <w:r w:rsidRPr="00444B4F">
              <w:rPr>
                <w:rFonts w:ascii="Arial" w:eastAsia="Times New Roman" w:hAnsi="Arial" w:cs="Times New Roman"/>
                <w:bCs/>
                <w:noProof/>
                <w:sz w:val="18"/>
                <w:szCs w:val="20"/>
                <w:lang w:val="en-GB" w:eastAsia="en-GB"/>
              </w:rPr>
              <w:t xml:space="preserve"> can only includes sidelink related fields for V2X sidelink communication, i.e. </w:t>
            </w:r>
            <w:r w:rsidRPr="00444B4F">
              <w:rPr>
                <w:rFonts w:ascii="Arial" w:eastAsia="Times New Roman" w:hAnsi="Arial" w:cs="Times New Roman"/>
                <w:bCs/>
                <w:i/>
                <w:noProof/>
                <w:sz w:val="18"/>
                <w:szCs w:val="20"/>
                <w:lang w:val="en-GB" w:eastAsia="en-GB"/>
              </w:rPr>
              <w:t>sl-V2X-ConfigDedicated</w:t>
            </w:r>
            <w:r w:rsidRPr="00444B4F">
              <w:rPr>
                <w:rFonts w:ascii="Arial" w:eastAsia="Times New Roman" w:hAnsi="Arial" w:cs="Times New Roman"/>
                <w:bCs/>
                <w:noProof/>
                <w:sz w:val="18"/>
                <w:szCs w:val="20"/>
                <w:lang w:val="en-GB" w:eastAsia="en-GB"/>
              </w:rPr>
              <w:t xml:space="preserve">, </w:t>
            </w:r>
            <w:r w:rsidRPr="00444B4F">
              <w:rPr>
                <w:rFonts w:ascii="Arial" w:eastAsia="Times New Roman" w:hAnsi="Arial" w:cs="Times New Roman"/>
                <w:bCs/>
                <w:i/>
                <w:noProof/>
                <w:sz w:val="18"/>
                <w:szCs w:val="20"/>
                <w:lang w:val="en-GB" w:eastAsia="en-GB"/>
              </w:rPr>
              <w:t>sl-V2X-SPS-Config</w:t>
            </w:r>
            <w:r w:rsidRPr="00444B4F">
              <w:rPr>
                <w:rFonts w:ascii="Arial" w:eastAsia="Times New Roman" w:hAnsi="Arial" w:cs="Times New Roman"/>
                <w:bCs/>
                <w:noProof/>
                <w:sz w:val="18"/>
                <w:szCs w:val="20"/>
                <w:lang w:val="en-GB" w:eastAsia="en-GB"/>
              </w:rPr>
              <w:t xml:space="preserve">, </w:t>
            </w:r>
            <w:r w:rsidRPr="00444B4F">
              <w:rPr>
                <w:rFonts w:ascii="Arial" w:eastAsia="Times New Roman" w:hAnsi="Arial" w:cs="Times New Roman"/>
                <w:bCs/>
                <w:i/>
                <w:noProof/>
                <w:sz w:val="18"/>
                <w:szCs w:val="20"/>
                <w:lang w:val="en-GB" w:eastAsia="en-GB"/>
              </w:rPr>
              <w:t>measConfig</w:t>
            </w:r>
            <w:r w:rsidRPr="00444B4F">
              <w:rPr>
                <w:rFonts w:ascii="Arial" w:eastAsia="Times New Roman" w:hAnsi="Arial" w:cs="Times New Roman"/>
                <w:bCs/>
                <w:noProof/>
                <w:sz w:val="18"/>
                <w:szCs w:val="20"/>
                <w:lang w:val="en-GB" w:eastAsia="en-GB"/>
              </w:rPr>
              <w:t xml:space="preserve"> and/or </w:t>
            </w:r>
            <w:r w:rsidRPr="00444B4F">
              <w:rPr>
                <w:rFonts w:ascii="Arial" w:eastAsia="Times New Roman" w:hAnsi="Arial" w:cs="Times New Roman"/>
                <w:bCs/>
                <w:i/>
                <w:noProof/>
                <w:sz w:val="18"/>
                <w:szCs w:val="20"/>
                <w:lang w:val="en-GB" w:eastAsia="en-GB"/>
              </w:rPr>
              <w:t>otherConfig</w:t>
            </w:r>
            <w:r w:rsidRPr="00444B4F">
              <w:rPr>
                <w:rFonts w:ascii="Arial" w:eastAsia="Times New Roman" w:hAnsi="Arial" w:cs="Times New Roman"/>
                <w:bCs/>
                <w:noProof/>
                <w:sz w:val="18"/>
                <w:szCs w:val="20"/>
                <w:lang w:val="en-GB" w:eastAsia="en-GB"/>
              </w:rPr>
              <w:t>.</w:t>
            </w:r>
          </w:p>
        </w:tc>
      </w:tr>
      <w:tr w:rsidR="00444B4F" w:rsidRPr="00444B4F" w14:paraId="2D4C1371" w14:textId="77777777" w:rsidTr="000A3A1D">
        <w:tc>
          <w:tcPr>
            <w:tcW w:w="14173" w:type="dxa"/>
            <w:tcBorders>
              <w:top w:val="single" w:sz="4" w:space="0" w:color="auto"/>
              <w:left w:val="single" w:sz="4" w:space="0" w:color="auto"/>
              <w:bottom w:val="single" w:sz="4" w:space="0" w:color="auto"/>
              <w:right w:val="single" w:sz="4" w:space="0" w:color="auto"/>
            </w:tcBorders>
          </w:tcPr>
          <w:p w14:paraId="20C608F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444B4F">
              <w:rPr>
                <w:rFonts w:ascii="Arial" w:eastAsia="Times New Roman" w:hAnsi="Arial" w:cs="Times New Roman"/>
                <w:b/>
                <w:bCs/>
                <w:i/>
                <w:iCs/>
                <w:sz w:val="18"/>
                <w:szCs w:val="20"/>
                <w:lang w:val="en-GB" w:eastAsia="sv-SE"/>
              </w:rPr>
              <w:t>sl-TimeOffsetEUTRA</w:t>
            </w:r>
          </w:p>
          <w:p w14:paraId="6852030E"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sv-SE"/>
              </w:rPr>
              <w:t xml:space="preserve">This field indicates the possible time offset to (de)activation of V2X sidelink transmission after receiving DCI format 3_1 used for scheduling V2X sidelink communication. Value </w:t>
            </w:r>
            <w:r w:rsidRPr="00444B4F">
              <w:rPr>
                <w:rFonts w:ascii="Arial" w:eastAsia="Times New Roman" w:hAnsi="Arial" w:cs="Times New Roman"/>
                <w:i/>
                <w:iCs/>
                <w:sz w:val="18"/>
                <w:szCs w:val="20"/>
                <w:lang w:val="en-GB" w:eastAsia="sv-SE"/>
              </w:rPr>
              <w:t>ms0dpt75</w:t>
            </w:r>
            <w:r w:rsidRPr="00444B4F">
              <w:rPr>
                <w:rFonts w:ascii="Arial" w:eastAsia="Times New Roman" w:hAnsi="Arial" w:cs="Times New Roman"/>
                <w:sz w:val="18"/>
                <w:szCs w:val="20"/>
                <w:lang w:val="en-GB" w:eastAsia="sv-SE"/>
              </w:rPr>
              <w:t xml:space="preserve"> corresponds to 0.75ms, </w:t>
            </w:r>
            <w:r w:rsidRPr="00444B4F">
              <w:rPr>
                <w:rFonts w:ascii="Arial" w:eastAsia="Times New Roman" w:hAnsi="Arial" w:cs="Times New Roman"/>
                <w:i/>
                <w:iCs/>
                <w:sz w:val="18"/>
                <w:szCs w:val="20"/>
                <w:lang w:val="en-GB" w:eastAsia="sv-SE"/>
              </w:rPr>
              <w:t>ms1</w:t>
            </w:r>
            <w:r w:rsidRPr="00444B4F">
              <w:rPr>
                <w:rFonts w:ascii="Arial" w:eastAsia="Times New Roman" w:hAnsi="Arial" w:cs="Times New Roman"/>
                <w:sz w:val="18"/>
                <w:szCs w:val="20"/>
                <w:lang w:val="en-GB" w:eastAsia="sv-SE"/>
              </w:rPr>
              <w:t xml:space="preserve"> corresponds to 1ms and so on. The network includes this field only when </w:t>
            </w:r>
            <w:r w:rsidRPr="00444B4F">
              <w:rPr>
                <w:rFonts w:ascii="Arial" w:eastAsia="Times New Roman" w:hAnsi="Arial" w:cs="Times New Roman"/>
                <w:i/>
                <w:iCs/>
                <w:sz w:val="18"/>
                <w:szCs w:val="20"/>
                <w:lang w:val="en-GB" w:eastAsia="sv-SE"/>
              </w:rPr>
              <w:t>sl-ConfigDedicatedEUTRA</w:t>
            </w:r>
            <w:r w:rsidRPr="00444B4F">
              <w:rPr>
                <w:rFonts w:ascii="Arial" w:eastAsia="Times New Roman" w:hAnsi="Arial" w:cs="Times New Roman"/>
                <w:sz w:val="18"/>
                <w:szCs w:val="20"/>
                <w:lang w:val="en-GB" w:eastAsia="sv-SE"/>
              </w:rPr>
              <w:t xml:space="preserve"> is configured.</w:t>
            </w:r>
          </w:p>
        </w:tc>
      </w:tr>
      <w:tr w:rsidR="00444B4F" w:rsidRPr="00444B4F" w14:paraId="0D9D5EFC" w14:textId="77777777" w:rsidTr="000A3A1D">
        <w:tc>
          <w:tcPr>
            <w:tcW w:w="14173" w:type="dxa"/>
            <w:tcBorders>
              <w:top w:val="single" w:sz="4" w:space="0" w:color="auto"/>
              <w:left w:val="single" w:sz="4" w:space="0" w:color="auto"/>
              <w:bottom w:val="single" w:sz="4" w:space="0" w:color="auto"/>
              <w:right w:val="single" w:sz="4" w:space="0" w:color="auto"/>
            </w:tcBorders>
          </w:tcPr>
          <w:p w14:paraId="5A92AA5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sz w:val="18"/>
                <w:szCs w:val="20"/>
                <w:lang w:val="en-GB" w:eastAsia="sv-SE"/>
              </w:rPr>
            </w:pPr>
            <w:r w:rsidRPr="00444B4F">
              <w:rPr>
                <w:rFonts w:ascii="Arial" w:eastAsia="Times New Roman" w:hAnsi="Arial" w:cs="Times New Roman"/>
                <w:b/>
                <w:bCs/>
                <w:i/>
                <w:iCs/>
                <w:sz w:val="18"/>
                <w:szCs w:val="20"/>
                <w:lang w:val="en-GB" w:eastAsia="sv-SE"/>
              </w:rPr>
              <w:t>targetCellSMTC-SCG</w:t>
            </w:r>
          </w:p>
          <w:p w14:paraId="479DD91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444B4F">
              <w:rPr>
                <w:rFonts w:ascii="Arial" w:eastAsia="Times New Roman" w:hAnsi="Arial" w:cs="Times New Roman"/>
                <w:i/>
                <w:iCs/>
                <w:sz w:val="18"/>
                <w:szCs w:val="20"/>
                <w:lang w:val="en-GB" w:eastAsia="sv-SE"/>
              </w:rPr>
              <w:t>smtc</w:t>
            </w:r>
            <w:r w:rsidRPr="00444B4F">
              <w:rPr>
                <w:rFonts w:ascii="Arial" w:eastAsia="Times New Roman" w:hAnsi="Arial" w:cs="Times New Roman"/>
                <w:sz w:val="18"/>
                <w:szCs w:val="20"/>
                <w:lang w:val="en-GB" w:eastAsia="sv-SE"/>
              </w:rPr>
              <w:t xml:space="preserve"> in </w:t>
            </w:r>
            <w:r w:rsidRPr="00444B4F">
              <w:rPr>
                <w:rFonts w:ascii="Arial" w:eastAsia="Times New Roman" w:hAnsi="Arial" w:cs="Times New Roman"/>
                <w:i/>
                <w:iCs/>
                <w:sz w:val="18"/>
                <w:szCs w:val="20"/>
                <w:lang w:val="en-GB" w:eastAsia="sv-SE"/>
              </w:rPr>
              <w:t>secondaryCellGroup</w:t>
            </w:r>
            <w:r w:rsidRPr="00444B4F">
              <w:rPr>
                <w:rFonts w:ascii="Arial" w:eastAsia="Times New Roman" w:hAnsi="Arial" w:cs="Times New Roman"/>
                <w:sz w:val="18"/>
                <w:szCs w:val="20"/>
                <w:lang w:val="en-GB" w:eastAsia="sv-SE"/>
              </w:rPr>
              <w:t xml:space="preserve"> -&gt; </w:t>
            </w:r>
            <w:r w:rsidRPr="00444B4F">
              <w:rPr>
                <w:rFonts w:ascii="Arial" w:eastAsia="Times New Roman" w:hAnsi="Arial" w:cs="Times New Roman"/>
                <w:i/>
                <w:iCs/>
                <w:sz w:val="18"/>
                <w:szCs w:val="20"/>
                <w:lang w:val="en-GB" w:eastAsia="sv-SE"/>
              </w:rPr>
              <w:t>SpCellConfig</w:t>
            </w:r>
            <w:r w:rsidRPr="00444B4F">
              <w:rPr>
                <w:rFonts w:ascii="Arial" w:eastAsia="Times New Roman" w:hAnsi="Arial" w:cs="Times New Roman"/>
                <w:sz w:val="18"/>
                <w:szCs w:val="20"/>
                <w:lang w:val="en-GB" w:eastAsia="sv-SE"/>
              </w:rPr>
              <w:t xml:space="preserve"> -&gt; </w:t>
            </w:r>
            <w:r w:rsidRPr="00444B4F">
              <w:rPr>
                <w:rFonts w:ascii="Arial" w:eastAsia="Times New Roman" w:hAnsi="Arial" w:cs="Times New Roman"/>
                <w:i/>
                <w:iCs/>
                <w:sz w:val="18"/>
                <w:szCs w:val="20"/>
                <w:lang w:val="en-GB" w:eastAsia="sv-SE"/>
              </w:rPr>
              <w:t>reconfigurationWithSync</w:t>
            </w:r>
            <w:r w:rsidRPr="00444B4F">
              <w:rPr>
                <w:rFonts w:ascii="Arial" w:eastAsia="Times New Roman" w:hAnsi="Arial" w:cs="Times New Roman"/>
                <w:sz w:val="18"/>
                <w:szCs w:val="20"/>
                <w:lang w:val="en-GB" w:eastAsia="sv-SE"/>
              </w:rPr>
              <w:t xml:space="preserve"> are absent, the UE uses the SMTC in the </w:t>
            </w:r>
            <w:r w:rsidRPr="00444B4F">
              <w:rPr>
                <w:rFonts w:ascii="Arial" w:eastAsia="Times New Roman" w:hAnsi="Arial" w:cs="Times New Roman"/>
                <w:i/>
                <w:iCs/>
                <w:sz w:val="18"/>
                <w:szCs w:val="20"/>
                <w:lang w:val="en-GB" w:eastAsia="sv-SE"/>
              </w:rPr>
              <w:t>measObjectNR</w:t>
            </w:r>
            <w:r w:rsidRPr="00444B4F">
              <w:rPr>
                <w:rFonts w:ascii="Arial" w:eastAsia="Times New Roman" w:hAnsi="Arial" w:cs="Times New Roman"/>
                <w:sz w:val="18"/>
                <w:szCs w:val="20"/>
                <w:lang w:val="en-GB" w:eastAsia="sv-SE"/>
              </w:rPr>
              <w:t xml:space="preserve"> having the same SSB frequency and subcarrier spacing, as configured before the reception of the RRC message.</w:t>
            </w:r>
          </w:p>
        </w:tc>
      </w:tr>
      <w:tr w:rsidR="00444B4F" w:rsidRPr="00444B4F" w14:paraId="73BCE401"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69519C0C"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444B4F">
              <w:rPr>
                <w:rFonts w:ascii="Arial" w:eastAsia="Times New Roman" w:hAnsi="Arial" w:cs="Times New Roman"/>
                <w:b/>
                <w:bCs/>
                <w:i/>
                <w:sz w:val="18"/>
                <w:szCs w:val="20"/>
                <w:lang w:val="en-GB" w:eastAsia="en-GB"/>
              </w:rPr>
              <w:t>t316</w:t>
            </w:r>
          </w:p>
          <w:p w14:paraId="7ADC628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444B4F">
              <w:rPr>
                <w:rFonts w:ascii="Arial" w:eastAsia="Times New Roman" w:hAnsi="Arial" w:cs="Times New Roman"/>
                <w:sz w:val="18"/>
                <w:szCs w:val="20"/>
                <w:lang w:val="en-GB" w:eastAsia="en-GB"/>
              </w:rPr>
              <w:t xml:space="preserve">Indicates the value for timer T316 as described in clause 7.1. </w:t>
            </w:r>
            <w:r w:rsidRPr="00444B4F">
              <w:rPr>
                <w:rFonts w:ascii="Arial" w:eastAsia="Times New Roman" w:hAnsi="Arial" w:cs="Times New Roman"/>
                <w:iCs/>
                <w:sz w:val="18"/>
                <w:szCs w:val="20"/>
                <w:lang w:val="en-GB" w:eastAsia="en-GB"/>
              </w:rPr>
              <w:t xml:space="preserve">Value </w:t>
            </w:r>
            <w:r w:rsidRPr="00444B4F">
              <w:rPr>
                <w:rFonts w:ascii="Arial" w:eastAsia="Times New Roman" w:hAnsi="Arial" w:cs="Times New Roman"/>
                <w:i/>
                <w:iCs/>
                <w:sz w:val="18"/>
                <w:szCs w:val="20"/>
                <w:lang w:val="en-GB" w:eastAsia="en-GB"/>
              </w:rPr>
              <w:t>ms50</w:t>
            </w:r>
            <w:r w:rsidRPr="00444B4F">
              <w:rPr>
                <w:rFonts w:ascii="Arial" w:eastAsia="Times New Roman" w:hAnsi="Arial" w:cs="Times New Roman"/>
                <w:iCs/>
                <w:sz w:val="18"/>
                <w:szCs w:val="20"/>
                <w:lang w:val="en-GB" w:eastAsia="en-GB"/>
              </w:rPr>
              <w:t xml:space="preserve"> corresponds to 50 ms, value </w:t>
            </w:r>
            <w:r w:rsidRPr="00444B4F">
              <w:rPr>
                <w:rFonts w:ascii="Arial" w:eastAsia="Times New Roman" w:hAnsi="Arial" w:cs="Times New Roman"/>
                <w:i/>
                <w:iCs/>
                <w:sz w:val="18"/>
                <w:szCs w:val="20"/>
                <w:lang w:val="en-GB" w:eastAsia="en-GB"/>
              </w:rPr>
              <w:t>ms100</w:t>
            </w:r>
            <w:r w:rsidRPr="00444B4F">
              <w:rPr>
                <w:rFonts w:ascii="Arial" w:eastAsia="Times New Roman" w:hAnsi="Arial" w:cs="Times New Roman"/>
                <w:iCs/>
                <w:sz w:val="18"/>
                <w:szCs w:val="20"/>
                <w:lang w:val="en-GB" w:eastAsia="en-GB"/>
              </w:rPr>
              <w:t xml:space="preserve"> corresponds to 100 ms and so on. </w:t>
            </w:r>
            <w:r w:rsidRPr="00444B4F">
              <w:rPr>
                <w:rFonts w:ascii="Arial" w:eastAsia="Times New Roman" w:hAnsi="Arial" w:cs="Times New Roman"/>
                <w:sz w:val="18"/>
                <w:szCs w:val="20"/>
                <w:lang w:val="en-GB" w:eastAsia="sv-SE"/>
              </w:rPr>
              <w:t>This field can be configured only if the UE is configured with split SRB1 or SRB3.</w:t>
            </w:r>
          </w:p>
        </w:tc>
      </w:tr>
    </w:tbl>
    <w:p w14:paraId="3083EA15" w14:textId="6C7B9366" w:rsidR="00444B4F" w:rsidRDefault="00444B4F" w:rsidP="00444B4F">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p>
    <w:p w14:paraId="5642025F" w14:textId="77777777" w:rsidR="00444B4F" w:rsidRPr="00444B4F" w:rsidRDefault="00444B4F" w:rsidP="00444B4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92" w:name="_Toc60777128"/>
      <w:bookmarkStart w:id="93" w:name="_Toc90651000"/>
      <w:r w:rsidRPr="00444B4F">
        <w:rPr>
          <w:rFonts w:ascii="Arial" w:eastAsia="Times New Roman" w:hAnsi="Arial" w:cs="Times New Roman"/>
          <w:szCs w:val="20"/>
          <w:lang w:val="en-GB" w:eastAsia="ja-JP"/>
        </w:rPr>
        <w:t>–</w:t>
      </w:r>
      <w:r w:rsidRPr="00444B4F">
        <w:rPr>
          <w:rFonts w:ascii="Arial" w:eastAsia="Times New Roman" w:hAnsi="Arial" w:cs="Times New Roman"/>
          <w:szCs w:val="20"/>
          <w:lang w:val="en-GB" w:eastAsia="ja-JP"/>
        </w:rPr>
        <w:tab/>
      </w:r>
      <w:r w:rsidRPr="00444B4F">
        <w:rPr>
          <w:rFonts w:ascii="Arial" w:eastAsia="Times New Roman" w:hAnsi="Arial" w:cs="Times New Roman"/>
          <w:i/>
          <w:noProof/>
          <w:szCs w:val="20"/>
          <w:lang w:val="en-GB" w:eastAsia="ja-JP"/>
        </w:rPr>
        <w:t>UEAssistanceInformation</w:t>
      </w:r>
      <w:bookmarkEnd w:id="92"/>
      <w:bookmarkEnd w:id="93"/>
    </w:p>
    <w:p w14:paraId="3D61EC86" w14:textId="77777777" w:rsidR="00444B4F" w:rsidRPr="00444B4F" w:rsidRDefault="00444B4F" w:rsidP="00444B4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 xml:space="preserve">The </w:t>
      </w:r>
      <w:r w:rsidRPr="00444B4F">
        <w:rPr>
          <w:rFonts w:ascii="Times New Roman" w:eastAsia="Times New Roman" w:hAnsi="Times New Roman" w:cs="Times New Roman"/>
          <w:i/>
          <w:noProof/>
          <w:sz w:val="20"/>
          <w:szCs w:val="20"/>
          <w:lang w:val="en-GB" w:eastAsia="ja-JP"/>
        </w:rPr>
        <w:t xml:space="preserve">UEAssistanceInformation </w:t>
      </w:r>
      <w:r w:rsidRPr="00444B4F">
        <w:rPr>
          <w:rFonts w:ascii="Times New Roman" w:eastAsia="Times New Roman" w:hAnsi="Times New Roman" w:cs="Times New Roman"/>
          <w:sz w:val="20"/>
          <w:szCs w:val="20"/>
          <w:lang w:val="en-GB" w:eastAsia="ja-JP"/>
        </w:rPr>
        <w:t xml:space="preserve">message is used for the indication of UE assistance information to the </w:t>
      </w:r>
      <w:r w:rsidRPr="00444B4F">
        <w:rPr>
          <w:rFonts w:ascii="Times New Roman" w:eastAsia="Times New Roman" w:hAnsi="Times New Roman" w:cs="Times New Roman"/>
          <w:sz w:val="20"/>
          <w:szCs w:val="20"/>
          <w:lang w:val="en-GB"/>
        </w:rPr>
        <w:t>network</w:t>
      </w:r>
      <w:r w:rsidRPr="00444B4F">
        <w:rPr>
          <w:rFonts w:ascii="Times New Roman" w:eastAsia="Times New Roman" w:hAnsi="Times New Roman" w:cs="Times New Roman"/>
          <w:sz w:val="20"/>
          <w:szCs w:val="20"/>
          <w:lang w:val="en-GB" w:eastAsia="ja-JP"/>
        </w:rPr>
        <w:t>.</w:t>
      </w:r>
    </w:p>
    <w:p w14:paraId="70BBADBD"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Signalling radio bearer: SRB1, SRB3</w:t>
      </w:r>
    </w:p>
    <w:p w14:paraId="6B051C6D"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RLC-SAP: AM</w:t>
      </w:r>
    </w:p>
    <w:p w14:paraId="3E2069AC"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Logical channel: DCCH</w:t>
      </w:r>
    </w:p>
    <w:p w14:paraId="7C82D0DC" w14:textId="77777777" w:rsidR="00444B4F" w:rsidRPr="00444B4F" w:rsidRDefault="00444B4F" w:rsidP="00444B4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444B4F">
        <w:rPr>
          <w:rFonts w:ascii="Times New Roman" w:eastAsia="Times New Roman" w:hAnsi="Times New Roman" w:cs="Times New Roman"/>
          <w:sz w:val="20"/>
          <w:szCs w:val="20"/>
          <w:lang w:val="en-GB" w:eastAsia="ja-JP"/>
        </w:rPr>
        <w:t>Direction: UE to Network</w:t>
      </w:r>
    </w:p>
    <w:p w14:paraId="41937EE9" w14:textId="77777777" w:rsidR="00444B4F" w:rsidRPr="00444B4F" w:rsidRDefault="00444B4F" w:rsidP="00444B4F">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444B4F">
        <w:rPr>
          <w:rFonts w:ascii="Arial" w:eastAsia="Times New Roman" w:hAnsi="Arial" w:cs="Times New Roman"/>
          <w:b/>
          <w:bCs/>
          <w:i/>
          <w:iCs/>
          <w:noProof/>
          <w:sz w:val="20"/>
          <w:szCs w:val="20"/>
          <w:lang w:val="en-GB" w:eastAsia="ja-JP"/>
        </w:rPr>
        <w:lastRenderedPageBreak/>
        <w:t>UEAssistanceInformation message</w:t>
      </w:r>
    </w:p>
    <w:p w14:paraId="5278753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ASN1START</w:t>
      </w:r>
    </w:p>
    <w:p w14:paraId="72352D7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TAG-UEASSISTANCEINFORMATION-START</w:t>
      </w:r>
    </w:p>
    <w:p w14:paraId="7D1D5B4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A43D68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UEAssistanceInformation ::=         SEQUENCE {</w:t>
      </w:r>
    </w:p>
    <w:p w14:paraId="4789351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criticalExtensions                  CHOICE {</w:t>
      </w:r>
    </w:p>
    <w:p w14:paraId="75C64A2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ueAssistanceInformation             UEAssistanceInformation-IEs,</w:t>
      </w:r>
    </w:p>
    <w:p w14:paraId="5316DC9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criticalExtensionsFuture            SEQUENCE {}</w:t>
      </w:r>
    </w:p>
    <w:p w14:paraId="2F191F1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71C987F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B72292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5A1CB4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UEAssistanceInformation-IEs ::=     SEQUENCE {</w:t>
      </w:r>
    </w:p>
    <w:p w14:paraId="6B015F2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delayBudgetReport                   DelayBudgetReport                   OPTIONAL,</w:t>
      </w:r>
    </w:p>
    <w:p w14:paraId="2EAB4F2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lateNonCriticalExtension            OCTET STRING                        OPTIONAL,</w:t>
      </w:r>
    </w:p>
    <w:p w14:paraId="7D076C3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nonCriticalExtension                UEAssistanceInformation-v1540-IEs   OPTIONAL</w:t>
      </w:r>
    </w:p>
    <w:p w14:paraId="20D07CC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794F109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93C633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DelayBudgetReport::=                CHOICE {</w:t>
      </w:r>
    </w:p>
    <w:p w14:paraId="4CB6563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type1                               ENUMERATED {</w:t>
      </w:r>
    </w:p>
    <w:p w14:paraId="0A159EA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msMinus1280, msMinus640, msMinus320, msMinus160,msMinus80, msMinus60, msMinus40,</w:t>
      </w:r>
    </w:p>
    <w:p w14:paraId="7A73072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msMinus20, ms0, ms20,ms40, ms60, ms80, ms160, ms320, ms640, ms1280},</w:t>
      </w:r>
    </w:p>
    <w:p w14:paraId="29E6A21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0FE4F8F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E2EEBF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1E9E2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UEAssistanceInformation-v1540-IEs ::= SEQUENCE {</w:t>
      </w:r>
    </w:p>
    <w:p w14:paraId="36A6D01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overheatingAssistance               OverheatingAssistance               OPTIONAL,</w:t>
      </w:r>
    </w:p>
    <w:p w14:paraId="388A78A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nonCriticalExtension                UEAssistanceInformation-v1610-IEs   OPTIONAL</w:t>
      </w:r>
    </w:p>
    <w:p w14:paraId="33432DC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334105D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089BFF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OverheatingAssistance ::=           SEQUENCE {</w:t>
      </w:r>
    </w:p>
    <w:p w14:paraId="1F95CBF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reducedMaxCCs                       ReducedMaxCCs-r16                   OPTIONAL,</w:t>
      </w:r>
    </w:p>
    <w:p w14:paraId="50BF3BF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reducedMaxBW-FR1                    ReducedMaxBW-FRx-r16                OPTIONAL,</w:t>
      </w:r>
    </w:p>
    <w:p w14:paraId="536B6BA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reducedMaxBW-FR2                    ReducedMaxBW-FRx-r16                OPTIONAL,</w:t>
      </w:r>
    </w:p>
    <w:p w14:paraId="5B0D12F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reducedMaxMIMO-LayersFR1            SEQUENCE {</w:t>
      </w:r>
    </w:p>
    <w:p w14:paraId="1F9CB9B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reducedMIMO-LayersFR1-DL            MIMO-LayersDL,</w:t>
      </w:r>
    </w:p>
    <w:p w14:paraId="5A8E49B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reducedMIMO-LayersFR1-UL            MIMO-LayersUL</w:t>
      </w:r>
    </w:p>
    <w:p w14:paraId="1FB0062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 OPTIONAL,</w:t>
      </w:r>
    </w:p>
    <w:p w14:paraId="3EE97B0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reducedMaxMIMO-LayersFR2            SEQUENCE {</w:t>
      </w:r>
    </w:p>
    <w:p w14:paraId="1E21D2D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reducedMIMO-LayersFR2-DL            MIMO-LayersDL,</w:t>
      </w:r>
    </w:p>
    <w:p w14:paraId="12A1B83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reducedMIMO-LayersFR2-UL            MIMO-LayersUL</w:t>
      </w:r>
    </w:p>
    <w:p w14:paraId="61255F2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 OPTIONAL</w:t>
      </w:r>
    </w:p>
    <w:p w14:paraId="71C09CC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054B8C4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E51881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ReducedAggregatedBandwidth ::= ENUMERATED {mhz0, mhz10, mhz20, mhz30, mhz40, mhz50, mhz60, mhz80, mhz100, mhz200, mhz300, mhz400}</w:t>
      </w:r>
    </w:p>
    <w:p w14:paraId="58DE9D5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F46FB4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UEAssistanceInformation-v1610-IEs ::= SEQUENCE {</w:t>
      </w:r>
    </w:p>
    <w:p w14:paraId="1122C97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idc-Assistance-r16                  IDC-Assistance-r16                  OPTIONAL,</w:t>
      </w:r>
    </w:p>
    <w:p w14:paraId="7E9842B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drx-Preference-r16                  DRX-Preference-r16                  OPTIONAL,</w:t>
      </w:r>
    </w:p>
    <w:p w14:paraId="3244F1F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lastRenderedPageBreak/>
        <w:t xml:space="preserve">    maxBW-Preference-r16                MaxBW-Preference-r16                OPTIONAL,</w:t>
      </w:r>
    </w:p>
    <w:p w14:paraId="1A03C8F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maxCC-Preference-r16                MaxCC-Preference-r16                OPTIONAL,</w:t>
      </w:r>
    </w:p>
    <w:p w14:paraId="1E4211C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maxMIMO-LayerPreference-r16         MaxMIMO-LayerPreference-r16         OPTIONAL,</w:t>
      </w:r>
    </w:p>
    <w:p w14:paraId="67B031B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minSchedulingOffsetPreference-r16   MinSchedulingOffsetPreference-r16   OPTIONAL,</w:t>
      </w:r>
    </w:p>
    <w:p w14:paraId="6D711FE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releasePreference-r16               ReleasePreference-r16               OPTIONAL,</w:t>
      </w:r>
    </w:p>
    <w:p w14:paraId="27E312D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sl-UE-AssistanceInformationNR-r16   SL-UE-AssistanceInformationNR-r16   OPTIONAL,</w:t>
      </w:r>
    </w:p>
    <w:p w14:paraId="4D56245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referenceTimeInfoPreference-r16     BOOLEAN                             OPTIONAL,</w:t>
      </w:r>
    </w:p>
    <w:p w14:paraId="7CBDB2FD" w14:textId="4FEED946" w:rsid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 w:author="LGE (Soo Kim)" w:date="2022-02-11T10:09:00Z"/>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del w:id="95" w:author="LGE (Soo Kim)" w:date="2022-02-11T10:09:00Z">
        <w:r w:rsidRPr="00444B4F" w:rsidDel="00444B4F">
          <w:rPr>
            <w:rFonts w:ascii="Courier New" w:eastAsia="Times New Roman" w:hAnsi="Courier New" w:cs="Times New Roman"/>
            <w:noProof/>
            <w:sz w:val="16"/>
            <w:szCs w:val="20"/>
            <w:lang w:val="en-GB" w:eastAsia="en-GB"/>
          </w:rPr>
          <w:delText>nonCriticalExtension                SEQUENCE {}                         OPTIONAL</w:delText>
        </w:r>
      </w:del>
    </w:p>
    <w:p w14:paraId="191222AE" w14:textId="7751B709"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imes New Roman" w:hAnsi="Courier New" w:cs="Times New Roman"/>
          <w:noProof/>
          <w:sz w:val="16"/>
          <w:szCs w:val="20"/>
          <w:lang w:val="en-GB" w:eastAsia="en-GB"/>
        </w:rPr>
      </w:pPr>
      <w:ins w:id="96" w:author="LGE (Soo Kim)" w:date="2022-02-11T10:09:00Z">
        <w:r w:rsidRPr="00444B4F">
          <w:rPr>
            <w:rFonts w:ascii="Courier New" w:eastAsia="Times New Roman" w:hAnsi="Courier New" w:cs="Times New Roman"/>
            <w:noProof/>
            <w:sz w:val="16"/>
            <w:szCs w:val="20"/>
            <w:lang w:val="en-GB" w:eastAsia="en-GB"/>
          </w:rPr>
          <w:t>nonCriticalExtension</w:t>
        </w:r>
        <w:r w:rsidRPr="00FF44C6">
          <w:rPr>
            <w:rFonts w:ascii="Courier New" w:hAnsi="Courier New"/>
            <w:noProof/>
            <w:sz w:val="16"/>
            <w:lang w:eastAsia="en-GB"/>
          </w:rPr>
          <w:t xml:space="preserve">                </w:t>
        </w:r>
        <w:r>
          <w:t xml:space="preserve"> </w:t>
        </w:r>
        <w:r w:rsidRPr="00257715">
          <w:rPr>
            <w:rFonts w:ascii="Courier New" w:hAnsi="Courier New"/>
            <w:noProof/>
            <w:sz w:val="16"/>
            <w:lang w:eastAsia="en-GB"/>
          </w:rPr>
          <w:t>UEAssistanceInformation-v</w:t>
        </w:r>
        <w:r>
          <w:rPr>
            <w:rFonts w:ascii="Courier New" w:hAnsi="Courier New"/>
            <w:noProof/>
            <w:sz w:val="16"/>
            <w:lang w:eastAsia="en-GB"/>
          </w:rPr>
          <w:t>17xy</w:t>
        </w:r>
        <w:r w:rsidRPr="00257715">
          <w:rPr>
            <w:rFonts w:ascii="Courier New" w:hAnsi="Courier New"/>
            <w:noProof/>
            <w:sz w:val="16"/>
            <w:lang w:eastAsia="en-GB"/>
          </w:rPr>
          <w:t>-IEs   OPTIONAL</w:t>
        </w:r>
      </w:ins>
    </w:p>
    <w:p w14:paraId="14887E6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36553C9" w14:textId="415515DA" w:rsid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 w:author="LGE (Soo Kim)" w:date="2022-02-11T10:10:00Z"/>
          <w:rFonts w:ascii="Courier New" w:eastAsia="Times New Roman" w:hAnsi="Courier New" w:cs="Times New Roman"/>
          <w:noProof/>
          <w:sz w:val="16"/>
          <w:szCs w:val="20"/>
          <w:lang w:val="en-GB" w:eastAsia="en-GB"/>
        </w:rPr>
      </w:pPr>
    </w:p>
    <w:p w14:paraId="036E9FF5" w14:textId="77777777" w:rsidR="00444B4F" w:rsidRPr="00FF44C6"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 w:author="LGE (Soo Kim)" w:date="2022-02-11T10:10:00Z"/>
          <w:rFonts w:ascii="Courier New" w:hAnsi="Courier New"/>
          <w:noProof/>
          <w:sz w:val="16"/>
          <w:lang w:eastAsia="en-GB"/>
        </w:rPr>
      </w:pPr>
      <w:ins w:id="99" w:author="LGE (Soo Kim)" w:date="2022-02-11T10:10:00Z">
        <w:r w:rsidRPr="00257715">
          <w:rPr>
            <w:rFonts w:ascii="Courier New" w:hAnsi="Courier New"/>
            <w:noProof/>
            <w:sz w:val="16"/>
            <w:lang w:eastAsia="en-GB"/>
          </w:rPr>
          <w:t>UEAssistanceInformation-v</w:t>
        </w:r>
        <w:r>
          <w:rPr>
            <w:rFonts w:ascii="Courier New" w:hAnsi="Courier New"/>
            <w:noProof/>
            <w:sz w:val="16"/>
            <w:lang w:eastAsia="en-GB"/>
          </w:rPr>
          <w:t>17xy</w:t>
        </w:r>
        <w:r w:rsidRPr="00257715">
          <w:rPr>
            <w:rFonts w:ascii="Courier New" w:hAnsi="Courier New"/>
            <w:noProof/>
            <w:sz w:val="16"/>
            <w:lang w:eastAsia="en-GB"/>
          </w:rPr>
          <w:t>-IEs</w:t>
        </w:r>
        <w:r w:rsidRPr="00FF44C6">
          <w:rPr>
            <w:rFonts w:ascii="Courier New" w:hAnsi="Courier New"/>
            <w:noProof/>
            <w:sz w:val="16"/>
            <w:lang w:eastAsia="en-GB"/>
          </w:rPr>
          <w:t>:=        SEQUENCE {</w:t>
        </w:r>
      </w:ins>
    </w:p>
    <w:p w14:paraId="45FB2324" w14:textId="77777777" w:rsidR="00444B4F" w:rsidRPr="00FF44C6"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 w:author="LGE (Soo Kim)" w:date="2022-02-11T10:10:00Z"/>
          <w:rFonts w:ascii="Courier New" w:hAnsi="Courier New"/>
          <w:noProof/>
          <w:sz w:val="16"/>
          <w:lang w:eastAsia="en-GB"/>
        </w:rPr>
      </w:pPr>
      <w:ins w:id="101" w:author="LGE (Soo Kim)" w:date="2022-02-11T10:10:00Z">
        <w:r w:rsidRPr="00FF44C6">
          <w:rPr>
            <w:rFonts w:ascii="Courier New" w:hAnsi="Courier New"/>
            <w:noProof/>
            <w:sz w:val="16"/>
            <w:lang w:eastAsia="en-GB"/>
          </w:rPr>
          <w:t xml:space="preserve">   </w:t>
        </w:r>
        <w:r>
          <w:rPr>
            <w:rFonts w:ascii="Courier New" w:hAnsi="Courier New"/>
            <w:noProof/>
            <w:sz w:val="16"/>
            <w:lang w:eastAsia="en-GB"/>
          </w:rPr>
          <w:t xml:space="preserve"> scg-State</w:t>
        </w:r>
        <w:r w:rsidRPr="00CE61E1">
          <w:rPr>
            <w:rFonts w:ascii="Courier New" w:hAnsi="Courier New"/>
            <w:noProof/>
            <w:sz w:val="16"/>
            <w:lang w:eastAsia="en-GB"/>
          </w:rPr>
          <w:t>Preference-r1</w:t>
        </w:r>
        <w:r>
          <w:rPr>
            <w:rFonts w:ascii="Courier New" w:hAnsi="Courier New"/>
            <w:noProof/>
            <w:sz w:val="16"/>
            <w:lang w:eastAsia="en-GB"/>
          </w:rPr>
          <w:t>7</w:t>
        </w:r>
        <w:r w:rsidRPr="00CE61E1">
          <w:rPr>
            <w:rFonts w:ascii="Courier New" w:hAnsi="Courier New"/>
            <w:noProof/>
            <w:sz w:val="16"/>
            <w:lang w:eastAsia="en-GB"/>
          </w:rPr>
          <w:t xml:space="preserve">               </w:t>
        </w:r>
        <w:r>
          <w:rPr>
            <w:rFonts w:ascii="Courier New" w:hAnsi="Courier New"/>
            <w:noProof/>
            <w:sz w:val="16"/>
            <w:lang w:eastAsia="en-GB"/>
          </w:rPr>
          <w:t xml:space="preserve">    SCG-State</w:t>
        </w:r>
        <w:r w:rsidRPr="00CE61E1">
          <w:rPr>
            <w:rFonts w:ascii="Courier New" w:hAnsi="Courier New"/>
            <w:noProof/>
            <w:sz w:val="16"/>
            <w:lang w:eastAsia="en-GB"/>
          </w:rPr>
          <w:t>Preference-r1</w:t>
        </w:r>
        <w:r>
          <w:rPr>
            <w:rFonts w:ascii="Courier New" w:hAnsi="Courier New"/>
            <w:noProof/>
            <w:sz w:val="16"/>
            <w:lang w:eastAsia="en-GB"/>
          </w:rPr>
          <w:t>7</w:t>
        </w:r>
        <w:r w:rsidRPr="00CE61E1">
          <w:rPr>
            <w:rFonts w:ascii="Courier New" w:hAnsi="Courier New"/>
            <w:noProof/>
            <w:sz w:val="16"/>
            <w:lang w:eastAsia="en-GB"/>
          </w:rPr>
          <w:t xml:space="preserve">               OPTIONAL,</w:t>
        </w:r>
      </w:ins>
    </w:p>
    <w:p w14:paraId="4E7FEB34" w14:textId="77777777" w:rsidR="00444B4F" w:rsidRPr="00D27132" w:rsidRDefault="00444B4F" w:rsidP="00444B4F">
      <w:pPr>
        <w:pStyle w:val="PL"/>
        <w:tabs>
          <w:tab w:val="left" w:pos="4460"/>
        </w:tabs>
        <w:rPr>
          <w:ins w:id="102" w:author="LGE (Soo Kim)" w:date="2022-02-11T10:10:00Z"/>
        </w:rPr>
      </w:pPr>
      <w:ins w:id="103" w:author="LGE (Soo Kim)" w:date="2022-02-11T10:10:00Z">
        <w:r w:rsidRPr="00D27132">
          <w:t xml:space="preserve">    nonCriticalExtensio</w:t>
        </w:r>
        <w:r>
          <w:t xml:space="preserve">n                      </w:t>
        </w:r>
        <w:r w:rsidRPr="00D27132">
          <w:t xml:space="preserve">SEQUENCE {}                         </w:t>
        </w:r>
        <w:r>
          <w:t xml:space="preserve">  </w:t>
        </w:r>
        <w:r w:rsidRPr="00D27132">
          <w:t>OPTIONAL</w:t>
        </w:r>
      </w:ins>
    </w:p>
    <w:p w14:paraId="1C6EFC8A" w14:textId="77777777" w:rsidR="00444B4F" w:rsidRPr="00D27132" w:rsidRDefault="00444B4F" w:rsidP="00444B4F">
      <w:pPr>
        <w:pStyle w:val="PL"/>
        <w:rPr>
          <w:ins w:id="104" w:author="LGE (Soo Kim)" w:date="2022-02-11T10:10:00Z"/>
        </w:rPr>
      </w:pPr>
      <w:ins w:id="105" w:author="LGE (Soo Kim)" w:date="2022-02-11T10:10:00Z">
        <w:r w:rsidRPr="00D27132">
          <w:t>}</w:t>
        </w:r>
      </w:ins>
    </w:p>
    <w:p w14:paraId="7834132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14C2C3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IDC-Assistance-r16 ::=                  SEQUENCE {</w:t>
      </w:r>
    </w:p>
    <w:p w14:paraId="1249574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affectedCarrierFreqList-r16             AffectedCarrierFreqList-r16               OPTIONAL,</w:t>
      </w:r>
    </w:p>
    <w:p w14:paraId="22A53CA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affectedCarrierFreqCombList-r16         AffectedCarrierFreqCombList-r16           OPTIONAL,</w:t>
      </w:r>
    </w:p>
    <w:p w14:paraId="38144C3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7DBD0F1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8F8737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E71959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AffectedCarrierFreqList-r16 ::= SEQUENCE (SIZE (1.. maxFreqIDC-r16)) OF AffectedCarrierFreq-r16</w:t>
      </w:r>
    </w:p>
    <w:p w14:paraId="768465A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03D4A9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AffectedCarrierFreq-r16 ::=     SEQUENCE {</w:t>
      </w:r>
    </w:p>
    <w:p w14:paraId="5A62FA8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carrierFreq-r16                 ARFCN-ValueNR,</w:t>
      </w:r>
    </w:p>
    <w:p w14:paraId="223253C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interferenceDirection-r16       ENUMERATED {nr, other, both, spare}</w:t>
      </w:r>
    </w:p>
    <w:p w14:paraId="7FC3E1D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18BCB17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F084C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AffectedCarrierFreqCombList-r16 ::= SEQUENCE (SIZE (1..maxCombIDC-r16)) OF AffectedCarrierFreqComb-r16</w:t>
      </w:r>
    </w:p>
    <w:p w14:paraId="3B22DE1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3AF3F1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AffectedCarrierFreqComb-r16 ::=     SEQUENCE {</w:t>
      </w:r>
    </w:p>
    <w:p w14:paraId="3513752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affectedCarrierFreqComb-r16         SEQUENCE (SIZE (2..maxNrofServingCells)) OF  ARFCN-ValueNR    OPTIONAL,</w:t>
      </w:r>
    </w:p>
    <w:p w14:paraId="468203F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victimSystemType-r16                VictimSystemType-r16</w:t>
      </w:r>
    </w:p>
    <w:p w14:paraId="04DE769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6579501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A030B4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VictimSystemType-r16 ::=    SEQUENCE {</w:t>
      </w:r>
    </w:p>
    <w:p w14:paraId="61D56D9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gps-r16                     ENUMERATED {true}        OPTIONAL,</w:t>
      </w:r>
    </w:p>
    <w:p w14:paraId="53DA84A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glonass-r16                 ENUMERATED {true}        OPTIONAL,</w:t>
      </w:r>
    </w:p>
    <w:p w14:paraId="0121225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bds-r16                     ENUMERATED {true}        OPTIONAL,</w:t>
      </w:r>
    </w:p>
    <w:p w14:paraId="6F2E30C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galileo-r16                 ENUMERATED {true}        OPTIONAL,</w:t>
      </w:r>
    </w:p>
    <w:p w14:paraId="5A111FD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navIC-r16                   ENUMERATED {true}        OPTIONAL,</w:t>
      </w:r>
    </w:p>
    <w:p w14:paraId="5DFFB50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wlan-r16                    ENUMERATED {true}        OPTIONAL,</w:t>
      </w:r>
    </w:p>
    <w:p w14:paraId="35CFB3C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bluetooth-r16               ENUMERATED {true}        OPTIONAL,</w:t>
      </w:r>
    </w:p>
    <w:p w14:paraId="7C3130B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w:t>
      </w:r>
    </w:p>
    <w:p w14:paraId="0626984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11AC8D7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3BC1ED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DRX-Preference-r16 ::=              SEQUENCE {</w:t>
      </w:r>
    </w:p>
    <w:p w14:paraId="02F80DA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preferredDRX-InactivityTimer-r16    ENUMERATED {</w:t>
      </w:r>
    </w:p>
    <w:p w14:paraId="01316B1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lastRenderedPageBreak/>
        <w:t xml:space="preserve">                                            ms0, ms1, ms2, ms3, ms4, ms5, ms6, ms8, ms10, ms20, ms30, ms40, ms50, ms60, ms80,</w:t>
      </w:r>
    </w:p>
    <w:p w14:paraId="5FE5D82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ms100, ms200, ms300, ms500, ms750, ms1280, ms1920, ms2560, spare9, spare8,</w:t>
      </w:r>
    </w:p>
    <w:p w14:paraId="0FA3152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spare7, spare6, spare5, spare4, spare3, spare2, spare1} OPTIONAL,</w:t>
      </w:r>
    </w:p>
    <w:p w14:paraId="7E6E511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preferredDRX-LongCycle-r16          ENUMERATED {</w:t>
      </w:r>
    </w:p>
    <w:p w14:paraId="692A428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ms10, ms20, ms32, ms40, ms60, ms64, ms70, ms80, ms128, ms160, ms256, ms320, ms512,</w:t>
      </w:r>
    </w:p>
    <w:p w14:paraId="154777C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ms640, ms1024, ms1280, ms2048, ms2560, ms5120, ms10240, spare12, spare11, spare10,</w:t>
      </w:r>
    </w:p>
    <w:p w14:paraId="71CB10B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spare9, spare8, spare7, spare6, spare5, spare4, spare3, spare2, spare1 } OPTIONAL,</w:t>
      </w:r>
    </w:p>
    <w:p w14:paraId="164D2D4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preferredDRX-ShortCycle-r16         ENUMERATED {</w:t>
      </w:r>
    </w:p>
    <w:p w14:paraId="29CDB1F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ms2, ms3, ms4, ms5, ms6, ms7, ms8, ms10, ms14, ms16, ms20, ms30, ms32,</w:t>
      </w:r>
    </w:p>
    <w:p w14:paraId="53310FA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ms35, ms40, ms64, ms80, ms128, ms160, ms256, ms320, ms512, ms640, spare9,</w:t>
      </w:r>
    </w:p>
    <w:p w14:paraId="1C33032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spare8, spare7, spare6, spare5, spare4, spare3, spare2, spare1 } OPTIONAL,</w:t>
      </w:r>
    </w:p>
    <w:p w14:paraId="6C0C44C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preferredDRX-ShortCycleTimer-r16    INTEGER (1..16)    OPTIONAL</w:t>
      </w:r>
    </w:p>
    <w:p w14:paraId="2DB6A7A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534AC87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6FAA2A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MaxBW-Preference-r16 ::=            SEQUENCE {</w:t>
      </w:r>
    </w:p>
    <w:p w14:paraId="083DC2F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reducedMaxBW-FR1-r16                ReducedMaxBW-FRx-r16                     OPTIONAL,</w:t>
      </w:r>
    </w:p>
    <w:p w14:paraId="446C8A4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reducedMaxBW-FR2-r16                ReducedMaxBW-FRx-r16                     OPTIONAL</w:t>
      </w:r>
    </w:p>
    <w:p w14:paraId="1301301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2F9DBC1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14595D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MaxCC-Preference-r16 ::=            SEQUENCE {</w:t>
      </w:r>
    </w:p>
    <w:p w14:paraId="75936BD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reducedMaxCCs-r16                   ReducedMaxCCs-r16                        OPTIONAL</w:t>
      </w:r>
    </w:p>
    <w:p w14:paraId="339D238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2E688E7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C2D58D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MaxMIMO-LayerPreference-r16 ::=     SEQUENCE {</w:t>
      </w:r>
    </w:p>
    <w:p w14:paraId="72B54CF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reducedMaxMIMO-LayersFR1-r16        SEQUENCE {</w:t>
      </w:r>
    </w:p>
    <w:p w14:paraId="3056E0D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reducedMIMO-LayersFR1-DL-r16        INTEGER (1..8),</w:t>
      </w:r>
    </w:p>
    <w:p w14:paraId="0FFBB59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reducedMIMO-LayersFR1-UL-r16        INTEGER (1..4)</w:t>
      </w:r>
    </w:p>
    <w:p w14:paraId="4671A7B6"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 OPTIONAL,</w:t>
      </w:r>
    </w:p>
    <w:p w14:paraId="113BCCC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reducedMaxMIMO-LayersFR2-r16        SEQUENCE {</w:t>
      </w:r>
    </w:p>
    <w:p w14:paraId="3E2AE79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reducedMIMO-LayersFR2-DL-r16        INTEGER (1..8),</w:t>
      </w:r>
    </w:p>
    <w:p w14:paraId="0F02B59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reducedMIMO-LayersFR2-UL-r16        INTEGER (1..4)</w:t>
      </w:r>
    </w:p>
    <w:p w14:paraId="75FE1F4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 OPTIONAL</w:t>
      </w:r>
    </w:p>
    <w:p w14:paraId="3101C49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2BDF0BA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6CECDC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MinSchedulingOffsetPreference-r16 ::= SEQUENCE {</w:t>
      </w:r>
    </w:p>
    <w:p w14:paraId="66B80E8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preferredK0-r16                       SEQUENCE {</w:t>
      </w:r>
    </w:p>
    <w:p w14:paraId="3E12FBD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preferredK0-SCS-15kHz-r16             ENUMERATED {sl1, sl2, sl4, sl6}              OPTIONAL,</w:t>
      </w:r>
    </w:p>
    <w:p w14:paraId="7954E91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preferredK0-SCS-30kHz-r16             ENUMERATED {sl1, sl2, sl4, sl6}              OPTIONAL,</w:t>
      </w:r>
    </w:p>
    <w:p w14:paraId="497EB36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preferredK0-SCS-60kHz-r16             ENUMERATED {sl2, sl4, sl8, sl12}             OPTIONAL,</w:t>
      </w:r>
    </w:p>
    <w:p w14:paraId="1CB467AF"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preferredK0-SCS-120kHz-r16            ENUMERATED {sl2, sl4, sl8, sl12}             OPTIONAL</w:t>
      </w:r>
    </w:p>
    <w:p w14:paraId="4FFA571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                                                                                  OPTIONAL,</w:t>
      </w:r>
    </w:p>
    <w:p w14:paraId="51EB5E1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preferredK2-r16                       SEQUENCE {</w:t>
      </w:r>
    </w:p>
    <w:p w14:paraId="4D84E78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preferredK2-SCS-15kHz-r16             ENUMERATED {sl1, sl2, sl4, sl6}             OPTIONAL,</w:t>
      </w:r>
    </w:p>
    <w:p w14:paraId="7EB2093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preferredK2-SCS-30kHz-r16             ENUMERATED {sl1, sl2, sl4, sl6}             OPTIONAL,</w:t>
      </w:r>
    </w:p>
    <w:p w14:paraId="0F187C8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preferredK2-SCS-60kHz-r16             ENUMERATED {sl2, sl4, sl8, sl12}            OPTIONAL,</w:t>
      </w:r>
    </w:p>
    <w:p w14:paraId="396D9F6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preferredK2-SCS-120kHz-r16            ENUMERATED {sl2, sl4, sl8, sl12}            OPTIONAL</w:t>
      </w:r>
    </w:p>
    <w:p w14:paraId="3D892F4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                                                                                 OPTIONAL</w:t>
      </w:r>
    </w:p>
    <w:p w14:paraId="52E6754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6E2D11A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20A5795"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lastRenderedPageBreak/>
        <w:t>ReleasePreference-r16 ::=           SEQUENCE {</w:t>
      </w:r>
    </w:p>
    <w:p w14:paraId="71CEBFF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preferredRRC-State-r16              ENUMERATED {idle, inactive, connected, outOfConnected}</w:t>
      </w:r>
    </w:p>
    <w:p w14:paraId="23A7B34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7395CCD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E10FDA"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ReducedMaxBW-FRx-r16 ::=            SEQUENCE {</w:t>
      </w:r>
    </w:p>
    <w:p w14:paraId="592A08D1"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reducedBW-DL-r16                    ReducedAggregatedBandwidth,</w:t>
      </w:r>
    </w:p>
    <w:p w14:paraId="3CA125F9"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reducedBW-UL-r16                    ReducedAggregatedBandwidth</w:t>
      </w:r>
    </w:p>
    <w:p w14:paraId="0D3A987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1BF7493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8BFDFB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ReducedMaxCCs-r16 ::=               SEQUENCE {</w:t>
      </w:r>
    </w:p>
    <w:p w14:paraId="73F5BC6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reducedCCsDL-r16                    INTEGER (0..31),</w:t>
      </w:r>
    </w:p>
    <w:p w14:paraId="3548B3E0"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reducedCCsUL-r16                    INTEGER (0..31)</w:t>
      </w:r>
    </w:p>
    <w:p w14:paraId="41295BB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6AB12073"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836BDD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SL-UE-AssistanceInformationNR-r16 ::= SEQUENCE (SIZE (1..maxNrofTrafficPattern-r16)) OF SL-TrafficPatternInfo-r16</w:t>
      </w:r>
    </w:p>
    <w:p w14:paraId="571E71D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6024BE7"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SL-TrafficPatternInfo-r16::=          SEQUENCE {</w:t>
      </w:r>
    </w:p>
    <w:p w14:paraId="6126ADFD"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trafficPeriodicity-r16                ENUMERATED {ms20, ms50, ms100, ms200, ms300, ms400, ms500, ms600, ms700, ms800, ms900, ms1000},</w:t>
      </w:r>
    </w:p>
    <w:p w14:paraId="23EDB148"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timingOffset-r16                      INTEGER (0..10239),</w:t>
      </w:r>
    </w:p>
    <w:p w14:paraId="70B6DFFC"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messageSize-r16                       BIT STRING (SIZE (8)),</w:t>
      </w:r>
    </w:p>
    <w:p w14:paraId="32BBB5A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xml:space="preserve">    sl-QoS-FlowIdentity-r16               SL-QoS-FlowIdentity-r16</w:t>
      </w:r>
    </w:p>
    <w:p w14:paraId="663522FB"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w:t>
      </w:r>
    </w:p>
    <w:p w14:paraId="1F8BEA6D" w14:textId="48439B51" w:rsid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 w:author="LGE (Soo Kim)" w:date="2022-02-11T10:10:00Z"/>
          <w:rFonts w:ascii="Courier New" w:eastAsia="Times New Roman" w:hAnsi="Courier New" w:cs="Times New Roman"/>
          <w:noProof/>
          <w:sz w:val="16"/>
          <w:szCs w:val="20"/>
          <w:lang w:val="en-GB" w:eastAsia="en-GB"/>
        </w:rPr>
      </w:pPr>
    </w:p>
    <w:p w14:paraId="73D24328" w14:textId="77777777" w:rsidR="00444B4F" w:rsidRPr="00FF44C6"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7" w:author="LGE (Soo Kim)" w:date="2022-02-11T10:10:00Z"/>
          <w:rFonts w:ascii="Courier New" w:hAnsi="Courier New"/>
          <w:noProof/>
          <w:sz w:val="16"/>
          <w:lang w:eastAsia="en-GB"/>
        </w:rPr>
      </w:pPr>
      <w:ins w:id="108" w:author="LGE (Soo Kim)" w:date="2022-02-11T10:10:00Z">
        <w:r>
          <w:rPr>
            <w:rFonts w:ascii="Courier New" w:hAnsi="Courier New"/>
            <w:noProof/>
            <w:sz w:val="16"/>
            <w:lang w:eastAsia="en-GB"/>
          </w:rPr>
          <w:t>SCG-State</w:t>
        </w:r>
        <w:r w:rsidRPr="00CE61E1">
          <w:rPr>
            <w:rFonts w:ascii="Courier New" w:hAnsi="Courier New"/>
            <w:noProof/>
            <w:sz w:val="16"/>
            <w:lang w:eastAsia="en-GB"/>
          </w:rPr>
          <w:t>Preference-r1</w:t>
        </w:r>
        <w:r>
          <w:rPr>
            <w:rFonts w:ascii="Courier New" w:hAnsi="Courier New"/>
            <w:noProof/>
            <w:sz w:val="16"/>
            <w:lang w:eastAsia="en-GB"/>
          </w:rPr>
          <w:t>7 :</w:t>
        </w:r>
        <w:r w:rsidRPr="00FF44C6">
          <w:rPr>
            <w:rFonts w:ascii="Courier New" w:hAnsi="Courier New"/>
            <w:noProof/>
            <w:sz w:val="16"/>
            <w:lang w:eastAsia="en-GB"/>
          </w:rPr>
          <w:t>:=        SEQUENCE {</w:t>
        </w:r>
      </w:ins>
    </w:p>
    <w:p w14:paraId="6467544F" w14:textId="18EBB094" w:rsidR="00444B4F" w:rsidRPr="00FF44C6"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 w:author="LGE (Soo Kim)" w:date="2022-02-11T10:10:00Z"/>
          <w:rFonts w:ascii="Courier New" w:hAnsi="Courier New"/>
          <w:noProof/>
          <w:sz w:val="16"/>
          <w:lang w:eastAsia="en-GB"/>
        </w:rPr>
      </w:pPr>
      <w:ins w:id="110" w:author="LGE (Soo Kim)" w:date="2022-02-11T10:10:00Z">
        <w:r w:rsidRPr="00FF44C6">
          <w:rPr>
            <w:rFonts w:ascii="Courier New" w:hAnsi="Courier New"/>
            <w:noProof/>
            <w:sz w:val="16"/>
            <w:lang w:eastAsia="en-GB"/>
          </w:rPr>
          <w:t xml:space="preserve">    </w:t>
        </w:r>
        <w:r w:rsidRPr="00C56284">
          <w:rPr>
            <w:rFonts w:ascii="Courier New" w:hAnsi="Courier New"/>
            <w:noProof/>
            <w:sz w:val="16"/>
            <w:lang w:eastAsia="en-GB"/>
          </w:rPr>
          <w:t>preferredSCG-State</w:t>
        </w:r>
        <w:r w:rsidRPr="00FF44C6">
          <w:rPr>
            <w:rFonts w:ascii="Courier New" w:hAnsi="Courier New"/>
            <w:noProof/>
            <w:sz w:val="16"/>
            <w:lang w:eastAsia="en-GB"/>
          </w:rPr>
          <w:t xml:space="preserve">-r17         </w:t>
        </w:r>
        <w:r>
          <w:rPr>
            <w:rFonts w:ascii="Courier New" w:hAnsi="Courier New"/>
            <w:noProof/>
            <w:sz w:val="16"/>
            <w:lang w:eastAsia="en-GB"/>
          </w:rPr>
          <w:t xml:space="preserve">   </w:t>
        </w:r>
        <w:r w:rsidRPr="00FF44C6">
          <w:rPr>
            <w:rFonts w:ascii="Courier New" w:hAnsi="Courier New"/>
            <w:noProof/>
            <w:sz w:val="16"/>
            <w:lang w:eastAsia="en-GB"/>
          </w:rPr>
          <w:t>ENUMERATED { deactivat</w:t>
        </w:r>
        <w:r>
          <w:rPr>
            <w:rFonts w:ascii="Courier New" w:hAnsi="Courier New"/>
            <w:noProof/>
            <w:sz w:val="16"/>
            <w:lang w:eastAsia="en-GB"/>
          </w:rPr>
          <w:t xml:space="preserve">ed </w:t>
        </w:r>
        <w:r w:rsidRPr="00FF44C6">
          <w:rPr>
            <w:rFonts w:ascii="Courier New" w:hAnsi="Courier New"/>
            <w:noProof/>
            <w:sz w:val="16"/>
            <w:lang w:eastAsia="en-GB"/>
          </w:rPr>
          <w:t xml:space="preserve">}                   OPTIONAL </w:t>
        </w:r>
      </w:ins>
    </w:p>
    <w:p w14:paraId="6B1A416C" w14:textId="77777777" w:rsidR="00444B4F" w:rsidRPr="00D27132" w:rsidRDefault="00444B4F" w:rsidP="00444B4F">
      <w:pPr>
        <w:pStyle w:val="PL"/>
        <w:rPr>
          <w:ins w:id="111" w:author="LGE (Soo Kim)" w:date="2022-02-11T10:10:00Z"/>
        </w:rPr>
      </w:pPr>
      <w:ins w:id="112" w:author="LGE (Soo Kim)" w:date="2022-02-11T10:10:00Z">
        <w:r w:rsidRPr="00D27132">
          <w:t>}</w:t>
        </w:r>
      </w:ins>
    </w:p>
    <w:p w14:paraId="64AA497E"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5AD1902"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TAG-UEASSISTANCEINFORMATION-STOP</w:t>
      </w:r>
    </w:p>
    <w:p w14:paraId="6CA55184" w14:textId="77777777" w:rsidR="00444B4F" w:rsidRPr="00444B4F" w:rsidRDefault="00444B4F" w:rsidP="00444B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444B4F">
        <w:rPr>
          <w:rFonts w:ascii="Courier New" w:eastAsia="Times New Roman" w:hAnsi="Courier New" w:cs="Times New Roman"/>
          <w:noProof/>
          <w:sz w:val="16"/>
          <w:szCs w:val="20"/>
          <w:lang w:val="en-GB" w:eastAsia="en-GB"/>
        </w:rPr>
        <w:t>-- ASN1STOP</w:t>
      </w:r>
    </w:p>
    <w:p w14:paraId="1D353575" w14:textId="77777777" w:rsidR="00444B4F" w:rsidRPr="00444B4F" w:rsidRDefault="00444B4F" w:rsidP="00444B4F">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4B4F" w:rsidRPr="00444B4F" w14:paraId="36CE58B7" w14:textId="77777777" w:rsidTr="000A3A1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5090C3" w14:textId="77777777" w:rsidR="00444B4F" w:rsidRPr="00444B4F" w:rsidRDefault="00444B4F" w:rsidP="00444B4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444B4F">
              <w:rPr>
                <w:rFonts w:ascii="Arial" w:eastAsia="Times New Roman" w:hAnsi="Arial" w:cs="Times New Roman"/>
                <w:b/>
                <w:i/>
                <w:noProof/>
                <w:sz w:val="18"/>
                <w:szCs w:val="20"/>
                <w:lang w:val="en-GB" w:eastAsia="en-GB"/>
              </w:rPr>
              <w:lastRenderedPageBreak/>
              <w:t>UEAssistanceInformation</w:t>
            </w:r>
            <w:r w:rsidRPr="00444B4F">
              <w:rPr>
                <w:rFonts w:ascii="Arial" w:eastAsia="Times New Roman" w:hAnsi="Arial" w:cs="Times New Roman"/>
                <w:b/>
                <w:iCs/>
                <w:noProof/>
                <w:sz w:val="18"/>
                <w:szCs w:val="20"/>
                <w:lang w:val="en-GB" w:eastAsia="en-GB"/>
              </w:rPr>
              <w:t xml:space="preserve"> field descriptions</w:t>
            </w:r>
          </w:p>
        </w:tc>
      </w:tr>
      <w:tr w:rsidR="00444B4F" w:rsidRPr="00444B4F" w14:paraId="6C116E07"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2E301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b/>
                <w:bCs/>
                <w:i/>
                <w:iCs/>
                <w:sz w:val="18"/>
                <w:szCs w:val="20"/>
                <w:lang w:val="en-GB"/>
              </w:rPr>
              <w:t>affectedCarrierFreqList</w:t>
            </w:r>
          </w:p>
          <w:p w14:paraId="77F77A0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444B4F">
              <w:rPr>
                <w:rFonts w:ascii="Arial" w:eastAsia="Times New Roman" w:hAnsi="Arial" w:cs="Times New Roman"/>
                <w:sz w:val="18"/>
                <w:szCs w:val="20"/>
                <w:lang w:val="en-GB" w:eastAsia="en-GB"/>
              </w:rPr>
              <w:t>Indicates a list of NR carrier frequencies that are affected by IDC problem.</w:t>
            </w:r>
          </w:p>
        </w:tc>
      </w:tr>
      <w:tr w:rsidR="00444B4F" w:rsidRPr="00444B4F" w14:paraId="1F0F8089"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6FCC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b/>
                <w:bCs/>
                <w:i/>
                <w:iCs/>
                <w:sz w:val="18"/>
                <w:szCs w:val="20"/>
                <w:lang w:val="en-GB"/>
              </w:rPr>
              <w:t>affectedCarrierFreqCombList</w:t>
            </w:r>
          </w:p>
          <w:p w14:paraId="4E0B357B"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sz w:val="18"/>
                <w:szCs w:val="20"/>
                <w:lang w:val="en-GB" w:eastAsia="en-GB"/>
              </w:rPr>
              <w:t>Indicates a list of NR carrier frequencie combinations that are affected by IDC problems due to Inter-Modulation Distortion and harmonics from NR when configured with UL CA.</w:t>
            </w:r>
          </w:p>
        </w:tc>
      </w:tr>
      <w:tr w:rsidR="00444B4F" w:rsidRPr="00444B4F" w14:paraId="2A9802E3"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C2BAD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ko-KR"/>
              </w:rPr>
            </w:pPr>
            <w:r w:rsidRPr="00444B4F">
              <w:rPr>
                <w:rFonts w:ascii="Arial" w:eastAsia="Times New Roman" w:hAnsi="Arial" w:cs="Times New Roman"/>
                <w:b/>
                <w:bCs/>
                <w:i/>
                <w:iCs/>
                <w:sz w:val="18"/>
                <w:szCs w:val="20"/>
                <w:lang w:val="en-GB"/>
              </w:rPr>
              <w:t>delay</w:t>
            </w:r>
            <w:r w:rsidRPr="00444B4F">
              <w:rPr>
                <w:rFonts w:ascii="Arial" w:eastAsia="Times New Roman" w:hAnsi="Arial" w:cs="Times New Roman"/>
                <w:b/>
                <w:bCs/>
                <w:i/>
                <w:iCs/>
                <w:sz w:val="18"/>
                <w:szCs w:val="20"/>
                <w:lang w:val="en-GB" w:eastAsia="ko-KR"/>
              </w:rPr>
              <w:t>Budget</w:t>
            </w:r>
            <w:r w:rsidRPr="00444B4F">
              <w:rPr>
                <w:rFonts w:ascii="Arial" w:eastAsia="Times New Roman" w:hAnsi="Arial" w:cs="Times New Roman"/>
                <w:b/>
                <w:bCs/>
                <w:i/>
                <w:iCs/>
                <w:sz w:val="18"/>
                <w:szCs w:val="20"/>
                <w:lang w:val="en-GB"/>
              </w:rPr>
              <w:t>Report</w:t>
            </w:r>
          </w:p>
          <w:p w14:paraId="3987D235"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444B4F">
              <w:rPr>
                <w:rFonts w:ascii="Arial" w:eastAsia="Times New Roman" w:hAnsi="Arial" w:cs="Times New Roman"/>
                <w:sz w:val="18"/>
                <w:szCs w:val="20"/>
                <w:lang w:val="en-GB" w:eastAsia="en-GB"/>
              </w:rPr>
              <w:t>Indicates the UE-preferred adjustment to connected mode DRX.</w:t>
            </w:r>
          </w:p>
        </w:tc>
      </w:tr>
      <w:tr w:rsidR="00444B4F" w:rsidRPr="00444B4F" w14:paraId="5CF843CC"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38AD2"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444B4F">
              <w:rPr>
                <w:rFonts w:ascii="Arial" w:eastAsia="Times New Roman" w:hAnsi="Arial" w:cs="Times New Roman"/>
                <w:b/>
                <w:i/>
                <w:sz w:val="18"/>
                <w:szCs w:val="20"/>
                <w:lang w:val="en-GB"/>
              </w:rPr>
              <w:t>interferenceDirection</w:t>
            </w:r>
          </w:p>
          <w:p w14:paraId="16E1514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sz w:val="18"/>
                <w:szCs w:val="20"/>
                <w:lang w:val="en-GB"/>
              </w:rPr>
              <w:t xml:space="preserve">Indicates the direction of IDC interference. Value </w:t>
            </w:r>
            <w:r w:rsidRPr="00444B4F">
              <w:rPr>
                <w:rFonts w:ascii="Arial" w:eastAsia="Times New Roman" w:hAnsi="Arial" w:cs="Times New Roman"/>
                <w:i/>
                <w:sz w:val="18"/>
                <w:szCs w:val="20"/>
                <w:lang w:val="en-GB"/>
              </w:rPr>
              <w:t>nr</w:t>
            </w:r>
            <w:r w:rsidRPr="00444B4F">
              <w:rPr>
                <w:rFonts w:ascii="Arial" w:eastAsia="Times New Roman" w:hAnsi="Arial" w:cs="Times New Roman"/>
                <w:sz w:val="18"/>
                <w:szCs w:val="20"/>
                <w:lang w:val="en-GB"/>
              </w:rPr>
              <w:t xml:space="preserve"> indicates that only NR is victim of IDC interference, value </w:t>
            </w:r>
            <w:r w:rsidRPr="00444B4F">
              <w:rPr>
                <w:rFonts w:ascii="Arial" w:eastAsia="Times New Roman" w:hAnsi="Arial" w:cs="Times New Roman"/>
                <w:i/>
                <w:sz w:val="18"/>
                <w:szCs w:val="20"/>
                <w:lang w:val="en-GB"/>
              </w:rPr>
              <w:t>other</w:t>
            </w:r>
            <w:r w:rsidRPr="00444B4F">
              <w:rPr>
                <w:rFonts w:ascii="Arial" w:eastAsia="Times New Roman" w:hAnsi="Arial" w:cs="Times New Roman"/>
                <w:sz w:val="18"/>
                <w:szCs w:val="20"/>
                <w:lang w:val="en-GB"/>
              </w:rPr>
              <w:t xml:space="preserve"> indicates that only another radio is victim of IDC interference and value </w:t>
            </w:r>
            <w:r w:rsidRPr="00444B4F">
              <w:rPr>
                <w:rFonts w:ascii="Arial" w:eastAsia="Times New Roman" w:hAnsi="Arial" w:cs="Times New Roman"/>
                <w:i/>
                <w:iCs/>
                <w:sz w:val="18"/>
                <w:szCs w:val="20"/>
                <w:lang w:val="en-GB"/>
              </w:rPr>
              <w:t>both</w:t>
            </w:r>
            <w:r w:rsidRPr="00444B4F">
              <w:rPr>
                <w:rFonts w:ascii="Arial" w:eastAsia="Times New Roman" w:hAnsi="Arial" w:cs="Times New Roman"/>
                <w:sz w:val="18"/>
                <w:szCs w:val="20"/>
                <w:lang w:val="en-GB"/>
              </w:rPr>
              <w:t xml:space="preserve"> indicates that both NR and another radio are victims of IDC interference. The other radio refers to either the ISM radio or GNSS (see TR 36.816 [44]).</w:t>
            </w:r>
          </w:p>
        </w:tc>
      </w:tr>
      <w:tr w:rsidR="00444B4F" w:rsidRPr="00444B4F" w14:paraId="2696320F"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4DC0A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b/>
                <w:i/>
                <w:sz w:val="18"/>
                <w:szCs w:val="20"/>
                <w:lang w:val="en-GB" w:eastAsia="sv-SE"/>
              </w:rPr>
              <w:t>minSchedulingOffsetPreference</w:t>
            </w:r>
          </w:p>
          <w:p w14:paraId="30E399F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sz w:val="18"/>
                <w:szCs w:val="20"/>
                <w:lang w:val="en-GB" w:eastAsia="sv-SE"/>
              </w:rPr>
              <w:t xml:space="preserve">Indicates the UE's preferences on </w:t>
            </w:r>
            <w:r w:rsidRPr="00444B4F">
              <w:rPr>
                <w:rFonts w:ascii="Arial" w:eastAsia="Times New Roman" w:hAnsi="Arial" w:cs="Times New Roman"/>
                <w:i/>
                <w:sz w:val="18"/>
                <w:szCs w:val="20"/>
                <w:lang w:val="en-GB" w:eastAsia="sv-SE"/>
              </w:rPr>
              <w:t>minimumSchedulingOffset</w:t>
            </w:r>
            <w:r w:rsidRPr="00444B4F">
              <w:rPr>
                <w:rFonts w:ascii="Arial" w:eastAsia="Times New Roman" w:hAnsi="Arial" w:cs="Times New Roman"/>
                <w:sz w:val="18"/>
                <w:szCs w:val="20"/>
                <w:lang w:val="en-GB" w:eastAsia="sv-SE"/>
              </w:rPr>
              <w:t xml:space="preserve"> of cross-slot scheduling for power saving.</w:t>
            </w:r>
          </w:p>
        </w:tc>
      </w:tr>
      <w:tr w:rsidR="00444B4F" w:rsidRPr="00444B4F" w14:paraId="4F4BC9DF"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0B2C0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preferredDRX-InactivityTimer</w:t>
            </w:r>
          </w:p>
          <w:p w14:paraId="26A627A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sz w:val="18"/>
                <w:szCs w:val="20"/>
                <w:lang w:val="en-GB" w:eastAsia="en-GB"/>
              </w:rPr>
              <w:t xml:space="preserve">Indicates the UE's preferred </w:t>
            </w:r>
            <w:r w:rsidRPr="00444B4F">
              <w:rPr>
                <w:rFonts w:ascii="Arial" w:eastAsia="Times New Roman" w:hAnsi="Arial" w:cs="Times New Roman"/>
                <w:sz w:val="18"/>
                <w:szCs w:val="20"/>
                <w:lang w:val="en-GB" w:eastAsia="ko-KR"/>
              </w:rPr>
              <w:t>DRX inactivity timer length for power saving</w:t>
            </w:r>
            <w:r w:rsidRPr="00444B4F">
              <w:rPr>
                <w:rFonts w:ascii="Arial" w:eastAsia="Times New Roman" w:hAnsi="Arial" w:cs="Times New Roman"/>
                <w:sz w:val="18"/>
                <w:szCs w:val="20"/>
                <w:lang w:val="en-GB" w:eastAsia="en-GB"/>
              </w:rPr>
              <w:t xml:space="preserve">. Value in ms (milliSecond). </w:t>
            </w:r>
            <w:r w:rsidRPr="00444B4F">
              <w:rPr>
                <w:rFonts w:ascii="Arial" w:eastAsia="Times New Roman" w:hAnsi="Arial" w:cs="Times New Roman"/>
                <w:i/>
                <w:sz w:val="18"/>
                <w:szCs w:val="20"/>
                <w:lang w:val="en-GB" w:eastAsia="en-GB"/>
              </w:rPr>
              <w:t>ms0</w:t>
            </w:r>
            <w:r w:rsidRPr="00444B4F">
              <w:rPr>
                <w:rFonts w:ascii="Arial" w:eastAsia="Times New Roman" w:hAnsi="Arial" w:cs="Times New Roman"/>
                <w:sz w:val="18"/>
                <w:szCs w:val="20"/>
                <w:lang w:val="en-GB" w:eastAsia="en-GB"/>
              </w:rPr>
              <w:t xml:space="preserve"> corresponds to 0, </w:t>
            </w:r>
            <w:r w:rsidRPr="00444B4F">
              <w:rPr>
                <w:rFonts w:ascii="Arial" w:eastAsia="Times New Roman" w:hAnsi="Arial" w:cs="Times New Roman"/>
                <w:i/>
                <w:sz w:val="18"/>
                <w:szCs w:val="20"/>
                <w:lang w:val="en-GB" w:eastAsia="en-GB"/>
              </w:rPr>
              <w:t>ms1</w:t>
            </w:r>
            <w:r w:rsidRPr="00444B4F">
              <w:rPr>
                <w:rFonts w:ascii="Arial" w:eastAsia="Times New Roman" w:hAnsi="Arial" w:cs="Times New Roman"/>
                <w:sz w:val="18"/>
                <w:szCs w:val="20"/>
                <w:lang w:val="en-GB" w:eastAsia="en-GB"/>
              </w:rPr>
              <w:t xml:space="preserve"> corresponds to 1 ms, </w:t>
            </w:r>
            <w:r w:rsidRPr="00444B4F">
              <w:rPr>
                <w:rFonts w:ascii="Arial" w:eastAsia="Times New Roman" w:hAnsi="Arial" w:cs="Times New Roman"/>
                <w:i/>
                <w:sz w:val="18"/>
                <w:szCs w:val="20"/>
                <w:lang w:val="en-GB" w:eastAsia="en-GB"/>
              </w:rPr>
              <w:t>ms2</w:t>
            </w:r>
            <w:r w:rsidRPr="00444B4F">
              <w:rPr>
                <w:rFonts w:ascii="Arial" w:eastAsia="Times New Roman" w:hAnsi="Arial" w:cs="Times New Roman"/>
                <w:sz w:val="18"/>
                <w:szCs w:val="20"/>
                <w:lang w:val="en-GB" w:eastAsia="en-GB"/>
              </w:rPr>
              <w:t xml:space="preserve"> corresponds to 2 ms, and so on. If the field is absent from the </w:t>
            </w:r>
            <w:r w:rsidRPr="00444B4F">
              <w:rPr>
                <w:rFonts w:ascii="Arial" w:eastAsia="Times New Roman" w:hAnsi="Arial" w:cs="Times New Roman"/>
                <w:i/>
                <w:sz w:val="18"/>
                <w:szCs w:val="20"/>
                <w:lang w:val="en-GB" w:eastAsia="ja-JP"/>
              </w:rPr>
              <w:t>DRX-Preference</w:t>
            </w:r>
            <w:r w:rsidRPr="00444B4F">
              <w:rPr>
                <w:rFonts w:ascii="Arial" w:eastAsia="Times New Roman" w:hAnsi="Arial" w:cs="Times New Roman"/>
                <w:sz w:val="18"/>
                <w:szCs w:val="20"/>
                <w:lang w:val="en-GB" w:eastAsia="ja-JP"/>
              </w:rPr>
              <w:t xml:space="preserve"> IE</w:t>
            </w:r>
            <w:r w:rsidRPr="00444B4F">
              <w:rPr>
                <w:rFonts w:ascii="Arial" w:eastAsia="Times New Roman" w:hAnsi="Arial" w:cs="Times New Roman"/>
                <w:sz w:val="18"/>
                <w:szCs w:val="20"/>
                <w:lang w:val="en-GB" w:eastAsia="en-GB"/>
              </w:rPr>
              <w:t>, it is interpreted as the UE having no preference for the DRX inactivity timer. If secondary DRX group is configured</w:t>
            </w:r>
            <w:r w:rsidRPr="00444B4F">
              <w:rPr>
                <w:rFonts w:ascii="Arial" w:hAnsi="Arial" w:cs="Times New Roman"/>
                <w:sz w:val="18"/>
                <w:szCs w:val="20"/>
                <w:lang w:val="en-GB"/>
              </w:rPr>
              <w:t>,</w:t>
            </w:r>
            <w:r w:rsidRPr="00444B4F">
              <w:rPr>
                <w:rFonts w:ascii="Arial" w:eastAsia="Times New Roman" w:hAnsi="Arial" w:cs="Times New Roman"/>
                <w:sz w:val="18"/>
                <w:szCs w:val="20"/>
                <w:lang w:val="en-GB" w:eastAsia="en-GB"/>
              </w:rPr>
              <w:t xml:space="preserve"> the </w:t>
            </w:r>
            <w:r w:rsidRPr="00444B4F">
              <w:rPr>
                <w:rFonts w:ascii="Arial" w:eastAsia="Times New Roman" w:hAnsi="Arial" w:cs="Times New Roman"/>
                <w:i/>
                <w:sz w:val="18"/>
                <w:szCs w:val="20"/>
                <w:lang w:val="en-GB" w:eastAsia="en-GB"/>
              </w:rPr>
              <w:t>preferredDRX-InactivityTimer</w:t>
            </w:r>
            <w:r w:rsidRPr="00444B4F">
              <w:rPr>
                <w:rFonts w:ascii="Arial" w:eastAsia="Times New Roman" w:hAnsi="Arial" w:cs="Times New Roman"/>
                <w:sz w:val="18"/>
                <w:szCs w:val="20"/>
                <w:lang w:val="en-GB" w:eastAsia="en-GB"/>
              </w:rPr>
              <w:t xml:space="preserve"> only applies to </w:t>
            </w:r>
            <w:r w:rsidRPr="00444B4F">
              <w:rPr>
                <w:rFonts w:ascii="Arial" w:hAnsi="Arial" w:cs="Times New Roman"/>
                <w:sz w:val="18"/>
                <w:szCs w:val="20"/>
                <w:lang w:val="en-GB"/>
              </w:rPr>
              <w:t xml:space="preserve">the </w:t>
            </w:r>
            <w:r w:rsidRPr="00444B4F">
              <w:rPr>
                <w:rFonts w:ascii="Arial" w:eastAsia="Times New Roman" w:hAnsi="Arial" w:cs="Times New Roman"/>
                <w:sz w:val="18"/>
                <w:szCs w:val="20"/>
                <w:lang w:val="en-GB" w:eastAsia="en-GB"/>
              </w:rPr>
              <w:t>default DRX group.</w:t>
            </w:r>
          </w:p>
        </w:tc>
      </w:tr>
      <w:tr w:rsidR="00444B4F" w:rsidRPr="00444B4F" w14:paraId="16AA9385"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C3D3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preferredDRX-LongCycle</w:t>
            </w:r>
          </w:p>
          <w:p w14:paraId="041437B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sz w:val="18"/>
                <w:szCs w:val="20"/>
                <w:lang w:val="en-GB" w:eastAsia="en-GB"/>
              </w:rPr>
              <w:t xml:space="preserve">Indicates the UE's preferred </w:t>
            </w:r>
            <w:r w:rsidRPr="00444B4F">
              <w:rPr>
                <w:rFonts w:ascii="Arial" w:eastAsia="Times New Roman" w:hAnsi="Arial" w:cs="Times New Roman"/>
                <w:sz w:val="18"/>
                <w:szCs w:val="20"/>
                <w:lang w:val="en-GB" w:eastAsia="ko-KR"/>
              </w:rPr>
              <w:t>long DRX cycle length for power saving</w:t>
            </w:r>
            <w:r w:rsidRPr="00444B4F">
              <w:rPr>
                <w:rFonts w:ascii="Arial" w:eastAsia="Times New Roman" w:hAnsi="Arial" w:cs="Times New Roman"/>
                <w:sz w:val="18"/>
                <w:szCs w:val="20"/>
                <w:lang w:val="en-GB" w:eastAsia="en-GB"/>
              </w:rPr>
              <w:t xml:space="preserve">. Value in ms. </w:t>
            </w:r>
            <w:r w:rsidRPr="00444B4F">
              <w:rPr>
                <w:rFonts w:ascii="Arial" w:eastAsia="Times New Roman" w:hAnsi="Arial" w:cs="Times New Roman"/>
                <w:i/>
                <w:sz w:val="18"/>
                <w:szCs w:val="20"/>
                <w:lang w:val="en-GB" w:eastAsia="en-GB"/>
              </w:rPr>
              <w:t>ms10</w:t>
            </w:r>
            <w:r w:rsidRPr="00444B4F">
              <w:rPr>
                <w:rFonts w:ascii="Arial" w:eastAsia="Times New Roman" w:hAnsi="Arial" w:cs="Times New Roman"/>
                <w:sz w:val="18"/>
                <w:szCs w:val="20"/>
                <w:lang w:val="en-GB" w:eastAsia="en-GB"/>
              </w:rPr>
              <w:t xml:space="preserve"> corresponds to 10ms, </w:t>
            </w:r>
            <w:r w:rsidRPr="00444B4F">
              <w:rPr>
                <w:rFonts w:ascii="Arial" w:eastAsia="Times New Roman" w:hAnsi="Arial" w:cs="Times New Roman"/>
                <w:i/>
                <w:sz w:val="18"/>
                <w:szCs w:val="20"/>
                <w:lang w:val="en-GB" w:eastAsia="en-GB"/>
              </w:rPr>
              <w:t>ms20</w:t>
            </w:r>
            <w:r w:rsidRPr="00444B4F">
              <w:rPr>
                <w:rFonts w:ascii="Arial" w:eastAsia="Times New Roman" w:hAnsi="Arial" w:cs="Times New Roman"/>
                <w:sz w:val="18"/>
                <w:szCs w:val="20"/>
                <w:lang w:val="en-GB" w:eastAsia="en-GB"/>
              </w:rPr>
              <w:t xml:space="preserve"> corresponds to 20 ms, </w:t>
            </w:r>
            <w:r w:rsidRPr="00444B4F">
              <w:rPr>
                <w:rFonts w:ascii="Arial" w:eastAsia="Times New Roman" w:hAnsi="Arial" w:cs="Times New Roman"/>
                <w:i/>
                <w:sz w:val="18"/>
                <w:szCs w:val="20"/>
                <w:lang w:val="en-GB" w:eastAsia="en-GB"/>
              </w:rPr>
              <w:t>ms32</w:t>
            </w:r>
            <w:r w:rsidRPr="00444B4F">
              <w:rPr>
                <w:rFonts w:ascii="Arial" w:eastAsia="Times New Roman" w:hAnsi="Arial" w:cs="Times New Roman"/>
                <w:sz w:val="18"/>
                <w:szCs w:val="20"/>
                <w:lang w:val="en-GB" w:eastAsia="en-GB"/>
              </w:rPr>
              <w:t xml:space="preserve"> corresponds to 32 ms, and so on. </w:t>
            </w:r>
            <w:r w:rsidRPr="00444B4F">
              <w:rPr>
                <w:rFonts w:ascii="Arial" w:eastAsia="Times New Roman" w:hAnsi="Arial" w:cs="Times New Roman"/>
                <w:sz w:val="18"/>
                <w:szCs w:val="22"/>
                <w:lang w:val="en-GB" w:eastAsia="sv-SE"/>
              </w:rPr>
              <w:t xml:space="preserve">If </w:t>
            </w:r>
            <w:r w:rsidRPr="00444B4F">
              <w:rPr>
                <w:rFonts w:ascii="Arial" w:eastAsia="Times New Roman" w:hAnsi="Arial" w:cs="Times New Roman"/>
                <w:i/>
                <w:sz w:val="18"/>
                <w:szCs w:val="20"/>
                <w:lang w:val="en-GB" w:eastAsia="en-GB"/>
              </w:rPr>
              <w:t>preferredDRX-ShortCycle</w:t>
            </w:r>
            <w:r w:rsidRPr="00444B4F">
              <w:rPr>
                <w:rFonts w:ascii="Arial" w:eastAsia="Times New Roman" w:hAnsi="Arial" w:cs="Times New Roman"/>
                <w:sz w:val="18"/>
                <w:szCs w:val="20"/>
                <w:lang w:val="en-GB" w:eastAsia="en-GB"/>
              </w:rPr>
              <w:t xml:space="preserve"> </w:t>
            </w:r>
            <w:r w:rsidRPr="00444B4F">
              <w:rPr>
                <w:rFonts w:ascii="Arial" w:eastAsia="Times New Roman" w:hAnsi="Arial" w:cs="Times New Roman"/>
                <w:sz w:val="18"/>
                <w:szCs w:val="22"/>
                <w:lang w:val="en-GB" w:eastAsia="sv-SE"/>
              </w:rPr>
              <w:t xml:space="preserve">is provided, the value of </w:t>
            </w:r>
            <w:r w:rsidRPr="00444B4F">
              <w:rPr>
                <w:rFonts w:ascii="Arial" w:eastAsia="Times New Roman" w:hAnsi="Arial" w:cs="Times New Roman"/>
                <w:i/>
                <w:sz w:val="18"/>
                <w:szCs w:val="20"/>
                <w:lang w:val="en-GB" w:eastAsia="en-GB"/>
              </w:rPr>
              <w:t>preferredDRX-LongCycle</w:t>
            </w:r>
            <w:r w:rsidRPr="00444B4F">
              <w:rPr>
                <w:rFonts w:ascii="Arial" w:eastAsia="Times New Roman" w:hAnsi="Arial" w:cs="Times New Roman"/>
                <w:sz w:val="18"/>
                <w:szCs w:val="20"/>
                <w:lang w:val="en-GB" w:eastAsia="en-GB"/>
              </w:rPr>
              <w:t xml:space="preserve"> </w:t>
            </w:r>
            <w:r w:rsidRPr="00444B4F">
              <w:rPr>
                <w:rFonts w:ascii="Arial" w:eastAsia="Times New Roman" w:hAnsi="Arial" w:cs="Times New Roman"/>
                <w:sz w:val="18"/>
                <w:szCs w:val="22"/>
                <w:lang w:val="en-GB" w:eastAsia="sv-SE"/>
              </w:rPr>
              <w:t xml:space="preserve">shall be a multiple of the </w:t>
            </w:r>
            <w:r w:rsidRPr="00444B4F">
              <w:rPr>
                <w:rFonts w:ascii="Arial" w:eastAsia="Times New Roman" w:hAnsi="Arial" w:cs="Times New Roman"/>
                <w:i/>
                <w:sz w:val="18"/>
                <w:szCs w:val="20"/>
                <w:lang w:val="en-GB" w:eastAsia="en-GB"/>
              </w:rPr>
              <w:t>preferredDRX-ShortCycle</w:t>
            </w:r>
            <w:r w:rsidRPr="00444B4F">
              <w:rPr>
                <w:rFonts w:ascii="Arial" w:eastAsia="Times New Roman" w:hAnsi="Arial" w:cs="Times New Roman"/>
                <w:sz w:val="18"/>
                <w:szCs w:val="20"/>
                <w:lang w:val="en-GB" w:eastAsia="en-GB"/>
              </w:rPr>
              <w:t xml:space="preserve"> </w:t>
            </w:r>
            <w:r w:rsidRPr="00444B4F">
              <w:rPr>
                <w:rFonts w:ascii="Arial" w:eastAsia="Times New Roman" w:hAnsi="Arial" w:cs="Times New Roman"/>
                <w:sz w:val="18"/>
                <w:szCs w:val="22"/>
                <w:lang w:val="en-GB" w:eastAsia="sv-SE"/>
              </w:rPr>
              <w:t>value.</w:t>
            </w:r>
            <w:r w:rsidRPr="00444B4F">
              <w:rPr>
                <w:rFonts w:ascii="Arial" w:eastAsia="Times New Roman" w:hAnsi="Arial" w:cs="Times New Roman"/>
                <w:sz w:val="18"/>
                <w:szCs w:val="20"/>
                <w:lang w:val="en-GB" w:eastAsia="en-GB"/>
              </w:rPr>
              <w:t xml:space="preserve"> If the field is absent from the </w:t>
            </w:r>
            <w:r w:rsidRPr="00444B4F">
              <w:rPr>
                <w:rFonts w:ascii="Arial" w:eastAsia="Times New Roman" w:hAnsi="Arial" w:cs="Times New Roman"/>
                <w:i/>
                <w:sz w:val="18"/>
                <w:szCs w:val="20"/>
                <w:lang w:val="en-GB" w:eastAsia="ja-JP"/>
              </w:rPr>
              <w:t>DRX-Preference</w:t>
            </w:r>
            <w:r w:rsidRPr="00444B4F">
              <w:rPr>
                <w:rFonts w:ascii="Arial" w:eastAsia="Times New Roman" w:hAnsi="Arial" w:cs="Times New Roman"/>
                <w:sz w:val="18"/>
                <w:szCs w:val="20"/>
                <w:lang w:val="en-GB" w:eastAsia="ja-JP"/>
              </w:rPr>
              <w:t xml:space="preserve"> IE</w:t>
            </w:r>
            <w:r w:rsidRPr="00444B4F">
              <w:rPr>
                <w:rFonts w:ascii="Arial" w:eastAsia="Times New Roman" w:hAnsi="Arial" w:cs="Times New Roman"/>
                <w:sz w:val="18"/>
                <w:szCs w:val="20"/>
                <w:lang w:val="en-GB" w:eastAsia="en-GB"/>
              </w:rPr>
              <w:t>, it is interpreted as the UE having no preference for the long DRX cycle.</w:t>
            </w:r>
          </w:p>
        </w:tc>
      </w:tr>
      <w:tr w:rsidR="00444B4F" w:rsidRPr="00444B4F" w14:paraId="1B2240A4"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A0A9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preferredDRX-ShortCycle</w:t>
            </w:r>
          </w:p>
          <w:p w14:paraId="35A5225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sz w:val="18"/>
                <w:szCs w:val="20"/>
                <w:lang w:val="en-GB" w:eastAsia="en-GB"/>
              </w:rPr>
              <w:t xml:space="preserve">Indicates the UE's preferred </w:t>
            </w:r>
            <w:r w:rsidRPr="00444B4F">
              <w:rPr>
                <w:rFonts w:ascii="Arial" w:eastAsia="Times New Roman" w:hAnsi="Arial" w:cs="Times New Roman"/>
                <w:sz w:val="18"/>
                <w:szCs w:val="20"/>
                <w:lang w:val="en-GB" w:eastAsia="ko-KR"/>
              </w:rPr>
              <w:t>short DRX cycle length for power saving</w:t>
            </w:r>
            <w:r w:rsidRPr="00444B4F">
              <w:rPr>
                <w:rFonts w:ascii="Arial" w:eastAsia="Times New Roman" w:hAnsi="Arial" w:cs="Times New Roman"/>
                <w:sz w:val="18"/>
                <w:szCs w:val="20"/>
                <w:lang w:val="en-GB" w:eastAsia="en-GB"/>
              </w:rPr>
              <w:t xml:space="preserve">. Value in ms. </w:t>
            </w:r>
            <w:r w:rsidRPr="00444B4F">
              <w:rPr>
                <w:rFonts w:ascii="Arial" w:eastAsia="Times New Roman" w:hAnsi="Arial" w:cs="Times New Roman"/>
                <w:i/>
                <w:sz w:val="18"/>
                <w:szCs w:val="20"/>
                <w:lang w:val="en-GB" w:eastAsia="en-GB"/>
              </w:rPr>
              <w:t>ms2</w:t>
            </w:r>
            <w:r w:rsidRPr="00444B4F">
              <w:rPr>
                <w:rFonts w:ascii="Arial" w:eastAsia="Times New Roman" w:hAnsi="Arial" w:cs="Times New Roman"/>
                <w:sz w:val="18"/>
                <w:szCs w:val="20"/>
                <w:lang w:val="en-GB" w:eastAsia="en-GB"/>
              </w:rPr>
              <w:t xml:space="preserve"> corresponds to 2ms, </w:t>
            </w:r>
            <w:r w:rsidRPr="00444B4F">
              <w:rPr>
                <w:rFonts w:ascii="Arial" w:eastAsia="Times New Roman" w:hAnsi="Arial" w:cs="Times New Roman"/>
                <w:i/>
                <w:sz w:val="18"/>
                <w:szCs w:val="20"/>
                <w:lang w:val="en-GB" w:eastAsia="en-GB"/>
              </w:rPr>
              <w:t>ms3</w:t>
            </w:r>
            <w:r w:rsidRPr="00444B4F">
              <w:rPr>
                <w:rFonts w:ascii="Arial" w:eastAsia="Times New Roman" w:hAnsi="Arial" w:cs="Times New Roman"/>
                <w:sz w:val="18"/>
                <w:szCs w:val="20"/>
                <w:lang w:val="en-GB" w:eastAsia="en-GB"/>
              </w:rPr>
              <w:t xml:space="preserve"> corresponds to 3 ms, </w:t>
            </w:r>
            <w:r w:rsidRPr="00444B4F">
              <w:rPr>
                <w:rFonts w:ascii="Arial" w:eastAsia="Times New Roman" w:hAnsi="Arial" w:cs="Times New Roman"/>
                <w:i/>
                <w:sz w:val="18"/>
                <w:szCs w:val="20"/>
                <w:lang w:val="en-GB" w:eastAsia="en-GB"/>
              </w:rPr>
              <w:t>ms4</w:t>
            </w:r>
            <w:r w:rsidRPr="00444B4F">
              <w:rPr>
                <w:rFonts w:ascii="Arial" w:eastAsia="Times New Roman" w:hAnsi="Arial" w:cs="Times New Roman"/>
                <w:sz w:val="18"/>
                <w:szCs w:val="20"/>
                <w:lang w:val="en-GB" w:eastAsia="en-GB"/>
              </w:rPr>
              <w:t xml:space="preserve"> corresponds to 4 ms, and so on. If the field is absent from the </w:t>
            </w:r>
            <w:r w:rsidRPr="00444B4F">
              <w:rPr>
                <w:rFonts w:ascii="Arial" w:eastAsia="Times New Roman" w:hAnsi="Arial" w:cs="Times New Roman"/>
                <w:i/>
                <w:sz w:val="18"/>
                <w:szCs w:val="20"/>
                <w:lang w:val="en-GB" w:eastAsia="ja-JP"/>
              </w:rPr>
              <w:t>DRX-Preference</w:t>
            </w:r>
            <w:r w:rsidRPr="00444B4F">
              <w:rPr>
                <w:rFonts w:ascii="Arial" w:eastAsia="Times New Roman" w:hAnsi="Arial" w:cs="Times New Roman"/>
                <w:sz w:val="18"/>
                <w:szCs w:val="20"/>
                <w:lang w:val="en-GB" w:eastAsia="ja-JP"/>
              </w:rPr>
              <w:t xml:space="preserve"> IE</w:t>
            </w:r>
            <w:r w:rsidRPr="00444B4F">
              <w:rPr>
                <w:rFonts w:ascii="Arial" w:eastAsia="Times New Roman" w:hAnsi="Arial" w:cs="Times New Roman"/>
                <w:sz w:val="18"/>
                <w:szCs w:val="20"/>
                <w:lang w:val="en-GB" w:eastAsia="en-GB"/>
              </w:rPr>
              <w:t>, it is interpreted as the UE having no preference for the short DRX cycle.</w:t>
            </w:r>
          </w:p>
        </w:tc>
      </w:tr>
      <w:tr w:rsidR="00444B4F" w:rsidRPr="00444B4F" w14:paraId="6B0B72B1"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6846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preferredDRX-ShortCycleTimer</w:t>
            </w:r>
          </w:p>
          <w:p w14:paraId="56E35A4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sz w:val="18"/>
                <w:szCs w:val="20"/>
                <w:lang w:val="en-GB" w:eastAsia="en-GB"/>
              </w:rPr>
              <w:t xml:space="preserve">Indicates the UE's preferred </w:t>
            </w:r>
            <w:r w:rsidRPr="00444B4F">
              <w:rPr>
                <w:rFonts w:ascii="Arial" w:eastAsia="Times New Roman" w:hAnsi="Arial" w:cs="Times New Roman"/>
                <w:sz w:val="18"/>
                <w:szCs w:val="20"/>
                <w:lang w:val="en-GB" w:eastAsia="ko-KR"/>
              </w:rPr>
              <w:t>short DRX cycle timer for power saving</w:t>
            </w:r>
            <w:r w:rsidRPr="00444B4F">
              <w:rPr>
                <w:rFonts w:ascii="Arial" w:eastAsia="Times New Roman" w:hAnsi="Arial" w:cs="Times New Roman"/>
                <w:sz w:val="18"/>
                <w:szCs w:val="20"/>
                <w:lang w:val="en-GB" w:eastAsia="en-GB"/>
              </w:rPr>
              <w:t xml:space="preserve">. Value in multiples of </w:t>
            </w:r>
            <w:r w:rsidRPr="00444B4F">
              <w:rPr>
                <w:rFonts w:ascii="Arial" w:eastAsia="Times New Roman" w:hAnsi="Arial" w:cs="Times New Roman"/>
                <w:i/>
                <w:sz w:val="18"/>
                <w:szCs w:val="20"/>
                <w:lang w:val="en-GB" w:eastAsia="en-GB"/>
              </w:rPr>
              <w:t>preferredDRX-ShortCycle</w:t>
            </w:r>
            <w:r w:rsidRPr="00444B4F">
              <w:rPr>
                <w:rFonts w:ascii="Arial" w:eastAsia="Times New Roman" w:hAnsi="Arial" w:cs="Times New Roman"/>
                <w:sz w:val="18"/>
                <w:szCs w:val="20"/>
                <w:lang w:val="en-GB" w:eastAsia="en-GB"/>
              </w:rPr>
              <w:t xml:space="preserve">. A value of 1 corresponds to </w:t>
            </w:r>
            <w:r w:rsidRPr="00444B4F">
              <w:rPr>
                <w:rFonts w:ascii="Arial" w:eastAsia="Times New Roman" w:hAnsi="Arial" w:cs="Times New Roman"/>
                <w:i/>
                <w:sz w:val="18"/>
                <w:szCs w:val="20"/>
                <w:lang w:val="en-GB" w:eastAsia="en-GB"/>
              </w:rPr>
              <w:t>preferredDRX-ShortCycle</w:t>
            </w:r>
            <w:r w:rsidRPr="00444B4F">
              <w:rPr>
                <w:rFonts w:ascii="Arial" w:eastAsia="Times New Roman" w:hAnsi="Arial" w:cs="Times New Roman"/>
                <w:sz w:val="18"/>
                <w:szCs w:val="20"/>
                <w:lang w:val="en-GB" w:eastAsia="en-GB"/>
              </w:rPr>
              <w:t xml:space="preserve">, a value of 2 corresponds to 2 * </w:t>
            </w:r>
            <w:r w:rsidRPr="00444B4F">
              <w:rPr>
                <w:rFonts w:ascii="Arial" w:eastAsia="Times New Roman" w:hAnsi="Arial" w:cs="Times New Roman"/>
                <w:i/>
                <w:sz w:val="18"/>
                <w:szCs w:val="20"/>
                <w:lang w:val="en-GB" w:eastAsia="en-GB"/>
              </w:rPr>
              <w:t>preferredDRX-ShortCycle</w:t>
            </w:r>
            <w:r w:rsidRPr="00444B4F">
              <w:rPr>
                <w:rFonts w:ascii="Arial" w:eastAsia="Times New Roman" w:hAnsi="Arial" w:cs="Times New Roman"/>
                <w:sz w:val="18"/>
                <w:szCs w:val="20"/>
                <w:lang w:val="en-GB" w:eastAsia="en-GB"/>
              </w:rPr>
              <w:t xml:space="preserve"> and so on. If the field is absent from the </w:t>
            </w:r>
            <w:r w:rsidRPr="00444B4F">
              <w:rPr>
                <w:rFonts w:ascii="Arial" w:eastAsia="Times New Roman" w:hAnsi="Arial" w:cs="Times New Roman"/>
                <w:i/>
                <w:sz w:val="18"/>
                <w:szCs w:val="20"/>
                <w:lang w:val="en-GB" w:eastAsia="ja-JP"/>
              </w:rPr>
              <w:t>DRX-Preference</w:t>
            </w:r>
            <w:r w:rsidRPr="00444B4F">
              <w:rPr>
                <w:rFonts w:ascii="Arial" w:eastAsia="Times New Roman" w:hAnsi="Arial" w:cs="Times New Roman"/>
                <w:sz w:val="18"/>
                <w:szCs w:val="20"/>
                <w:lang w:val="en-GB" w:eastAsia="ja-JP"/>
              </w:rPr>
              <w:t xml:space="preserve"> IE</w:t>
            </w:r>
            <w:r w:rsidRPr="00444B4F">
              <w:rPr>
                <w:rFonts w:ascii="Arial" w:eastAsia="Times New Roman" w:hAnsi="Arial" w:cs="Times New Roman"/>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444B4F" w:rsidRPr="00444B4F" w14:paraId="0CF0FF1D"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3BD7C7"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preferredK0</w:t>
            </w:r>
          </w:p>
          <w:p w14:paraId="5FD1C149"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sz w:val="18"/>
                <w:szCs w:val="20"/>
                <w:lang w:val="en-GB" w:eastAsia="en-GB"/>
              </w:rPr>
              <w:t xml:space="preserve">Indicates the UE's preferred value of </w:t>
            </w:r>
            <w:r w:rsidRPr="00444B4F">
              <w:rPr>
                <w:rFonts w:ascii="Arial" w:eastAsia="Times New Roman" w:hAnsi="Arial" w:cs="Times New Roman"/>
                <w:i/>
                <w:sz w:val="18"/>
                <w:szCs w:val="20"/>
                <w:lang w:val="en-GB" w:eastAsia="en-GB"/>
              </w:rPr>
              <w:t>k0</w:t>
            </w:r>
            <w:r w:rsidRPr="00444B4F">
              <w:rPr>
                <w:rFonts w:ascii="Arial" w:eastAsia="Times New Roman" w:hAnsi="Arial" w:cs="Times New Roman"/>
                <w:sz w:val="18"/>
                <w:szCs w:val="20"/>
                <w:lang w:val="en-GB" w:eastAsia="en-GB"/>
              </w:rPr>
              <w:t xml:space="preserve"> (</w:t>
            </w:r>
            <w:r w:rsidRPr="00444B4F">
              <w:rPr>
                <w:rFonts w:ascii="Arial" w:eastAsia="Times New Roman" w:hAnsi="Arial" w:cs="Times New Roman"/>
                <w:sz w:val="18"/>
                <w:szCs w:val="22"/>
                <w:lang w:val="en-GB" w:eastAsia="sv-SE"/>
              </w:rPr>
              <w:t>slot offset between DCI and its scheduled PDSCH - see TS 38.214 [19], clause 5.1.2.1</w:t>
            </w:r>
            <w:r w:rsidRPr="00444B4F">
              <w:rPr>
                <w:rFonts w:ascii="Arial" w:eastAsia="Times New Roman" w:hAnsi="Arial" w:cs="Times New Roman"/>
                <w:sz w:val="18"/>
                <w:szCs w:val="20"/>
                <w:lang w:val="en-GB" w:eastAsia="en-GB"/>
              </w:rPr>
              <w:t>) for cross-slot scheduling</w:t>
            </w:r>
            <w:r w:rsidRPr="00444B4F">
              <w:rPr>
                <w:rFonts w:ascii="Arial" w:eastAsia="Times New Roman" w:hAnsi="Arial" w:cs="Times New Roman"/>
                <w:sz w:val="18"/>
                <w:szCs w:val="20"/>
                <w:lang w:val="en-GB" w:eastAsia="ko-KR"/>
              </w:rPr>
              <w:t xml:space="preserve"> for power saving</w:t>
            </w:r>
            <w:r w:rsidRPr="00444B4F">
              <w:rPr>
                <w:rFonts w:ascii="Arial" w:eastAsia="Times New Roman" w:hAnsi="Arial" w:cs="Times New Roman"/>
                <w:sz w:val="18"/>
                <w:szCs w:val="20"/>
                <w:lang w:val="en-GB" w:eastAsia="en-GB"/>
              </w:rPr>
              <w:t>.</w:t>
            </w:r>
            <w:r w:rsidRPr="00444B4F">
              <w:rPr>
                <w:rFonts w:ascii="Arial" w:eastAsia="Times New Roman" w:hAnsi="Arial" w:cs="Times New Roman"/>
                <w:sz w:val="18"/>
                <w:szCs w:val="20"/>
                <w:lang w:val="en-GB" w:eastAsia="sv-SE"/>
              </w:rPr>
              <w:t xml:space="preserve"> Value is defined for each subcarrier spacing (numerology) in units of slots. </w:t>
            </w:r>
            <w:r w:rsidRPr="00444B4F">
              <w:rPr>
                <w:rFonts w:ascii="Arial" w:eastAsia="Times New Roman" w:hAnsi="Arial" w:cs="Times New Roman"/>
                <w:i/>
                <w:sz w:val="18"/>
                <w:szCs w:val="20"/>
                <w:lang w:val="en-GB" w:eastAsia="sv-SE"/>
              </w:rPr>
              <w:t>sl1</w:t>
            </w:r>
            <w:r w:rsidRPr="00444B4F">
              <w:rPr>
                <w:rFonts w:ascii="Arial" w:eastAsia="Times New Roman" w:hAnsi="Arial" w:cs="Times New Roman"/>
                <w:sz w:val="18"/>
                <w:szCs w:val="20"/>
                <w:lang w:val="en-GB" w:eastAsia="sv-SE"/>
              </w:rPr>
              <w:t xml:space="preserve"> corresponds to 1 slot, </w:t>
            </w:r>
            <w:r w:rsidRPr="00444B4F">
              <w:rPr>
                <w:rFonts w:ascii="Arial" w:eastAsia="Times New Roman" w:hAnsi="Arial" w:cs="Times New Roman"/>
                <w:i/>
                <w:sz w:val="18"/>
                <w:szCs w:val="20"/>
                <w:lang w:val="en-GB" w:eastAsia="sv-SE"/>
              </w:rPr>
              <w:t>sl2</w:t>
            </w:r>
            <w:r w:rsidRPr="00444B4F">
              <w:rPr>
                <w:rFonts w:ascii="Arial" w:eastAsia="Times New Roman" w:hAnsi="Arial" w:cs="Times New Roman"/>
                <w:sz w:val="18"/>
                <w:szCs w:val="20"/>
                <w:lang w:val="en-GB" w:eastAsia="sv-SE"/>
              </w:rPr>
              <w:t xml:space="preserve"> corresponds to 2 slots, </w:t>
            </w:r>
            <w:r w:rsidRPr="00444B4F">
              <w:rPr>
                <w:rFonts w:ascii="Arial" w:eastAsia="Times New Roman" w:hAnsi="Arial" w:cs="Times New Roman"/>
                <w:i/>
                <w:sz w:val="18"/>
                <w:szCs w:val="20"/>
                <w:lang w:val="en-GB" w:eastAsia="sv-SE"/>
              </w:rPr>
              <w:t>sl4</w:t>
            </w:r>
            <w:r w:rsidRPr="00444B4F">
              <w:rPr>
                <w:rFonts w:ascii="Arial" w:eastAsia="Times New Roman" w:hAnsi="Arial" w:cs="Times New Roman"/>
                <w:sz w:val="18"/>
                <w:szCs w:val="20"/>
                <w:lang w:val="en-GB" w:eastAsia="sv-SE"/>
              </w:rPr>
              <w:t xml:space="preserve"> corresponds to 4 slots, and so on.</w:t>
            </w:r>
            <w:r w:rsidRPr="00444B4F">
              <w:rPr>
                <w:rFonts w:ascii="Arial" w:eastAsia="Times New Roman" w:hAnsi="Arial" w:cs="Times New Roman"/>
                <w:sz w:val="18"/>
                <w:szCs w:val="20"/>
                <w:lang w:val="en-GB" w:eastAsia="en-GB"/>
              </w:rPr>
              <w:t xml:space="preserve"> If a value for a subcarrier spacing is absent, it is interpreted as the UE having no preference on </w:t>
            </w:r>
            <w:r w:rsidRPr="00444B4F">
              <w:rPr>
                <w:rFonts w:ascii="Arial" w:eastAsia="Times New Roman" w:hAnsi="Arial" w:cs="Times New Roman"/>
                <w:i/>
                <w:sz w:val="18"/>
                <w:szCs w:val="20"/>
                <w:lang w:val="en-GB" w:eastAsia="en-GB"/>
              </w:rPr>
              <w:t>k0</w:t>
            </w:r>
            <w:r w:rsidRPr="00444B4F">
              <w:rPr>
                <w:rFonts w:ascii="Arial" w:eastAsia="Times New Roman" w:hAnsi="Arial" w:cs="Times New Roman"/>
                <w:sz w:val="18"/>
                <w:szCs w:val="20"/>
                <w:lang w:val="en-GB" w:eastAsia="en-GB"/>
              </w:rPr>
              <w:t xml:space="preserve"> for cross-slot scheduling for that subcarrier spacing. If the field is absent from the </w:t>
            </w:r>
            <w:r w:rsidRPr="00444B4F">
              <w:rPr>
                <w:rFonts w:ascii="Arial" w:eastAsia="Times New Roman" w:hAnsi="Arial" w:cs="Times New Roman"/>
                <w:i/>
                <w:sz w:val="18"/>
                <w:szCs w:val="20"/>
                <w:lang w:val="en-GB" w:eastAsia="ja-JP"/>
              </w:rPr>
              <w:t xml:space="preserve">MinSchedulingOffsetPreference </w:t>
            </w:r>
            <w:r w:rsidRPr="00444B4F">
              <w:rPr>
                <w:rFonts w:ascii="Arial" w:eastAsia="Times New Roman" w:hAnsi="Arial" w:cs="Times New Roman"/>
                <w:sz w:val="18"/>
                <w:szCs w:val="20"/>
                <w:lang w:val="en-GB" w:eastAsia="ja-JP"/>
              </w:rPr>
              <w:t>IE</w:t>
            </w:r>
            <w:r w:rsidRPr="00444B4F">
              <w:rPr>
                <w:rFonts w:ascii="Arial" w:eastAsia="Times New Roman" w:hAnsi="Arial" w:cs="Times New Roman"/>
                <w:sz w:val="18"/>
                <w:szCs w:val="20"/>
                <w:lang w:val="en-GB" w:eastAsia="en-GB"/>
              </w:rPr>
              <w:t xml:space="preserve">, it is interpreted as the UE having no preference on </w:t>
            </w:r>
            <w:r w:rsidRPr="00444B4F">
              <w:rPr>
                <w:rFonts w:ascii="Arial" w:eastAsia="Times New Roman" w:hAnsi="Arial" w:cs="Times New Roman"/>
                <w:i/>
                <w:sz w:val="18"/>
                <w:szCs w:val="20"/>
                <w:lang w:val="en-GB" w:eastAsia="en-GB"/>
              </w:rPr>
              <w:t>k0</w:t>
            </w:r>
            <w:r w:rsidRPr="00444B4F">
              <w:rPr>
                <w:rFonts w:ascii="Arial" w:eastAsia="Times New Roman" w:hAnsi="Arial" w:cs="Times New Roman"/>
                <w:sz w:val="18"/>
                <w:szCs w:val="20"/>
                <w:lang w:val="en-GB" w:eastAsia="en-GB"/>
              </w:rPr>
              <w:t xml:space="preserve"> for cross-slot scheduling.</w:t>
            </w:r>
          </w:p>
        </w:tc>
      </w:tr>
      <w:tr w:rsidR="00444B4F" w:rsidRPr="00444B4F" w14:paraId="61F4F0AC"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77BD1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preferredK2</w:t>
            </w:r>
          </w:p>
          <w:p w14:paraId="509E3F7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sz w:val="18"/>
                <w:szCs w:val="20"/>
                <w:lang w:val="en-GB" w:eastAsia="en-GB"/>
              </w:rPr>
              <w:t xml:space="preserve">Indicates the UE's preferred value of </w:t>
            </w:r>
            <w:r w:rsidRPr="00444B4F">
              <w:rPr>
                <w:rFonts w:ascii="Arial" w:eastAsia="Times New Roman" w:hAnsi="Arial" w:cs="Times New Roman"/>
                <w:i/>
                <w:sz w:val="18"/>
                <w:szCs w:val="20"/>
                <w:lang w:val="en-GB" w:eastAsia="en-GB"/>
              </w:rPr>
              <w:t>k2</w:t>
            </w:r>
            <w:r w:rsidRPr="00444B4F">
              <w:rPr>
                <w:rFonts w:ascii="Arial" w:eastAsia="Times New Roman" w:hAnsi="Arial" w:cs="Times New Roman"/>
                <w:sz w:val="18"/>
                <w:szCs w:val="20"/>
                <w:lang w:val="en-GB" w:eastAsia="en-GB"/>
              </w:rPr>
              <w:t xml:space="preserve"> (</w:t>
            </w:r>
            <w:r w:rsidRPr="00444B4F">
              <w:rPr>
                <w:rFonts w:ascii="Arial" w:eastAsia="Times New Roman" w:hAnsi="Arial" w:cs="Times New Roman"/>
                <w:sz w:val="18"/>
                <w:szCs w:val="22"/>
                <w:lang w:val="en-GB" w:eastAsia="sv-SE"/>
              </w:rPr>
              <w:t>slot offset between DCI and its scheduled PUSCH - see TS 38.214 [19], clause 6.1.2.1</w:t>
            </w:r>
            <w:r w:rsidRPr="00444B4F">
              <w:rPr>
                <w:rFonts w:ascii="Arial" w:eastAsia="Times New Roman" w:hAnsi="Arial" w:cs="Times New Roman"/>
                <w:sz w:val="18"/>
                <w:szCs w:val="20"/>
                <w:lang w:val="en-GB" w:eastAsia="en-GB"/>
              </w:rPr>
              <w:t>) for cross-slot scheduling</w:t>
            </w:r>
            <w:r w:rsidRPr="00444B4F">
              <w:rPr>
                <w:rFonts w:ascii="Arial" w:eastAsia="Times New Roman" w:hAnsi="Arial" w:cs="Times New Roman"/>
                <w:sz w:val="18"/>
                <w:szCs w:val="20"/>
                <w:lang w:val="en-GB" w:eastAsia="ko-KR"/>
              </w:rPr>
              <w:t xml:space="preserve"> for power saving</w:t>
            </w:r>
            <w:r w:rsidRPr="00444B4F">
              <w:rPr>
                <w:rFonts w:ascii="Arial" w:eastAsia="Times New Roman" w:hAnsi="Arial" w:cs="Times New Roman"/>
                <w:sz w:val="18"/>
                <w:szCs w:val="20"/>
                <w:lang w:val="en-GB" w:eastAsia="en-GB"/>
              </w:rPr>
              <w:t>.</w:t>
            </w:r>
            <w:r w:rsidRPr="00444B4F">
              <w:rPr>
                <w:rFonts w:ascii="Arial" w:eastAsia="Times New Roman" w:hAnsi="Arial" w:cs="Times New Roman"/>
                <w:sz w:val="18"/>
                <w:szCs w:val="20"/>
                <w:lang w:val="en-GB" w:eastAsia="sv-SE"/>
              </w:rPr>
              <w:t xml:space="preserve"> Value is defined for each subcarrier spacing (numerology) in units of slots. </w:t>
            </w:r>
            <w:r w:rsidRPr="00444B4F">
              <w:rPr>
                <w:rFonts w:ascii="Arial" w:eastAsia="Times New Roman" w:hAnsi="Arial" w:cs="Times New Roman"/>
                <w:i/>
                <w:sz w:val="18"/>
                <w:szCs w:val="20"/>
                <w:lang w:val="en-GB" w:eastAsia="sv-SE"/>
              </w:rPr>
              <w:t>sl1</w:t>
            </w:r>
            <w:r w:rsidRPr="00444B4F">
              <w:rPr>
                <w:rFonts w:ascii="Arial" w:eastAsia="Times New Roman" w:hAnsi="Arial" w:cs="Times New Roman"/>
                <w:sz w:val="18"/>
                <w:szCs w:val="20"/>
                <w:lang w:val="en-GB" w:eastAsia="sv-SE"/>
              </w:rPr>
              <w:t xml:space="preserve"> corresponds to 1 slot, </w:t>
            </w:r>
            <w:r w:rsidRPr="00444B4F">
              <w:rPr>
                <w:rFonts w:ascii="Arial" w:eastAsia="Times New Roman" w:hAnsi="Arial" w:cs="Times New Roman"/>
                <w:i/>
                <w:sz w:val="18"/>
                <w:szCs w:val="20"/>
                <w:lang w:val="en-GB" w:eastAsia="sv-SE"/>
              </w:rPr>
              <w:t>sl2</w:t>
            </w:r>
            <w:r w:rsidRPr="00444B4F">
              <w:rPr>
                <w:rFonts w:ascii="Arial" w:eastAsia="Times New Roman" w:hAnsi="Arial" w:cs="Times New Roman"/>
                <w:sz w:val="18"/>
                <w:szCs w:val="20"/>
                <w:lang w:val="en-GB" w:eastAsia="sv-SE"/>
              </w:rPr>
              <w:t xml:space="preserve"> corresponds to 2 slots, </w:t>
            </w:r>
            <w:r w:rsidRPr="00444B4F">
              <w:rPr>
                <w:rFonts w:ascii="Arial" w:eastAsia="Times New Roman" w:hAnsi="Arial" w:cs="Times New Roman"/>
                <w:i/>
                <w:sz w:val="18"/>
                <w:szCs w:val="20"/>
                <w:lang w:val="en-GB" w:eastAsia="sv-SE"/>
              </w:rPr>
              <w:t>sl4</w:t>
            </w:r>
            <w:r w:rsidRPr="00444B4F">
              <w:rPr>
                <w:rFonts w:ascii="Arial" w:eastAsia="Times New Roman" w:hAnsi="Arial" w:cs="Times New Roman"/>
                <w:sz w:val="18"/>
                <w:szCs w:val="20"/>
                <w:lang w:val="en-GB" w:eastAsia="sv-SE"/>
              </w:rPr>
              <w:t xml:space="preserve"> corresponds to 4 slots, and so on.</w:t>
            </w:r>
            <w:r w:rsidRPr="00444B4F">
              <w:rPr>
                <w:rFonts w:ascii="Arial" w:eastAsia="Times New Roman" w:hAnsi="Arial" w:cs="Times New Roman"/>
                <w:sz w:val="18"/>
                <w:szCs w:val="20"/>
                <w:lang w:val="en-GB" w:eastAsia="en-GB"/>
              </w:rPr>
              <w:t xml:space="preserve"> If a value for a subcarrier spacing is absent, it is interpreted as the UE having no preference on </w:t>
            </w:r>
            <w:r w:rsidRPr="00444B4F">
              <w:rPr>
                <w:rFonts w:ascii="Arial" w:eastAsia="Times New Roman" w:hAnsi="Arial" w:cs="Times New Roman"/>
                <w:i/>
                <w:sz w:val="18"/>
                <w:szCs w:val="20"/>
                <w:lang w:val="en-GB" w:eastAsia="en-GB"/>
              </w:rPr>
              <w:t>k2</w:t>
            </w:r>
            <w:r w:rsidRPr="00444B4F">
              <w:rPr>
                <w:rFonts w:ascii="Arial" w:eastAsia="Times New Roman" w:hAnsi="Arial" w:cs="Times New Roman"/>
                <w:sz w:val="18"/>
                <w:szCs w:val="20"/>
                <w:lang w:val="en-GB" w:eastAsia="en-GB"/>
              </w:rPr>
              <w:t xml:space="preserve"> for cross-slot scheduling for that subcarrier spacing. If the field is absent from the </w:t>
            </w:r>
            <w:r w:rsidRPr="00444B4F">
              <w:rPr>
                <w:rFonts w:ascii="Arial" w:eastAsia="Times New Roman" w:hAnsi="Arial" w:cs="Times New Roman"/>
                <w:i/>
                <w:sz w:val="18"/>
                <w:szCs w:val="20"/>
                <w:lang w:val="en-GB" w:eastAsia="ja-JP"/>
              </w:rPr>
              <w:t xml:space="preserve">MinSchedulingOffsetPreference </w:t>
            </w:r>
            <w:r w:rsidRPr="00444B4F">
              <w:rPr>
                <w:rFonts w:ascii="Arial" w:eastAsia="Times New Roman" w:hAnsi="Arial" w:cs="Times New Roman"/>
                <w:sz w:val="18"/>
                <w:szCs w:val="20"/>
                <w:lang w:val="en-GB" w:eastAsia="ja-JP"/>
              </w:rPr>
              <w:t>IE</w:t>
            </w:r>
            <w:r w:rsidRPr="00444B4F">
              <w:rPr>
                <w:rFonts w:ascii="Arial" w:eastAsia="Times New Roman" w:hAnsi="Arial" w:cs="Times New Roman"/>
                <w:sz w:val="18"/>
                <w:szCs w:val="20"/>
                <w:lang w:val="en-GB" w:eastAsia="en-GB"/>
              </w:rPr>
              <w:t xml:space="preserve">, it is interpreted as the UE having no preference on </w:t>
            </w:r>
            <w:r w:rsidRPr="00444B4F">
              <w:rPr>
                <w:rFonts w:ascii="Arial" w:eastAsia="Times New Roman" w:hAnsi="Arial" w:cs="Times New Roman"/>
                <w:i/>
                <w:sz w:val="18"/>
                <w:szCs w:val="20"/>
                <w:lang w:val="en-GB" w:eastAsia="en-GB"/>
              </w:rPr>
              <w:t>k2</w:t>
            </w:r>
            <w:r w:rsidRPr="00444B4F">
              <w:rPr>
                <w:rFonts w:ascii="Arial" w:eastAsia="Times New Roman" w:hAnsi="Arial" w:cs="Times New Roman"/>
                <w:sz w:val="18"/>
                <w:szCs w:val="20"/>
                <w:lang w:val="en-GB" w:eastAsia="en-GB"/>
              </w:rPr>
              <w:t xml:space="preserve"> for cross-slot scheduling.</w:t>
            </w:r>
          </w:p>
        </w:tc>
      </w:tr>
      <w:tr w:rsidR="00444B4F" w:rsidRPr="00444B4F" w14:paraId="16D25132"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C1E4C8"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bCs/>
                <w:i/>
                <w:iCs/>
                <w:noProof/>
                <w:sz w:val="18"/>
                <w:szCs w:val="20"/>
                <w:lang w:val="en-GB" w:eastAsia="sv-SE"/>
              </w:rPr>
            </w:pPr>
            <w:r w:rsidRPr="00444B4F">
              <w:rPr>
                <w:rFonts w:ascii="Arial" w:eastAsia="MS Mincho" w:hAnsi="Arial" w:cs="Times New Roman"/>
                <w:b/>
                <w:bCs/>
                <w:i/>
                <w:iCs/>
                <w:noProof/>
                <w:sz w:val="18"/>
                <w:szCs w:val="20"/>
                <w:lang w:val="en-GB" w:eastAsia="sv-SE"/>
              </w:rPr>
              <w:lastRenderedPageBreak/>
              <w:t>preferredRRC-State</w:t>
            </w:r>
          </w:p>
          <w:p w14:paraId="05728E86"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noProof/>
                <w:sz w:val="18"/>
                <w:szCs w:val="20"/>
                <w:lang w:val="en-GB" w:eastAsia="en-GB"/>
              </w:rPr>
            </w:pPr>
            <w:r w:rsidRPr="00444B4F">
              <w:rPr>
                <w:rFonts w:ascii="Arial" w:eastAsia="Times New Roman" w:hAnsi="Arial" w:cs="Times New Roman"/>
                <w:sz w:val="18"/>
                <w:szCs w:val="20"/>
                <w:lang w:val="en-GB" w:eastAsia="en-GB"/>
              </w:rPr>
              <w:t xml:space="preserve">Indicates the UE's preferred RRC state. The value </w:t>
            </w:r>
            <w:r w:rsidRPr="00444B4F">
              <w:rPr>
                <w:rFonts w:ascii="Arial" w:eastAsia="Times New Roman" w:hAnsi="Arial" w:cs="Times New Roman"/>
                <w:i/>
                <w:sz w:val="18"/>
                <w:szCs w:val="20"/>
                <w:lang w:val="en-GB" w:eastAsia="ja-JP"/>
              </w:rPr>
              <w:t>idle</w:t>
            </w:r>
            <w:r w:rsidRPr="00444B4F">
              <w:rPr>
                <w:rFonts w:ascii="Arial" w:eastAsia="Times New Roman" w:hAnsi="Arial" w:cs="Times New Roman"/>
                <w:sz w:val="18"/>
                <w:szCs w:val="20"/>
                <w:lang w:val="en-GB" w:eastAsia="ja-JP"/>
              </w:rPr>
              <w:t xml:space="preserve"> is indicated if the UE prefers to be released from RRC_CONNECTED and transition to RRC_IDLE. </w:t>
            </w:r>
            <w:r w:rsidRPr="00444B4F">
              <w:rPr>
                <w:rFonts w:ascii="Arial" w:eastAsia="Times New Roman" w:hAnsi="Arial" w:cs="Times New Roman"/>
                <w:sz w:val="18"/>
                <w:szCs w:val="20"/>
                <w:lang w:val="en-GB" w:eastAsia="en-GB"/>
              </w:rPr>
              <w:t xml:space="preserve">The value </w:t>
            </w:r>
            <w:r w:rsidRPr="00444B4F">
              <w:rPr>
                <w:rFonts w:ascii="Arial" w:eastAsia="Times New Roman" w:hAnsi="Arial" w:cs="Times New Roman"/>
                <w:i/>
                <w:sz w:val="18"/>
                <w:szCs w:val="20"/>
                <w:lang w:val="en-GB" w:eastAsia="ja-JP"/>
              </w:rPr>
              <w:t>inactive</w:t>
            </w:r>
            <w:r w:rsidRPr="00444B4F">
              <w:rPr>
                <w:rFonts w:ascii="Arial" w:eastAsia="Times New Roman" w:hAnsi="Arial" w:cs="Times New Roman"/>
                <w:sz w:val="18"/>
                <w:szCs w:val="20"/>
                <w:lang w:val="en-GB" w:eastAsia="ja-JP"/>
              </w:rPr>
              <w:t xml:space="preserve"> is indicated if the UE prefers to be released from RRC_CONNECTED and transition to RRC_INACTIVE.</w:t>
            </w:r>
            <w:r w:rsidRPr="00444B4F">
              <w:rPr>
                <w:rFonts w:ascii="Arial" w:eastAsia="Times New Roman" w:hAnsi="Arial" w:cs="Times New Roman"/>
                <w:sz w:val="18"/>
                <w:szCs w:val="20"/>
                <w:lang w:val="en-GB" w:eastAsia="en-GB"/>
              </w:rPr>
              <w:t xml:space="preserve"> The value </w:t>
            </w:r>
            <w:r w:rsidRPr="00444B4F">
              <w:rPr>
                <w:rFonts w:ascii="Arial" w:eastAsia="Times New Roman" w:hAnsi="Arial" w:cs="Times New Roman"/>
                <w:i/>
                <w:sz w:val="18"/>
                <w:szCs w:val="20"/>
                <w:lang w:val="en-GB" w:eastAsia="sv-SE"/>
              </w:rPr>
              <w:t>connected</w:t>
            </w:r>
            <w:r w:rsidRPr="00444B4F">
              <w:rPr>
                <w:rFonts w:ascii="Arial" w:eastAsia="Times New Roman" w:hAnsi="Arial" w:cs="Times New Roman"/>
                <w:sz w:val="18"/>
                <w:szCs w:val="20"/>
                <w:lang w:val="en-GB" w:eastAsia="sv-SE"/>
              </w:rPr>
              <w:t xml:space="preserve"> is indicated if the UE prefers to </w:t>
            </w:r>
            <w:r w:rsidRPr="00444B4F">
              <w:rPr>
                <w:rFonts w:ascii="Arial" w:eastAsia="Times New Roman" w:hAnsi="Arial" w:cs="Times New Roman"/>
                <w:sz w:val="18"/>
                <w:szCs w:val="20"/>
                <w:lang w:val="en-GB" w:eastAsia="ja-JP"/>
              </w:rPr>
              <w:t xml:space="preserve">revert an earlier indication to leave </w:t>
            </w:r>
            <w:r w:rsidRPr="00444B4F">
              <w:rPr>
                <w:rFonts w:ascii="Arial" w:eastAsia="Times New Roman" w:hAnsi="Arial" w:cs="Times New Roman"/>
                <w:sz w:val="18"/>
                <w:szCs w:val="20"/>
                <w:lang w:val="en-GB" w:eastAsia="en-GB"/>
              </w:rPr>
              <w:t>RRC_CONNECTED state</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sz w:val="18"/>
                <w:szCs w:val="20"/>
                <w:lang w:val="en-GB" w:eastAsia="en-GB"/>
              </w:rPr>
              <w:t xml:space="preserve">The value </w:t>
            </w:r>
            <w:r w:rsidRPr="00444B4F">
              <w:rPr>
                <w:rFonts w:ascii="Arial" w:eastAsia="Times New Roman" w:hAnsi="Arial" w:cs="Times New Roman"/>
                <w:i/>
                <w:sz w:val="18"/>
                <w:szCs w:val="20"/>
                <w:lang w:val="en-GB" w:eastAsia="ja-JP"/>
              </w:rPr>
              <w:t>outOfConnected</w:t>
            </w:r>
            <w:r w:rsidRPr="00444B4F">
              <w:rPr>
                <w:rFonts w:ascii="Arial" w:eastAsia="Times New Roman" w:hAnsi="Arial" w:cs="Times New Roman"/>
                <w:sz w:val="18"/>
                <w:szCs w:val="20"/>
                <w:lang w:val="en-GB" w:eastAsia="ja-JP"/>
              </w:rPr>
              <w:t xml:space="preserve"> is indicated if the UE prefers to be released from RRC_CONNECTED and has no preferred RRC state to transition to</w:t>
            </w:r>
            <w:r w:rsidRPr="00444B4F">
              <w:rPr>
                <w:rFonts w:ascii="Arial" w:eastAsia="Times New Roman" w:hAnsi="Arial" w:cs="Times New Roman"/>
                <w:sz w:val="18"/>
                <w:szCs w:val="20"/>
                <w:lang w:val="en-GB" w:eastAsia="sv-SE"/>
              </w:rPr>
              <w:t>.</w:t>
            </w:r>
            <w:r w:rsidRPr="00444B4F">
              <w:rPr>
                <w:rFonts w:ascii="Arial" w:eastAsia="Times New Roman" w:hAnsi="Arial" w:cs="Times New Roman"/>
                <w:sz w:val="18"/>
                <w:szCs w:val="20"/>
                <w:lang w:val="en-GB" w:eastAsia="ja-JP"/>
              </w:rPr>
              <w:t xml:space="preserve"> </w:t>
            </w:r>
            <w:r w:rsidRPr="00444B4F">
              <w:rPr>
                <w:rFonts w:ascii="Arial" w:eastAsia="Times New Roman" w:hAnsi="Arial" w:cs="Times New Roman"/>
                <w:sz w:val="18"/>
                <w:szCs w:val="20"/>
                <w:lang w:val="en-GB" w:eastAsia="en-GB"/>
              </w:rPr>
              <w:t xml:space="preserve">The value </w:t>
            </w:r>
            <w:r w:rsidRPr="00444B4F">
              <w:rPr>
                <w:rFonts w:ascii="Arial" w:eastAsia="Times New Roman" w:hAnsi="Arial" w:cs="Times New Roman"/>
                <w:i/>
                <w:sz w:val="18"/>
                <w:szCs w:val="20"/>
                <w:lang w:val="en-GB" w:eastAsia="ja-JP"/>
              </w:rPr>
              <w:t>connected</w:t>
            </w:r>
            <w:r w:rsidRPr="00444B4F">
              <w:rPr>
                <w:rFonts w:ascii="Arial" w:eastAsia="Times New Roman" w:hAnsi="Arial" w:cs="Times New Roman"/>
                <w:sz w:val="18"/>
                <w:szCs w:val="20"/>
                <w:lang w:val="en-GB" w:eastAsia="ja-JP"/>
              </w:rPr>
              <w:t xml:space="preserve"> can only be indicated if the UE is configured with </w:t>
            </w:r>
            <w:r w:rsidRPr="00444B4F">
              <w:rPr>
                <w:rFonts w:ascii="Arial" w:eastAsia="Times New Roman" w:hAnsi="Arial" w:cs="Times New Roman"/>
                <w:i/>
                <w:sz w:val="18"/>
                <w:szCs w:val="20"/>
                <w:lang w:val="en-GB" w:eastAsia="ja-JP"/>
              </w:rPr>
              <w:t>connectedReporting</w:t>
            </w:r>
            <w:r w:rsidRPr="00444B4F">
              <w:rPr>
                <w:rFonts w:ascii="Arial" w:eastAsia="Times New Roman" w:hAnsi="Arial" w:cs="Times New Roman"/>
                <w:sz w:val="18"/>
                <w:szCs w:val="20"/>
                <w:lang w:val="en-GB" w:eastAsia="ja-JP"/>
              </w:rPr>
              <w:t>.</w:t>
            </w:r>
          </w:p>
        </w:tc>
      </w:tr>
      <w:tr w:rsidR="00033325" w:rsidRPr="00444B4F" w14:paraId="2BFC20E4" w14:textId="77777777" w:rsidTr="000A3A1D">
        <w:trPr>
          <w:cantSplit/>
          <w:ins w:id="113" w:author="LGE (Soo Kim)" w:date="2022-02-11T10:16:00Z"/>
        </w:trPr>
        <w:tc>
          <w:tcPr>
            <w:tcW w:w="14175" w:type="dxa"/>
            <w:tcBorders>
              <w:top w:val="single" w:sz="4" w:space="0" w:color="808080"/>
              <w:left w:val="single" w:sz="4" w:space="0" w:color="808080"/>
              <w:bottom w:val="single" w:sz="4" w:space="0" w:color="808080"/>
              <w:right w:val="single" w:sz="4" w:space="0" w:color="808080"/>
            </w:tcBorders>
          </w:tcPr>
          <w:p w14:paraId="13CA9F99" w14:textId="77777777" w:rsidR="00033325" w:rsidRPr="00033325" w:rsidRDefault="00033325" w:rsidP="00033325">
            <w:pPr>
              <w:keepNext/>
              <w:keepLines/>
              <w:overflowPunct w:val="0"/>
              <w:autoSpaceDE w:val="0"/>
              <w:autoSpaceDN w:val="0"/>
              <w:adjustRightInd w:val="0"/>
              <w:textAlignment w:val="baseline"/>
              <w:rPr>
                <w:ins w:id="114" w:author="LGE (Soo Kim)" w:date="2022-02-11T10:16:00Z"/>
                <w:rFonts w:ascii="Arial" w:eastAsia="Times New Roman" w:hAnsi="Arial" w:cs="Arial"/>
                <w:b/>
                <w:i/>
                <w:sz w:val="18"/>
                <w:szCs w:val="20"/>
                <w:lang w:val="en-GB" w:eastAsia="sv-SE"/>
              </w:rPr>
            </w:pPr>
            <w:ins w:id="115" w:author="LGE (Soo Kim)" w:date="2022-02-11T10:16:00Z">
              <w:r w:rsidRPr="00033325">
                <w:rPr>
                  <w:rFonts w:ascii="Arial" w:eastAsia="Times New Roman" w:hAnsi="Arial" w:cs="Arial"/>
                  <w:b/>
                  <w:i/>
                  <w:sz w:val="18"/>
                  <w:szCs w:val="20"/>
                  <w:lang w:val="en-GB" w:eastAsia="sv-SE"/>
                </w:rPr>
                <w:t>preferredSCG-State</w:t>
              </w:r>
            </w:ins>
          </w:p>
          <w:p w14:paraId="6D6738D4" w14:textId="37E09DFB" w:rsidR="00033325" w:rsidRPr="00033325" w:rsidRDefault="00033325" w:rsidP="00033325">
            <w:pPr>
              <w:keepNext/>
              <w:keepLines/>
              <w:overflowPunct w:val="0"/>
              <w:autoSpaceDE w:val="0"/>
              <w:autoSpaceDN w:val="0"/>
              <w:adjustRightInd w:val="0"/>
              <w:textAlignment w:val="baseline"/>
              <w:rPr>
                <w:ins w:id="116" w:author="LGE (Soo Kim)" w:date="2022-02-11T10:16:00Z"/>
                <w:rFonts w:ascii="Arial" w:eastAsia="MS Mincho" w:hAnsi="Arial" w:cs="Arial"/>
                <w:b/>
                <w:bCs/>
                <w:i/>
                <w:iCs/>
                <w:noProof/>
                <w:sz w:val="18"/>
                <w:szCs w:val="18"/>
                <w:lang w:val="en-GB" w:eastAsia="sv-SE"/>
              </w:rPr>
            </w:pPr>
            <w:ins w:id="117" w:author="LGE (Soo Kim)" w:date="2022-02-11T10:16:00Z">
              <w:r w:rsidRPr="00033325">
                <w:rPr>
                  <w:rFonts w:ascii="Arial" w:eastAsia="Times New Roman" w:hAnsi="Arial" w:cs="Arial"/>
                  <w:sz w:val="18"/>
                  <w:szCs w:val="18"/>
                  <w:lang w:val="en-GB" w:eastAsia="en-GB"/>
                </w:rPr>
                <w:t xml:space="preserve">Indicates the UE's preferred SCG state. The value </w:t>
              </w:r>
              <w:r w:rsidRPr="00033325">
                <w:rPr>
                  <w:rFonts w:ascii="Arial" w:eastAsia="Times New Roman" w:hAnsi="Arial" w:cs="Arial"/>
                  <w:i/>
                  <w:sz w:val="18"/>
                  <w:szCs w:val="18"/>
                  <w:lang w:val="en-GB" w:eastAsia="ja-JP"/>
                </w:rPr>
                <w:t>deactivated</w:t>
              </w:r>
              <w:r w:rsidRPr="00033325">
                <w:rPr>
                  <w:rFonts w:ascii="Arial" w:eastAsia="Times New Roman" w:hAnsi="Arial" w:cs="Arial"/>
                  <w:sz w:val="18"/>
                  <w:szCs w:val="18"/>
                  <w:lang w:val="en-GB" w:eastAsia="ja-JP"/>
                </w:rPr>
                <w:t xml:space="preserve"> is indicated if the UE prefers to transition to SCG deactivated state</w:t>
              </w:r>
            </w:ins>
            <w:ins w:id="118" w:author="LGE (Soo Kim)" w:date="2022-02-11T10:17:00Z">
              <w:r w:rsidRPr="00033325">
                <w:rPr>
                  <w:rFonts w:ascii="Arial" w:eastAsia="Times New Roman" w:hAnsi="Arial" w:cs="Arial"/>
                  <w:sz w:val="18"/>
                  <w:szCs w:val="18"/>
                  <w:lang w:val="en-GB" w:eastAsia="ja-JP"/>
                </w:rPr>
                <w:t>.</w:t>
              </w:r>
            </w:ins>
          </w:p>
        </w:tc>
      </w:tr>
      <w:tr w:rsidR="00444B4F" w:rsidRPr="00444B4F" w14:paraId="35574939"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81AC94"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b/>
                <w:i/>
                <w:sz w:val="18"/>
                <w:szCs w:val="20"/>
                <w:lang w:val="en-GB" w:eastAsia="sv-SE"/>
              </w:rPr>
              <w:t>reducedBW-FR1</w:t>
            </w:r>
          </w:p>
          <w:p w14:paraId="12C6733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44B4F">
              <w:rPr>
                <w:rFonts w:ascii="Arial" w:eastAsia="Times New Roman" w:hAnsi="Arial" w:cs="Times New Roman"/>
                <w:noProof/>
                <w:sz w:val="18"/>
                <w:szCs w:val="20"/>
                <w:lang w:val="en-GB" w:eastAsia="sv-SE"/>
              </w:rPr>
              <w:t xml:space="preserve">activated </w:t>
            </w:r>
            <w:r w:rsidRPr="00444B4F">
              <w:rPr>
                <w:rFonts w:ascii="Arial" w:eastAsia="Times New Roman" w:hAnsi="Arial" w:cs="Times New Roman"/>
                <w:sz w:val="18"/>
                <w:szCs w:val="20"/>
                <w:lang w:val="en-GB" w:eastAsia="en-GB"/>
              </w:rPr>
              <w:t xml:space="preserve">downlink carrier(s) of FR1. The aggregated bandwidth across all uplink carrier(s) of FR1 is the sum of bandwidth of active uplink BWP(s) across all </w:t>
            </w:r>
            <w:r w:rsidRPr="00444B4F">
              <w:rPr>
                <w:rFonts w:ascii="Arial" w:eastAsia="Times New Roman" w:hAnsi="Arial" w:cs="Times New Roman"/>
                <w:noProof/>
                <w:sz w:val="18"/>
                <w:szCs w:val="20"/>
                <w:lang w:val="en-GB" w:eastAsia="ja-JP"/>
              </w:rPr>
              <w:t xml:space="preserve">activated </w:t>
            </w:r>
            <w:r w:rsidRPr="00444B4F">
              <w:rPr>
                <w:rFonts w:ascii="Arial" w:eastAsia="Times New Roman" w:hAnsi="Arial" w:cs="Times New Roman"/>
                <w:sz w:val="18"/>
                <w:szCs w:val="20"/>
                <w:lang w:val="en-GB" w:eastAsia="en-GB"/>
              </w:rPr>
              <w:t xml:space="preserve">uplink carrier(s) of FR1. If the field is absent from the </w:t>
            </w:r>
            <w:r w:rsidRPr="00444B4F">
              <w:rPr>
                <w:rFonts w:ascii="Arial" w:eastAsia="Times New Roman" w:hAnsi="Arial" w:cs="Times New Roman"/>
                <w:i/>
                <w:sz w:val="18"/>
                <w:szCs w:val="20"/>
                <w:lang w:val="en-GB" w:eastAsia="ja-JP"/>
              </w:rPr>
              <w:t xml:space="preserve">MaxBW-Preference </w:t>
            </w:r>
            <w:r w:rsidRPr="00444B4F">
              <w:rPr>
                <w:rFonts w:ascii="Arial" w:eastAsia="Times New Roman" w:hAnsi="Arial" w:cs="Times New Roman"/>
                <w:sz w:val="18"/>
                <w:szCs w:val="20"/>
                <w:lang w:val="en-GB" w:eastAsia="ja-JP"/>
              </w:rPr>
              <w:t xml:space="preserve">IE or the </w:t>
            </w:r>
            <w:r w:rsidRPr="00444B4F">
              <w:rPr>
                <w:rFonts w:ascii="Arial" w:eastAsia="Times New Roman" w:hAnsi="Arial" w:cs="Times New Roman"/>
                <w:i/>
                <w:sz w:val="18"/>
                <w:szCs w:val="20"/>
                <w:lang w:val="en-GB" w:eastAsia="ja-JP"/>
              </w:rPr>
              <w:t>OverheatingAssistance</w:t>
            </w:r>
            <w:r w:rsidRPr="00444B4F">
              <w:rPr>
                <w:rFonts w:ascii="Arial" w:eastAsia="Times New Roman" w:hAnsi="Arial" w:cs="Times New Roman"/>
                <w:sz w:val="18"/>
                <w:szCs w:val="20"/>
                <w:lang w:val="en-GB" w:eastAsia="ja-JP"/>
              </w:rPr>
              <w:t xml:space="preserve"> IE</w:t>
            </w:r>
            <w:r w:rsidRPr="00444B4F">
              <w:rPr>
                <w:rFonts w:ascii="Arial" w:eastAsia="Times New Roman" w:hAnsi="Arial" w:cs="Times New Roman"/>
                <w:sz w:val="18"/>
                <w:szCs w:val="20"/>
                <w:lang w:val="en-GB" w:eastAsia="en-GB"/>
              </w:rPr>
              <w:t>, it is interpreted as the UE having no preference on the maximum aggregated bandwidth of FR1.</w:t>
            </w:r>
          </w:p>
          <w:p w14:paraId="623E1F4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444B4F">
              <w:rPr>
                <w:rFonts w:ascii="Arial" w:eastAsia="Times New Roman" w:hAnsi="Arial" w:cs="Times New Roman"/>
                <w:i/>
                <w:sz w:val="18"/>
                <w:szCs w:val="20"/>
                <w:lang w:val="en-GB" w:eastAsia="en-GB"/>
              </w:rPr>
              <w:t>mhz0</w:t>
            </w:r>
            <w:r w:rsidRPr="00444B4F">
              <w:rPr>
                <w:rFonts w:ascii="Arial" w:eastAsia="Times New Roman" w:hAnsi="Arial" w:cs="Times New Roman"/>
                <w:sz w:val="18"/>
                <w:szCs w:val="20"/>
                <w:lang w:val="en-GB" w:eastAsia="en-GB"/>
              </w:rPr>
              <w:t xml:space="preserve"> is not used when indicated to address overheating.</w:t>
            </w:r>
          </w:p>
          <w:p w14:paraId="0443BA8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en-GB"/>
              </w:rPr>
              <w:t xml:space="preserve">When indicated to address power saving, this maximum aggregated bandwidth includes carrier(s) of FR1 of the cell group that </w:t>
            </w:r>
            <w:r w:rsidRPr="00444B4F">
              <w:rPr>
                <w:rFonts w:ascii="Arial" w:eastAsia="Times New Roman" w:hAnsi="Arial" w:cs="Times New Roman"/>
                <w:sz w:val="18"/>
                <w:szCs w:val="20"/>
                <w:lang w:val="en-GB" w:eastAsia="ja-JP"/>
              </w:rPr>
              <w:t>this UE assistance information is associated with</w:t>
            </w:r>
            <w:r w:rsidRPr="00444B4F">
              <w:rPr>
                <w:rFonts w:ascii="Arial" w:eastAsia="Times New Roman" w:hAnsi="Arial" w:cs="Times New Roman"/>
                <w:sz w:val="18"/>
                <w:szCs w:val="20"/>
                <w:lang w:val="en-GB" w:eastAsia="en-GB"/>
              </w:rPr>
              <w:t>. The aggregated bandwidth can only range up to the current active configuration when indicated to address power savings.</w:t>
            </w:r>
          </w:p>
        </w:tc>
      </w:tr>
      <w:tr w:rsidR="00444B4F" w:rsidRPr="00444B4F" w14:paraId="589F2512"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0DF6E"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b/>
                <w:i/>
                <w:sz w:val="18"/>
                <w:szCs w:val="20"/>
                <w:lang w:val="en-GB" w:eastAsia="sv-SE"/>
              </w:rPr>
              <w:t>reducedBW-FR2</w:t>
            </w:r>
          </w:p>
          <w:p w14:paraId="66A862F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sz w:val="18"/>
                <w:szCs w:val="20"/>
                <w:lang w:val="en-GB" w:eastAsia="en-GB"/>
              </w:rPr>
              <w:t xml:space="preserve">The aggregated bandwidth across all downlink carrier(s) of FR2 is the sum of bandwidth of active downlink BWP(s) across all </w:t>
            </w:r>
            <w:r w:rsidRPr="00444B4F">
              <w:rPr>
                <w:rFonts w:ascii="Arial" w:eastAsia="Times New Roman" w:hAnsi="Arial" w:cs="Times New Roman"/>
                <w:noProof/>
                <w:sz w:val="18"/>
                <w:szCs w:val="20"/>
                <w:lang w:val="en-GB" w:eastAsia="sv-SE"/>
              </w:rPr>
              <w:t xml:space="preserve">activated </w:t>
            </w:r>
            <w:r w:rsidRPr="00444B4F">
              <w:rPr>
                <w:rFonts w:ascii="Arial" w:eastAsia="Times New Roman" w:hAnsi="Arial" w:cs="Times New Roman"/>
                <w:sz w:val="18"/>
                <w:szCs w:val="20"/>
                <w:lang w:val="en-GB" w:eastAsia="en-GB"/>
              </w:rPr>
              <w:t xml:space="preserve">downlink carrier(s) of FR2. The aggregated bandwidth across all uplink carrier(s) of FR2 is the sum of bandwidth of active uplink BWP(s) across all </w:t>
            </w:r>
            <w:r w:rsidRPr="00444B4F">
              <w:rPr>
                <w:rFonts w:ascii="Arial" w:eastAsia="Times New Roman" w:hAnsi="Arial" w:cs="Times New Roman"/>
                <w:noProof/>
                <w:sz w:val="18"/>
                <w:szCs w:val="20"/>
                <w:lang w:val="en-GB" w:eastAsia="ja-JP"/>
              </w:rPr>
              <w:t xml:space="preserve">activated </w:t>
            </w:r>
            <w:r w:rsidRPr="00444B4F">
              <w:rPr>
                <w:rFonts w:ascii="Arial" w:eastAsia="Times New Roman" w:hAnsi="Arial" w:cs="Times New Roman"/>
                <w:sz w:val="18"/>
                <w:szCs w:val="20"/>
                <w:lang w:val="en-GB" w:eastAsia="en-GB"/>
              </w:rPr>
              <w:t xml:space="preserve">uplink carrier(s) of FR2. If the field is absent from the </w:t>
            </w:r>
            <w:r w:rsidRPr="00444B4F">
              <w:rPr>
                <w:rFonts w:ascii="Arial" w:eastAsia="Times New Roman" w:hAnsi="Arial" w:cs="Times New Roman"/>
                <w:i/>
                <w:sz w:val="18"/>
                <w:szCs w:val="20"/>
                <w:lang w:val="en-GB" w:eastAsia="ja-JP"/>
              </w:rPr>
              <w:t xml:space="preserve">MaxBW-Preference </w:t>
            </w:r>
            <w:r w:rsidRPr="00444B4F">
              <w:rPr>
                <w:rFonts w:ascii="Arial" w:eastAsia="Times New Roman" w:hAnsi="Arial" w:cs="Times New Roman"/>
                <w:sz w:val="18"/>
                <w:szCs w:val="20"/>
                <w:lang w:val="en-GB" w:eastAsia="ja-JP"/>
              </w:rPr>
              <w:t xml:space="preserve">IE or the </w:t>
            </w:r>
            <w:r w:rsidRPr="00444B4F">
              <w:rPr>
                <w:rFonts w:ascii="Arial" w:eastAsia="Times New Roman" w:hAnsi="Arial" w:cs="Times New Roman"/>
                <w:i/>
                <w:sz w:val="18"/>
                <w:szCs w:val="20"/>
                <w:lang w:val="en-GB" w:eastAsia="ja-JP"/>
              </w:rPr>
              <w:t>OverheatingAssistance</w:t>
            </w:r>
            <w:r w:rsidRPr="00444B4F">
              <w:rPr>
                <w:rFonts w:ascii="Arial" w:eastAsia="Times New Roman" w:hAnsi="Arial" w:cs="Times New Roman"/>
                <w:sz w:val="18"/>
                <w:szCs w:val="20"/>
                <w:lang w:val="en-GB" w:eastAsia="ja-JP"/>
              </w:rPr>
              <w:t xml:space="preserve"> IE</w:t>
            </w:r>
            <w:r w:rsidRPr="00444B4F">
              <w:rPr>
                <w:rFonts w:ascii="Arial" w:eastAsia="Times New Roman" w:hAnsi="Arial" w:cs="Times New Roman"/>
                <w:sz w:val="18"/>
                <w:szCs w:val="20"/>
                <w:lang w:val="en-GB" w:eastAsia="en-GB"/>
              </w:rPr>
              <w:t>, it is interpreted as the UE having no preference on the maximum aggregated bandwidth of FR2.</w:t>
            </w:r>
          </w:p>
          <w:p w14:paraId="64EA70A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When indicated to address overheating, this maximum aggregated bandwidth includes carrier(s)</w:t>
            </w:r>
            <w:r w:rsidRPr="00444B4F">
              <w:rPr>
                <w:rFonts w:ascii="Arial" w:eastAsia="Times New Roman" w:hAnsi="Arial" w:cs="Times New Roman"/>
                <w:sz w:val="18"/>
                <w:szCs w:val="20"/>
                <w:lang w:val="en-GB" w:eastAsia="ja-JP"/>
              </w:rPr>
              <w:t xml:space="preserve"> </w:t>
            </w:r>
            <w:r w:rsidRPr="00444B4F">
              <w:rPr>
                <w:rFonts w:ascii="Arial" w:eastAsia="Times New Roman" w:hAnsi="Arial" w:cs="Times New Roman"/>
                <w:sz w:val="18"/>
                <w:szCs w:val="20"/>
                <w:lang w:val="en-GB" w:eastAsia="en-GB"/>
              </w:rPr>
              <w:t>of FR2 of both the NR MCG and the NR SCG. This maximum aggregated bandwidth only includes carriers of FR2 of the SCG in (NG)EN-DC.</w:t>
            </w:r>
          </w:p>
          <w:p w14:paraId="10EFBFD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en-GB"/>
              </w:rPr>
              <w:t xml:space="preserve">When indicated to address power saving, this maximum aggregated bandwidth includes carrier(s) of FR2 of the cell group that </w:t>
            </w:r>
            <w:r w:rsidRPr="00444B4F">
              <w:rPr>
                <w:rFonts w:ascii="Arial" w:eastAsia="Times New Roman" w:hAnsi="Arial" w:cs="Times New Roman"/>
                <w:sz w:val="18"/>
                <w:szCs w:val="20"/>
                <w:lang w:val="en-GB" w:eastAsia="ja-JP"/>
              </w:rPr>
              <w:t>this UE assistance information is associated with</w:t>
            </w:r>
            <w:r w:rsidRPr="00444B4F">
              <w:rPr>
                <w:rFonts w:ascii="Arial" w:eastAsia="Times New Roman" w:hAnsi="Arial" w:cs="Times New Roman"/>
                <w:sz w:val="18"/>
                <w:szCs w:val="20"/>
                <w:lang w:val="en-GB" w:eastAsia="en-GB"/>
              </w:rPr>
              <w:t>. The aggregated bandwidth can only range up to the current active configuration when indicated to address power savings.</w:t>
            </w:r>
          </w:p>
        </w:tc>
      </w:tr>
      <w:tr w:rsidR="00444B4F" w:rsidRPr="00444B4F" w14:paraId="65CFA08A"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5E0372"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
                <w:i/>
                <w:noProof/>
                <w:sz w:val="18"/>
                <w:szCs w:val="20"/>
                <w:lang w:val="en-GB" w:eastAsia="en-GB"/>
              </w:rPr>
              <w:t>reducedCCsDL</w:t>
            </w:r>
          </w:p>
          <w:p w14:paraId="6DB7196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 xml:space="preserve">Indicates the UE's preference on reduced configuration corresponding to the maximum number of downlink </w:t>
            </w:r>
            <w:r w:rsidRPr="00444B4F">
              <w:rPr>
                <w:rFonts w:ascii="Arial" w:eastAsia="Times New Roman" w:hAnsi="Arial" w:cs="Times New Roman"/>
                <w:sz w:val="18"/>
                <w:szCs w:val="20"/>
                <w:lang w:val="en-GB"/>
              </w:rPr>
              <w:t>SCells</w:t>
            </w:r>
            <w:r w:rsidRPr="00444B4F">
              <w:rPr>
                <w:rFonts w:ascii="Arial" w:eastAsia="Times New Roman" w:hAnsi="Arial" w:cs="Times New Roman"/>
                <w:sz w:val="18"/>
                <w:szCs w:val="20"/>
                <w:lang w:val="en-GB" w:eastAsia="en-GB"/>
              </w:rPr>
              <w:t xml:space="preserve"> indicated by the field, to address overheating or power saving.</w:t>
            </w:r>
          </w:p>
          <w:p w14:paraId="24579C4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When indicated to address overheating, this maximum number includes both SCells of the NR MCG and PSCell/SCells of the SCG. This maximum number only includes PSCell/SCells of the SCG in (NG)EN-DC.</w:t>
            </w:r>
          </w:p>
          <w:p w14:paraId="501236D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en-GB"/>
              </w:rPr>
              <w:t xml:space="preserve">When indicated to address power saving, this maximum number includes PSCell/SCells of the cell group that </w:t>
            </w:r>
            <w:r w:rsidRPr="00444B4F">
              <w:rPr>
                <w:rFonts w:ascii="Arial" w:eastAsia="Times New Roman" w:hAnsi="Arial" w:cs="Times New Roman"/>
                <w:sz w:val="18"/>
                <w:szCs w:val="20"/>
                <w:lang w:val="en-GB" w:eastAsia="ja-JP"/>
              </w:rPr>
              <w:t>this UE assistance information is associated with</w:t>
            </w:r>
            <w:r w:rsidRPr="00444B4F">
              <w:rPr>
                <w:rFonts w:ascii="Arial" w:eastAsia="Times New Roman" w:hAnsi="Arial" w:cs="Times New Roman"/>
                <w:sz w:val="18"/>
                <w:szCs w:val="20"/>
                <w:lang w:val="en-GB" w:eastAsia="en-GB"/>
              </w:rPr>
              <w:t xml:space="preserve">. The maximum number of downlink </w:t>
            </w:r>
            <w:r w:rsidRPr="00444B4F">
              <w:rPr>
                <w:rFonts w:ascii="Arial" w:eastAsia="Times New Roman" w:hAnsi="Arial" w:cs="Times New Roman"/>
                <w:sz w:val="18"/>
                <w:szCs w:val="20"/>
                <w:lang w:val="en-GB"/>
              </w:rPr>
              <w:t>SCells</w:t>
            </w:r>
            <w:r w:rsidRPr="00444B4F">
              <w:rPr>
                <w:rFonts w:ascii="Arial" w:eastAsia="Times New Roman" w:hAnsi="Arial" w:cs="Times New Roman"/>
                <w:sz w:val="18"/>
                <w:szCs w:val="20"/>
                <w:lang w:val="en-GB" w:eastAsia="en-GB"/>
              </w:rPr>
              <w:t xml:space="preserve"> can only range up to the current active configuration when indicated to address power savings.</w:t>
            </w:r>
          </w:p>
        </w:tc>
      </w:tr>
      <w:tr w:rsidR="00444B4F" w:rsidRPr="00444B4F" w14:paraId="0A0FC4A1"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4EA951"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444B4F">
              <w:rPr>
                <w:rFonts w:ascii="Arial" w:eastAsia="Times New Roman" w:hAnsi="Arial" w:cs="Times New Roman"/>
                <w:b/>
                <w:i/>
                <w:sz w:val="18"/>
                <w:szCs w:val="20"/>
                <w:lang w:val="en-GB" w:eastAsia="sv-SE"/>
              </w:rPr>
              <w:t>reducedCCsUL</w:t>
            </w:r>
          </w:p>
          <w:p w14:paraId="09C28ACE"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444B4F">
              <w:rPr>
                <w:rFonts w:ascii="Arial" w:eastAsia="Times New Roman" w:hAnsi="Arial" w:cs="Times New Roman"/>
                <w:sz w:val="18"/>
                <w:szCs w:val="20"/>
                <w:lang w:val="en-GB" w:eastAsia="en-GB"/>
              </w:rPr>
              <w:t xml:space="preserve">Indicates the UE's preference on reduced configuration corresponding to the maximum number of uplink </w:t>
            </w:r>
            <w:r w:rsidRPr="00444B4F">
              <w:rPr>
                <w:rFonts w:ascii="Arial" w:eastAsia="Times New Roman" w:hAnsi="Arial" w:cs="Times New Roman"/>
                <w:sz w:val="18"/>
                <w:szCs w:val="20"/>
                <w:lang w:val="en-GB"/>
              </w:rPr>
              <w:t>SCells</w:t>
            </w:r>
            <w:r w:rsidRPr="00444B4F">
              <w:rPr>
                <w:rFonts w:ascii="Arial" w:eastAsia="Times New Roman" w:hAnsi="Arial" w:cs="Times New Roman"/>
                <w:sz w:val="18"/>
                <w:szCs w:val="20"/>
                <w:lang w:val="en-GB" w:eastAsia="en-GB"/>
              </w:rPr>
              <w:t xml:space="preserve"> indicated by the field, to address overheating or power saving</w:t>
            </w:r>
            <w:r w:rsidRPr="00444B4F">
              <w:rPr>
                <w:rFonts w:ascii="Arial" w:eastAsia="Times New Roman" w:hAnsi="Arial" w:cs="Times New Roman"/>
                <w:sz w:val="18"/>
                <w:szCs w:val="20"/>
                <w:lang w:val="en-GB"/>
              </w:rPr>
              <w:t>.</w:t>
            </w:r>
          </w:p>
          <w:p w14:paraId="0753B66A"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444B4F">
              <w:rPr>
                <w:rFonts w:ascii="Arial" w:eastAsia="Times New Roman" w:hAnsi="Arial" w:cs="Times New Roman"/>
                <w:sz w:val="18"/>
                <w:szCs w:val="20"/>
                <w:lang w:val="en-GB" w:eastAsia="en-GB"/>
              </w:rPr>
              <w:t>When indicated to address overheating, this maximum number includes both SCells of the NR MCG and PSCell/SCells of the SCG. This maximum number only includes PSCell/SCells of the SCG in (NG)EN-DC.</w:t>
            </w:r>
          </w:p>
          <w:p w14:paraId="3189AF1D"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en-GB"/>
              </w:rPr>
              <w:t xml:space="preserve">When indicated to address power saving, this maximum number includes PSCell/SCells of the cell group that </w:t>
            </w:r>
            <w:r w:rsidRPr="00444B4F">
              <w:rPr>
                <w:rFonts w:ascii="Arial" w:eastAsia="Times New Roman" w:hAnsi="Arial" w:cs="Times New Roman"/>
                <w:sz w:val="18"/>
                <w:szCs w:val="20"/>
                <w:lang w:val="en-GB" w:eastAsia="ja-JP"/>
              </w:rPr>
              <w:t>this UE assistance information is associated with</w:t>
            </w:r>
            <w:r w:rsidRPr="00444B4F">
              <w:rPr>
                <w:rFonts w:ascii="Arial" w:eastAsia="Times New Roman" w:hAnsi="Arial" w:cs="Times New Roman"/>
                <w:sz w:val="18"/>
                <w:szCs w:val="20"/>
                <w:lang w:val="en-GB" w:eastAsia="en-GB"/>
              </w:rPr>
              <w:t xml:space="preserve">. The maximum number of uplink </w:t>
            </w:r>
            <w:r w:rsidRPr="00444B4F">
              <w:rPr>
                <w:rFonts w:ascii="Arial" w:eastAsia="Times New Roman" w:hAnsi="Arial" w:cs="Times New Roman"/>
                <w:sz w:val="18"/>
                <w:szCs w:val="20"/>
                <w:lang w:val="en-GB"/>
              </w:rPr>
              <w:t>SCells</w:t>
            </w:r>
            <w:r w:rsidRPr="00444B4F">
              <w:rPr>
                <w:rFonts w:ascii="Arial" w:eastAsia="Times New Roman" w:hAnsi="Arial" w:cs="Times New Roman"/>
                <w:sz w:val="18"/>
                <w:szCs w:val="20"/>
                <w:lang w:val="en-GB" w:eastAsia="en-GB"/>
              </w:rPr>
              <w:t xml:space="preserve"> can only range up to the current active configuration when indicated to address power savings.</w:t>
            </w:r>
          </w:p>
        </w:tc>
      </w:tr>
      <w:tr w:rsidR="00444B4F" w:rsidRPr="00444B4F" w14:paraId="67D3F472"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706D8"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
                <w:i/>
                <w:noProof/>
                <w:sz w:val="18"/>
                <w:szCs w:val="20"/>
                <w:lang w:val="en-GB" w:eastAsia="en-GB"/>
              </w:rPr>
              <w:lastRenderedPageBreak/>
              <w:t>reducedMIMO-LayersFR1-DL</w:t>
            </w:r>
          </w:p>
          <w:p w14:paraId="34CE425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44B4F">
              <w:rPr>
                <w:rFonts w:ascii="Arial" w:eastAsia="Times New Roman" w:hAnsi="Arial" w:cs="Times New Roman"/>
                <w:bCs/>
                <w:iCs/>
                <w:sz w:val="18"/>
                <w:szCs w:val="20"/>
                <w:lang w:val="en-GB" w:eastAsia="sv-SE"/>
              </w:rPr>
              <w:t>MIMO layers</w:t>
            </w:r>
            <w:r w:rsidRPr="00444B4F">
              <w:rPr>
                <w:rFonts w:ascii="Arial" w:eastAsia="Times New Roman" w:hAnsi="Arial" w:cs="Times New Roman"/>
                <w:sz w:val="18"/>
                <w:szCs w:val="20"/>
                <w:lang w:val="en-GB" w:eastAsia="en-GB"/>
              </w:rPr>
              <w:t xml:space="preserve"> can only range up to the maximum number of MIMO layers configured across all activated downlink carrier(s) of FR1 in the cell group when indicated to address power savings.</w:t>
            </w:r>
          </w:p>
        </w:tc>
      </w:tr>
      <w:tr w:rsidR="00444B4F" w:rsidRPr="00444B4F" w14:paraId="33CBCD14"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5A862"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
                <w:i/>
                <w:noProof/>
                <w:sz w:val="18"/>
                <w:szCs w:val="20"/>
                <w:lang w:val="en-GB" w:eastAsia="en-GB"/>
              </w:rPr>
              <w:t>reducedMIMO-LayersFR1-UL</w:t>
            </w:r>
          </w:p>
          <w:p w14:paraId="762991D0"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444B4F">
              <w:rPr>
                <w:rFonts w:ascii="Arial" w:eastAsia="Times New Roman" w:hAnsi="Arial" w:cs="Times New Roman"/>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444B4F">
              <w:rPr>
                <w:rFonts w:ascii="Arial" w:eastAsia="Times New Roman" w:hAnsi="Arial" w:cs="Times New Roman"/>
                <w:bCs/>
                <w:iCs/>
                <w:sz w:val="18"/>
                <w:szCs w:val="20"/>
                <w:lang w:val="en-GB" w:eastAsia="sv-SE"/>
              </w:rPr>
              <w:t>uplink MIMO layers</w:t>
            </w:r>
            <w:r w:rsidRPr="00444B4F">
              <w:rPr>
                <w:rFonts w:ascii="Arial" w:eastAsia="Times New Roman" w:hAnsi="Arial" w:cs="Times New Roman"/>
                <w:bCs/>
                <w:iCs/>
                <w:sz w:val="18"/>
                <w:szCs w:val="20"/>
                <w:lang w:val="en-GB" w:eastAsia="en-GB"/>
              </w:rPr>
              <w:t xml:space="preserve"> </w:t>
            </w:r>
            <w:r w:rsidRPr="00444B4F">
              <w:rPr>
                <w:rFonts w:ascii="Arial" w:eastAsia="Times New Roman" w:hAnsi="Arial" w:cs="Times New Roman"/>
                <w:sz w:val="18"/>
                <w:szCs w:val="20"/>
                <w:lang w:val="en-GB" w:eastAsia="en-GB"/>
              </w:rPr>
              <w:t>can only range up to the maximum number of MIMO layers configured across all activated uplink carrier(s) of FR1 in the cell group when indicated to address power savings.</w:t>
            </w:r>
          </w:p>
        </w:tc>
      </w:tr>
      <w:tr w:rsidR="00444B4F" w:rsidRPr="00444B4F" w14:paraId="5FD321B0"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73D20"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
                <w:i/>
                <w:noProof/>
                <w:sz w:val="18"/>
                <w:szCs w:val="20"/>
                <w:lang w:val="en-GB" w:eastAsia="en-GB"/>
              </w:rPr>
              <w:t>reducedMIMO-LayersFR2-DL</w:t>
            </w:r>
          </w:p>
          <w:p w14:paraId="5B40CBB1"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noProof/>
                <w:sz w:val="18"/>
                <w:szCs w:val="20"/>
                <w:lang w:val="en-GB" w:eastAsia="en-GB"/>
              </w:rPr>
            </w:pPr>
            <w:r w:rsidRPr="00444B4F">
              <w:rPr>
                <w:rFonts w:ascii="Arial" w:eastAsia="Times New Roman" w:hAnsi="Arial" w:cs="Times New Roman"/>
                <w:sz w:val="18"/>
                <w:szCs w:val="20"/>
                <w:lang w:val="en-GB"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444B4F">
              <w:rPr>
                <w:rFonts w:ascii="Arial" w:eastAsia="Times New Roman" w:hAnsi="Arial" w:cs="Times New Roman"/>
                <w:bCs/>
                <w:iCs/>
                <w:sz w:val="18"/>
                <w:szCs w:val="20"/>
                <w:lang w:val="en-GB" w:eastAsia="sv-SE"/>
              </w:rPr>
              <w:t>MIMO layers</w:t>
            </w:r>
            <w:r w:rsidRPr="00444B4F">
              <w:rPr>
                <w:rFonts w:ascii="Arial" w:eastAsia="Times New Roman" w:hAnsi="Arial" w:cs="Times New Roman"/>
                <w:sz w:val="18"/>
                <w:szCs w:val="20"/>
                <w:lang w:val="en-GB" w:eastAsia="en-GB"/>
              </w:rPr>
              <w:t xml:space="preserve"> can only range up to the maximum number of MIMO layers configured across all activated downlink carrier(s) of FR2 in the cell group when indicated to address power savings.</w:t>
            </w:r>
          </w:p>
        </w:tc>
      </w:tr>
      <w:tr w:rsidR="00444B4F" w:rsidRPr="00444B4F" w14:paraId="706F9E32"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C0355A"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
                <w:i/>
                <w:noProof/>
                <w:sz w:val="18"/>
                <w:szCs w:val="20"/>
                <w:lang w:val="en-GB" w:eastAsia="en-GB"/>
              </w:rPr>
              <w:t>reducedMIMO-LayersFR2-UL</w:t>
            </w:r>
          </w:p>
          <w:p w14:paraId="05CBA46D"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noProof/>
                <w:sz w:val="18"/>
                <w:szCs w:val="20"/>
                <w:lang w:val="en-GB" w:eastAsia="en-GB"/>
              </w:rPr>
            </w:pPr>
            <w:r w:rsidRPr="00444B4F">
              <w:rPr>
                <w:rFonts w:ascii="Arial" w:eastAsia="Times New Roman" w:hAnsi="Arial" w:cs="Times New Roman"/>
                <w:sz w:val="18"/>
                <w:szCs w:val="20"/>
                <w:lang w:val="en-GB"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444B4F">
              <w:rPr>
                <w:rFonts w:ascii="Arial" w:eastAsia="Times New Roman" w:hAnsi="Arial" w:cs="Times New Roman"/>
                <w:bCs/>
                <w:iCs/>
                <w:sz w:val="18"/>
                <w:szCs w:val="20"/>
                <w:lang w:val="en-GB" w:eastAsia="sv-SE"/>
              </w:rPr>
              <w:t>uplink MIMO layers</w:t>
            </w:r>
            <w:r w:rsidRPr="00444B4F">
              <w:rPr>
                <w:rFonts w:ascii="Arial" w:eastAsia="Times New Roman" w:hAnsi="Arial" w:cs="Times New Roman"/>
                <w:sz w:val="18"/>
                <w:szCs w:val="20"/>
                <w:lang w:val="en-GB" w:eastAsia="en-GB"/>
              </w:rPr>
              <w:t xml:space="preserve"> can only range up to the maximum number of MIMO layers configured across all activated uplink carrier(s) of FR2 in the cell group when indicated to address power savings.</w:t>
            </w:r>
          </w:p>
        </w:tc>
      </w:tr>
      <w:tr w:rsidR="00444B4F" w:rsidRPr="00444B4F" w14:paraId="4736B7E2"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tcPr>
          <w:p w14:paraId="0514D1A3"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
                <w:i/>
                <w:noProof/>
                <w:sz w:val="18"/>
                <w:szCs w:val="20"/>
                <w:lang w:val="en-GB" w:eastAsia="en-GB"/>
              </w:rPr>
              <w:t>referenceTimeInfoPreference</w:t>
            </w:r>
          </w:p>
          <w:p w14:paraId="0ABB1C3B" w14:textId="77777777" w:rsidR="00444B4F" w:rsidRPr="00444B4F" w:rsidRDefault="00444B4F" w:rsidP="00444B4F">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444B4F">
              <w:rPr>
                <w:rFonts w:ascii="Arial" w:eastAsia="MS Mincho" w:hAnsi="Arial" w:cs="Times New Roman"/>
                <w:bCs/>
                <w:iCs/>
                <w:noProof/>
                <w:sz w:val="18"/>
                <w:szCs w:val="20"/>
                <w:lang w:val="en-GB" w:eastAsia="en-GB"/>
              </w:rPr>
              <w:t xml:space="preserve">Indicates </w:t>
            </w:r>
            <w:r w:rsidRPr="00444B4F">
              <w:rPr>
                <w:rFonts w:ascii="Arial" w:eastAsia="Times New Roman" w:hAnsi="Arial" w:cs="Times New Roman"/>
                <w:sz w:val="18"/>
                <w:szCs w:val="20"/>
                <w:lang w:val="en-GB" w:eastAsia="ja-JP"/>
              </w:rPr>
              <w:t xml:space="preserve">whether the UE prefers being provisioned with the timing information specified in the IE </w:t>
            </w:r>
            <w:r w:rsidRPr="00444B4F">
              <w:rPr>
                <w:rFonts w:ascii="Arial" w:eastAsia="Times New Roman" w:hAnsi="Arial" w:cs="Times New Roman"/>
                <w:i/>
                <w:iCs/>
                <w:sz w:val="18"/>
                <w:szCs w:val="20"/>
                <w:lang w:val="en-GB" w:eastAsia="ja-JP"/>
              </w:rPr>
              <w:t>ReferenceTimeInfo</w:t>
            </w:r>
            <w:r w:rsidRPr="00444B4F">
              <w:rPr>
                <w:rFonts w:ascii="Arial" w:eastAsia="Times New Roman" w:hAnsi="Arial" w:cs="Times New Roman"/>
                <w:sz w:val="18"/>
                <w:szCs w:val="20"/>
                <w:lang w:val="en-GB" w:eastAsia="ja-JP"/>
              </w:rPr>
              <w:t>.</w:t>
            </w:r>
          </w:p>
        </w:tc>
      </w:tr>
      <w:tr w:rsidR="00444B4F" w:rsidRPr="00444B4F" w:rsidDel="008A4482" w14:paraId="520FE8C9"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tcPr>
          <w:p w14:paraId="193938A3"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b/>
                <w:bCs/>
                <w:i/>
                <w:iCs/>
                <w:sz w:val="18"/>
                <w:szCs w:val="20"/>
                <w:lang w:val="en-GB"/>
              </w:rPr>
              <w:t>sl-QoS-FlowIdentity</w:t>
            </w:r>
          </w:p>
          <w:p w14:paraId="433E8F65" w14:textId="77777777" w:rsidR="00444B4F" w:rsidRPr="00444B4F" w:rsidDel="008A4482"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r w:rsidRPr="00444B4F">
              <w:rPr>
                <w:rFonts w:ascii="Arial" w:eastAsia="Times New Roman" w:hAnsi="Arial" w:cs="Arial"/>
                <w:sz w:val="18"/>
                <w:szCs w:val="20"/>
                <w:lang w:val="en-GB"/>
              </w:rPr>
              <w:t>This identity uniquely identifies one sidelink QoS flow between the UE and the network in the scope of UE, which is unique for different destination and cast type.</w:t>
            </w:r>
          </w:p>
        </w:tc>
      </w:tr>
      <w:tr w:rsidR="00444B4F" w:rsidRPr="00444B4F" w14:paraId="07E2F703"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251B8"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r w:rsidRPr="00444B4F">
              <w:rPr>
                <w:rFonts w:ascii="Arial" w:eastAsia="Times New Roman" w:hAnsi="Arial" w:cs="Times New Roman"/>
                <w:b/>
                <w:bCs/>
                <w:i/>
                <w:iCs/>
                <w:sz w:val="18"/>
                <w:szCs w:val="20"/>
                <w:lang w:val="en-GB" w:eastAsia="en-GB"/>
              </w:rPr>
              <w:t>sl-UE-AssistanceInformationNR</w:t>
            </w:r>
          </w:p>
          <w:p w14:paraId="21E5CC7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noProof/>
                <w:sz w:val="18"/>
                <w:szCs w:val="20"/>
                <w:lang w:val="en-GB" w:eastAsia="en-GB"/>
              </w:rPr>
            </w:pPr>
            <w:r w:rsidRPr="00444B4F">
              <w:rPr>
                <w:rFonts w:ascii="Arial" w:eastAsia="Times New Roman" w:hAnsi="Arial" w:cs="Times New Roman"/>
                <w:sz w:val="18"/>
                <w:szCs w:val="20"/>
                <w:lang w:val="en-GB" w:eastAsia="en-GB"/>
              </w:rPr>
              <w:t>Indicates the traffic characteristic of sidelink logical channel(s)</w:t>
            </w:r>
            <w:r w:rsidRPr="00444B4F">
              <w:rPr>
                <w:rFonts w:ascii="Arial" w:eastAsia="Times New Roman" w:hAnsi="Arial" w:cs="Arial"/>
                <w:sz w:val="18"/>
                <w:szCs w:val="20"/>
                <w:lang w:val="en-GB" w:eastAsia="en-GB"/>
              </w:rPr>
              <w:t xml:space="preserve">, specified in the IE </w:t>
            </w:r>
            <w:r w:rsidRPr="00444B4F">
              <w:rPr>
                <w:rFonts w:ascii="Arial" w:eastAsia="Times New Roman" w:hAnsi="Arial" w:cs="Arial"/>
                <w:i/>
                <w:iCs/>
                <w:sz w:val="18"/>
                <w:szCs w:val="20"/>
                <w:lang w:val="en-GB" w:eastAsia="en-GB"/>
              </w:rPr>
              <w:t>SL-TrafficPatternInfo,</w:t>
            </w:r>
            <w:r w:rsidRPr="00444B4F">
              <w:rPr>
                <w:rFonts w:ascii="Arial" w:eastAsia="Times New Roman" w:hAnsi="Arial" w:cs="Times New Roman"/>
                <w:sz w:val="18"/>
                <w:szCs w:val="20"/>
                <w:lang w:val="en-GB" w:eastAsia="en-GB"/>
              </w:rPr>
              <w:t xml:space="preserve"> that are setup for NR sidelink communication.</w:t>
            </w:r>
          </w:p>
        </w:tc>
      </w:tr>
      <w:tr w:rsidR="00444B4F" w:rsidRPr="00444B4F" w14:paraId="2E5C5EA1"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ADD85"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444B4F">
              <w:rPr>
                <w:rFonts w:ascii="Arial" w:eastAsia="Times New Roman" w:hAnsi="Arial" w:cs="Times New Roman"/>
                <w:b/>
                <w:bCs/>
                <w:i/>
                <w:iCs/>
                <w:sz w:val="18"/>
                <w:szCs w:val="20"/>
                <w:lang w:val="en-GB"/>
              </w:rPr>
              <w:t>type1</w:t>
            </w:r>
          </w:p>
          <w:p w14:paraId="6C811054"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sz w:val="20"/>
                <w:szCs w:val="20"/>
                <w:lang w:val="en-GB" w:eastAsia="ko-KR"/>
              </w:rPr>
            </w:pPr>
            <w:r w:rsidRPr="00444B4F">
              <w:rPr>
                <w:rFonts w:ascii="Arial" w:eastAsia="Times New Roman" w:hAnsi="Arial" w:cs="Times New Roman"/>
                <w:sz w:val="18"/>
                <w:szCs w:val="20"/>
                <w:lang w:val="en-GB" w:eastAsia="en-GB"/>
              </w:rPr>
              <w:t xml:space="preserve">Indicates the preferred amount of increment/decrement to the </w:t>
            </w:r>
            <w:r w:rsidRPr="00444B4F">
              <w:rPr>
                <w:rFonts w:ascii="Arial" w:eastAsia="Times New Roman" w:hAnsi="Arial" w:cs="Times New Roman"/>
                <w:sz w:val="18"/>
                <w:szCs w:val="20"/>
                <w:lang w:val="en-GB" w:eastAsia="ko-KR"/>
              </w:rPr>
              <w:t xml:space="preserve">long DRX cycle length </w:t>
            </w:r>
            <w:r w:rsidRPr="00444B4F">
              <w:rPr>
                <w:rFonts w:ascii="Arial" w:eastAsia="Times New Roman" w:hAnsi="Arial" w:cs="Times New Roman"/>
                <w:sz w:val="18"/>
                <w:szCs w:val="20"/>
                <w:lang w:val="en-GB" w:eastAsia="en-GB"/>
              </w:rPr>
              <w:t xml:space="preserve">with respect to the current configuration. Value in number of milliseconds. Value </w:t>
            </w:r>
            <w:r w:rsidRPr="00444B4F">
              <w:rPr>
                <w:rFonts w:ascii="Arial" w:eastAsia="Times New Roman" w:hAnsi="Arial" w:cs="Times New Roman"/>
                <w:i/>
                <w:sz w:val="18"/>
                <w:szCs w:val="20"/>
                <w:lang w:val="en-GB" w:eastAsia="sv-SE"/>
              </w:rPr>
              <w:t>ms40</w:t>
            </w:r>
            <w:r w:rsidRPr="00444B4F">
              <w:rPr>
                <w:rFonts w:ascii="Arial" w:eastAsia="Times New Roman" w:hAnsi="Arial" w:cs="Times New Roman"/>
                <w:sz w:val="18"/>
                <w:szCs w:val="20"/>
                <w:lang w:val="en-GB" w:eastAsia="en-GB"/>
              </w:rPr>
              <w:t xml:space="preserve"> corresponds to 40 milliseconds, </w:t>
            </w:r>
            <w:r w:rsidRPr="00444B4F">
              <w:rPr>
                <w:rFonts w:ascii="Arial" w:eastAsia="Times New Roman" w:hAnsi="Arial" w:cs="Times New Roman"/>
                <w:i/>
                <w:sz w:val="18"/>
                <w:szCs w:val="20"/>
                <w:lang w:val="en-GB" w:eastAsia="sv-SE"/>
              </w:rPr>
              <w:t>msMinus40</w:t>
            </w:r>
            <w:r w:rsidRPr="00444B4F">
              <w:rPr>
                <w:rFonts w:ascii="Arial" w:eastAsia="Times New Roman" w:hAnsi="Arial" w:cs="Times New Roman"/>
                <w:sz w:val="18"/>
                <w:szCs w:val="20"/>
                <w:lang w:val="en-GB" w:eastAsia="en-GB"/>
              </w:rPr>
              <w:t xml:space="preserve"> corresponds to -40 milliseconds and so on.</w:t>
            </w:r>
          </w:p>
        </w:tc>
      </w:tr>
      <w:tr w:rsidR="00444B4F" w:rsidRPr="00444B4F" w14:paraId="41F79130" w14:textId="77777777" w:rsidTr="000A3A1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A7008F"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444B4F">
              <w:rPr>
                <w:rFonts w:ascii="Arial" w:eastAsia="Times New Roman" w:hAnsi="Arial" w:cs="Times New Roman"/>
                <w:b/>
                <w:i/>
                <w:sz w:val="18"/>
                <w:szCs w:val="20"/>
                <w:lang w:val="en-GB" w:eastAsia="sv-SE"/>
              </w:rPr>
              <w:t>victimSystemType</w:t>
            </w:r>
          </w:p>
          <w:p w14:paraId="29CD3F06" w14:textId="77777777" w:rsidR="00444B4F" w:rsidRPr="00444B4F" w:rsidRDefault="00444B4F" w:rsidP="00444B4F">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444B4F">
              <w:rPr>
                <w:rFonts w:ascii="Arial" w:eastAsia="Times New Roman" w:hAnsi="Arial" w:cs="Times New Roman"/>
                <w:sz w:val="18"/>
                <w:szCs w:val="20"/>
                <w:lang w:val="en-GB" w:eastAsia="sv-SE"/>
              </w:rPr>
              <w:t xml:space="preserve">Indicate the list of victim system types to which IDC interference is caused from NR when configured with UL CA. </w:t>
            </w:r>
            <w:r w:rsidRPr="00444B4F">
              <w:rPr>
                <w:rFonts w:ascii="Arial" w:eastAsia="Times New Roman" w:hAnsi="Arial" w:cs="Times New Roman"/>
                <w:sz w:val="18"/>
                <w:szCs w:val="20"/>
                <w:lang w:val="en-GB"/>
              </w:rPr>
              <w:t xml:space="preserve">Value </w:t>
            </w:r>
            <w:r w:rsidRPr="00444B4F">
              <w:rPr>
                <w:rFonts w:ascii="Arial" w:eastAsia="Times New Roman" w:hAnsi="Arial" w:cs="Times New Roman"/>
                <w:i/>
                <w:sz w:val="18"/>
                <w:szCs w:val="20"/>
                <w:lang w:val="en-GB" w:eastAsia="sv-SE"/>
              </w:rPr>
              <w:t>gps</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i/>
                <w:sz w:val="18"/>
                <w:szCs w:val="20"/>
                <w:lang w:val="en-GB" w:eastAsia="sv-SE"/>
              </w:rPr>
              <w:t>glonass</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i/>
                <w:sz w:val="18"/>
                <w:szCs w:val="20"/>
                <w:lang w:val="en-GB" w:eastAsia="sv-SE"/>
              </w:rPr>
              <w:t>bds</w:t>
            </w:r>
            <w:r w:rsidRPr="00444B4F">
              <w:rPr>
                <w:rFonts w:ascii="Arial" w:eastAsia="Times New Roman" w:hAnsi="Arial" w:cs="Times New Roman"/>
                <w:sz w:val="18"/>
                <w:szCs w:val="20"/>
                <w:lang w:val="en-GB" w:eastAsia="sv-SE"/>
              </w:rPr>
              <w:t xml:space="preserve">, </w:t>
            </w:r>
            <w:r w:rsidRPr="00444B4F">
              <w:rPr>
                <w:rFonts w:ascii="Arial" w:eastAsia="Times New Roman" w:hAnsi="Arial" w:cs="Times New Roman"/>
                <w:i/>
                <w:sz w:val="18"/>
                <w:szCs w:val="20"/>
                <w:lang w:val="en-GB" w:eastAsia="sv-SE"/>
              </w:rPr>
              <w:t>galileo</w:t>
            </w:r>
            <w:r w:rsidRPr="00444B4F">
              <w:rPr>
                <w:rFonts w:ascii="Arial" w:eastAsia="Times New Roman" w:hAnsi="Arial" w:cs="Times New Roman"/>
                <w:sz w:val="18"/>
                <w:szCs w:val="20"/>
                <w:lang w:val="en-GB"/>
              </w:rPr>
              <w:t xml:space="preserve"> and </w:t>
            </w:r>
            <w:r w:rsidRPr="00444B4F">
              <w:rPr>
                <w:rFonts w:ascii="Arial" w:eastAsia="Times New Roman" w:hAnsi="Arial" w:cs="Times New Roman"/>
                <w:i/>
                <w:sz w:val="18"/>
                <w:szCs w:val="20"/>
                <w:lang w:val="en-GB"/>
              </w:rPr>
              <w:t>navIC</w:t>
            </w:r>
            <w:r w:rsidRPr="00444B4F">
              <w:rPr>
                <w:rFonts w:ascii="Arial" w:eastAsia="Times New Roman" w:hAnsi="Arial" w:cs="Times New Roman"/>
                <w:sz w:val="18"/>
                <w:szCs w:val="20"/>
                <w:lang w:val="en-GB"/>
              </w:rPr>
              <w:t xml:space="preserve"> indicates </w:t>
            </w:r>
            <w:r w:rsidRPr="00444B4F">
              <w:rPr>
                <w:rFonts w:ascii="Arial" w:eastAsia="Times New Roman" w:hAnsi="Arial" w:cs="Times New Roman"/>
                <w:sz w:val="18"/>
                <w:szCs w:val="20"/>
                <w:lang w:val="en-GB" w:eastAsia="sv-SE"/>
              </w:rPr>
              <w:t>the type of GNSS. V</w:t>
            </w:r>
            <w:r w:rsidRPr="00444B4F">
              <w:rPr>
                <w:rFonts w:ascii="Arial" w:eastAsia="Times New Roman" w:hAnsi="Arial" w:cs="Times New Roman"/>
                <w:sz w:val="18"/>
                <w:szCs w:val="20"/>
                <w:lang w:val="en-GB"/>
              </w:rPr>
              <w:t xml:space="preserve">alue </w:t>
            </w:r>
            <w:r w:rsidRPr="00444B4F">
              <w:rPr>
                <w:rFonts w:ascii="Arial" w:eastAsia="Times New Roman" w:hAnsi="Arial" w:cs="Times New Roman"/>
                <w:i/>
                <w:sz w:val="18"/>
                <w:szCs w:val="20"/>
                <w:lang w:val="en-GB" w:eastAsia="sv-SE"/>
              </w:rPr>
              <w:t>wlan</w:t>
            </w:r>
            <w:r w:rsidRPr="00444B4F">
              <w:rPr>
                <w:rFonts w:ascii="Arial" w:eastAsia="Times New Roman" w:hAnsi="Arial" w:cs="Times New Roman"/>
                <w:sz w:val="18"/>
                <w:szCs w:val="20"/>
                <w:lang w:val="en-GB"/>
              </w:rPr>
              <w:t xml:space="preserve"> indicates </w:t>
            </w:r>
            <w:r w:rsidRPr="00444B4F">
              <w:rPr>
                <w:rFonts w:ascii="Arial" w:eastAsia="Times New Roman" w:hAnsi="Arial" w:cs="Times New Roman"/>
                <w:sz w:val="18"/>
                <w:szCs w:val="20"/>
                <w:lang w:val="en-GB" w:eastAsia="sv-SE"/>
              </w:rPr>
              <w:t xml:space="preserve">WLAN </w:t>
            </w:r>
            <w:r w:rsidRPr="00444B4F">
              <w:rPr>
                <w:rFonts w:ascii="Arial" w:eastAsia="Times New Roman" w:hAnsi="Arial" w:cs="Times New Roman"/>
                <w:sz w:val="18"/>
                <w:szCs w:val="20"/>
                <w:lang w:val="en-GB"/>
              </w:rPr>
              <w:t xml:space="preserve">and value </w:t>
            </w:r>
            <w:r w:rsidRPr="00444B4F">
              <w:rPr>
                <w:rFonts w:ascii="Arial" w:eastAsia="Times New Roman" w:hAnsi="Arial" w:cs="Times New Roman"/>
                <w:i/>
                <w:iCs/>
                <w:sz w:val="18"/>
                <w:szCs w:val="20"/>
                <w:lang w:val="en-GB"/>
              </w:rPr>
              <w:t>b</w:t>
            </w:r>
            <w:r w:rsidRPr="00444B4F">
              <w:rPr>
                <w:rFonts w:ascii="Arial" w:eastAsia="Times New Roman" w:hAnsi="Arial" w:cs="Times New Roman"/>
                <w:i/>
                <w:iCs/>
                <w:sz w:val="18"/>
                <w:szCs w:val="20"/>
                <w:lang w:val="en-GB" w:eastAsia="sv-SE"/>
              </w:rPr>
              <w:t>lueto</w:t>
            </w:r>
            <w:r w:rsidRPr="00444B4F">
              <w:rPr>
                <w:rFonts w:ascii="Arial" w:eastAsia="Times New Roman" w:hAnsi="Arial" w:cs="Times New Roman"/>
                <w:i/>
                <w:iCs/>
                <w:sz w:val="18"/>
                <w:szCs w:val="20"/>
                <w:lang w:val="en-GB"/>
              </w:rPr>
              <w:t>oth</w:t>
            </w:r>
            <w:r w:rsidRPr="00444B4F">
              <w:rPr>
                <w:rFonts w:ascii="Arial" w:eastAsia="Times New Roman" w:hAnsi="Arial" w:cs="Times New Roman"/>
                <w:sz w:val="18"/>
                <w:szCs w:val="20"/>
                <w:lang w:val="en-GB"/>
              </w:rPr>
              <w:t xml:space="preserve"> indicates </w:t>
            </w:r>
            <w:r w:rsidRPr="00444B4F">
              <w:rPr>
                <w:rFonts w:ascii="Arial" w:eastAsia="Times New Roman" w:hAnsi="Arial" w:cs="Times New Roman"/>
                <w:sz w:val="18"/>
                <w:szCs w:val="20"/>
                <w:lang w:val="en-GB" w:eastAsia="sv-SE"/>
              </w:rPr>
              <w:t>Bluetooth</w:t>
            </w:r>
            <w:r w:rsidRPr="00444B4F">
              <w:rPr>
                <w:rFonts w:ascii="Arial" w:eastAsia="Times New Roman" w:hAnsi="Arial" w:cs="Times New Roman"/>
                <w:sz w:val="18"/>
                <w:szCs w:val="20"/>
                <w:lang w:val="en-GB"/>
              </w:rPr>
              <w:t>.</w:t>
            </w:r>
          </w:p>
        </w:tc>
      </w:tr>
    </w:tbl>
    <w:p w14:paraId="5189A744" w14:textId="77777777" w:rsidR="00444B4F" w:rsidRPr="00444B4F" w:rsidRDefault="00444B4F" w:rsidP="00444B4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1858EAE8" w14:textId="77777777" w:rsidR="00272409" w:rsidRPr="00272409" w:rsidRDefault="00272409" w:rsidP="00272409">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119" w:name="_Toc60777512"/>
      <w:bookmarkStart w:id="120" w:name="_Toc90651387"/>
      <w:r w:rsidRPr="00272409">
        <w:rPr>
          <w:rFonts w:ascii="Arial" w:eastAsia="Times New Roman" w:hAnsi="Arial" w:cs="Times New Roman"/>
          <w:szCs w:val="20"/>
          <w:lang w:val="en-GB" w:eastAsia="ja-JP"/>
        </w:rPr>
        <w:t>–</w:t>
      </w:r>
      <w:r w:rsidRPr="00272409">
        <w:rPr>
          <w:rFonts w:ascii="Arial" w:eastAsia="Times New Roman" w:hAnsi="Arial" w:cs="Times New Roman"/>
          <w:szCs w:val="20"/>
          <w:lang w:val="en-GB" w:eastAsia="ja-JP"/>
        </w:rPr>
        <w:tab/>
      </w:r>
      <w:r w:rsidRPr="00272409">
        <w:rPr>
          <w:rFonts w:ascii="Arial" w:eastAsia="Times New Roman" w:hAnsi="Arial" w:cs="Times New Roman"/>
          <w:i/>
          <w:szCs w:val="20"/>
          <w:lang w:val="en-GB" w:eastAsia="ja-JP"/>
        </w:rPr>
        <w:t>OtherConfig</w:t>
      </w:r>
      <w:bookmarkEnd w:id="119"/>
      <w:bookmarkEnd w:id="120"/>
    </w:p>
    <w:p w14:paraId="263895A2" w14:textId="77777777" w:rsidR="00272409" w:rsidRPr="00272409" w:rsidRDefault="00272409" w:rsidP="00272409">
      <w:pPr>
        <w:keepNext/>
        <w:keepLines/>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r w:rsidRPr="00272409">
        <w:rPr>
          <w:rFonts w:ascii="Times New Roman" w:eastAsia="Times New Roman" w:hAnsi="Times New Roman" w:cs="Times New Roman"/>
          <w:iCs/>
          <w:sz w:val="20"/>
          <w:szCs w:val="20"/>
          <w:lang w:val="en-GB" w:eastAsia="ja-JP"/>
        </w:rPr>
        <w:t xml:space="preserve">The IE </w:t>
      </w:r>
      <w:r w:rsidRPr="00272409">
        <w:rPr>
          <w:rFonts w:ascii="Times New Roman" w:eastAsia="Times New Roman" w:hAnsi="Times New Roman" w:cs="Times New Roman"/>
          <w:i/>
          <w:iCs/>
          <w:sz w:val="20"/>
          <w:szCs w:val="20"/>
          <w:lang w:val="en-GB" w:eastAsia="ja-JP"/>
        </w:rPr>
        <w:t>OtherConfig</w:t>
      </w:r>
      <w:r w:rsidRPr="00272409">
        <w:rPr>
          <w:rFonts w:ascii="Times New Roman" w:eastAsia="Times New Roman" w:hAnsi="Times New Roman" w:cs="Times New Roman"/>
          <w:iCs/>
          <w:sz w:val="20"/>
          <w:szCs w:val="20"/>
          <w:lang w:val="en-GB" w:eastAsia="ja-JP"/>
        </w:rPr>
        <w:t xml:space="preserve"> contains configuration related to </w:t>
      </w:r>
      <w:r w:rsidRPr="00272409">
        <w:rPr>
          <w:rFonts w:ascii="Times New Roman" w:eastAsia="Times New Roman" w:hAnsi="Times New Roman" w:cs="Times New Roman"/>
          <w:sz w:val="20"/>
          <w:szCs w:val="20"/>
          <w:lang w:val="en-GB" w:eastAsia="ja-JP"/>
        </w:rPr>
        <w:t xml:space="preserve">miscellaneous </w:t>
      </w:r>
      <w:r w:rsidRPr="00272409">
        <w:rPr>
          <w:rFonts w:ascii="Times New Roman" w:eastAsia="Times New Roman" w:hAnsi="Times New Roman" w:cs="Times New Roman"/>
          <w:iCs/>
          <w:sz w:val="20"/>
          <w:szCs w:val="20"/>
          <w:lang w:val="en-GB" w:eastAsia="ja-JP"/>
        </w:rPr>
        <w:t>other configurations.</w:t>
      </w:r>
    </w:p>
    <w:p w14:paraId="63D1290A" w14:textId="77777777" w:rsidR="00272409" w:rsidRPr="00272409" w:rsidRDefault="00272409" w:rsidP="00272409">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272409">
        <w:rPr>
          <w:rFonts w:ascii="Arial" w:eastAsia="Times New Roman" w:hAnsi="Arial" w:cs="Times New Roman"/>
          <w:b/>
          <w:bCs/>
          <w:i/>
          <w:iCs/>
          <w:sz w:val="20"/>
          <w:szCs w:val="20"/>
          <w:lang w:val="en-GB" w:eastAsia="ja-JP"/>
        </w:rPr>
        <w:t xml:space="preserve">OtherConfig </w:t>
      </w:r>
      <w:r w:rsidRPr="00272409">
        <w:rPr>
          <w:rFonts w:ascii="Arial" w:eastAsia="Times New Roman" w:hAnsi="Arial" w:cs="Times New Roman"/>
          <w:b/>
          <w:bCs/>
          <w:iCs/>
          <w:sz w:val="20"/>
          <w:szCs w:val="20"/>
          <w:lang w:val="en-GB" w:eastAsia="ja-JP"/>
        </w:rPr>
        <w:t>information element</w:t>
      </w:r>
    </w:p>
    <w:p w14:paraId="6A203F85"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ASN1START</w:t>
      </w:r>
    </w:p>
    <w:p w14:paraId="7231B7D1"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TAG-OTHERCONFIG-START</w:t>
      </w:r>
    </w:p>
    <w:p w14:paraId="7865B958"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1845EE0"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OtherConfig ::=                 SEQUENCE {</w:t>
      </w:r>
    </w:p>
    <w:p w14:paraId="7E38A59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delayBudgetReportingConfig  CHOICE{</w:t>
      </w:r>
    </w:p>
    <w:p w14:paraId="5E35998D"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release                 NULL,</w:t>
      </w:r>
    </w:p>
    <w:p w14:paraId="49508E43"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setup                   SEQUENCE{</w:t>
      </w:r>
    </w:p>
    <w:p w14:paraId="326E8A9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delayBudgetReportingProhibitTimer   ENUMERATED {s0, s0dot4, s0dot8, s1dot6, s3, s6, s12, s30}</w:t>
      </w:r>
    </w:p>
    <w:p w14:paraId="55C78C0F"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w:t>
      </w:r>
    </w:p>
    <w:p w14:paraId="6355070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                                                                                                     OPTIONAL        -- Need M</w:t>
      </w:r>
    </w:p>
    <w:p w14:paraId="4FFC2AE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1806CE11"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81C161A"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OtherConfig-v1540 ::=           SEQUENCE {</w:t>
      </w:r>
    </w:p>
    <w:p w14:paraId="4888B890"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overheatingAssistanceConfig     SetupRelease {OverheatingAssistanceConfig}                            OPTIONAL, -- Need M</w:t>
      </w:r>
    </w:p>
    <w:p w14:paraId="401D535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w:t>
      </w:r>
    </w:p>
    <w:p w14:paraId="40130114"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341D3941"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CandidateServingFreqListNR-r16 ::= SEQUENCE (SIZE (1..maxFreqIDC-r16)) OF ARFCN-ValueNR</w:t>
      </w:r>
    </w:p>
    <w:p w14:paraId="602A360C"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E68567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OtherConfig-v1610 ::=                   SEQUENCE {</w:t>
      </w:r>
    </w:p>
    <w:p w14:paraId="13CA8AA6"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idc-AssistanceConfig-r16                SetupRelease {IDC-AssistanceConfig-r16}                       OPTIONAL, -- Need M</w:t>
      </w:r>
    </w:p>
    <w:p w14:paraId="5C35AD3D"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drx-PreferenceConfig-r16                SetupRelease {DRX-PreferenceConfig-r16}                       OPTIONAL, -- Need M</w:t>
      </w:r>
    </w:p>
    <w:p w14:paraId="1243DA13"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maxBW-PreferenceConfig-r16              SetupRelease {MaxBW-PreferenceConfig-r16}                     OPTIONAL, -- Need M</w:t>
      </w:r>
    </w:p>
    <w:p w14:paraId="5011C75E"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maxCC-PreferenceConfig-r16              SetupRelease {MaxCC-PreferenceConfig-r16}                     OPTIONAL, -- Need M</w:t>
      </w:r>
    </w:p>
    <w:p w14:paraId="551A5164"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maxMIMO-LayerPreferenceConfig-r16       SetupRelease {MaxMIMO-LayerPreferenceConfig-r16}              OPTIONAL, -- Need M</w:t>
      </w:r>
    </w:p>
    <w:p w14:paraId="6DB146E9"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minSchedulingOffsetPreferenceConfig-r16 SetupRelease {MinSchedulingOffsetPreferenceConfig-r16}        OPTIONAL, -- Need M</w:t>
      </w:r>
    </w:p>
    <w:p w14:paraId="44FA53D4"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releasePreferenceConfig-r16             SetupRelease {ReleasePreferenceConfig-r16}                    OPTIONAL, -- Need M</w:t>
      </w:r>
    </w:p>
    <w:p w14:paraId="526EB72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referenceTimePreferenceReporting-r16    ENUMERATED {true}                                             OPTIONAL,  -- Need R</w:t>
      </w:r>
    </w:p>
    <w:p w14:paraId="7C75CD93"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btNameList-r16                          SetupRelease {BT-NameList-r16}                                OPTIONAL, -- Need M</w:t>
      </w:r>
    </w:p>
    <w:p w14:paraId="4E5C8241"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wlanNameList-r16                        SetupRelease {WLAN-NameList-r16}                              OPTIONAL, -- Need M</w:t>
      </w:r>
    </w:p>
    <w:p w14:paraId="4DFDC936"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sensorNameList-r16                      SetupRelease {Sensor-NameList-r16}                            OPTIONAL, -- Need M</w:t>
      </w:r>
    </w:p>
    <w:p w14:paraId="1C1CEF0A"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obtainCommonLocation-r16                ENUMERATED {true}                                             OPTIONAL,  -- Need R</w:t>
      </w:r>
    </w:p>
    <w:p w14:paraId="1D0B24F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sl-AssistanceConfigNR-r16               ENUMERATED{true}                                              OPTIONAL -- Need R</w:t>
      </w:r>
    </w:p>
    <w:p w14:paraId="4F967C90" w14:textId="68CE1468" w:rsid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 w:author="LGE (Soo Kim)" w:date="2022-02-11T10:21:00Z"/>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44F1BA37" w14:textId="1E1BD05E" w:rsid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LGE (Soo Kim)" w:date="2022-02-11T10:21:00Z"/>
          <w:rFonts w:ascii="Courier New" w:eastAsia="Times New Roman" w:hAnsi="Courier New" w:cs="Times New Roman"/>
          <w:noProof/>
          <w:sz w:val="16"/>
          <w:szCs w:val="20"/>
          <w:lang w:val="en-GB" w:eastAsia="en-GB"/>
        </w:rPr>
      </w:pPr>
    </w:p>
    <w:p w14:paraId="281D91DF" w14:textId="77777777" w:rsidR="00272409" w:rsidRPr="00D27132" w:rsidRDefault="00272409" w:rsidP="00272409">
      <w:pPr>
        <w:pStyle w:val="PL"/>
        <w:rPr>
          <w:ins w:id="123" w:author="LGE (Soo Kim)" w:date="2022-02-11T10:21:00Z"/>
        </w:rPr>
      </w:pPr>
      <w:ins w:id="124" w:author="LGE (Soo Kim)" w:date="2022-02-11T10:21:00Z">
        <w:r w:rsidRPr="00D27132">
          <w:t>OtherConfig-v</w:t>
        </w:r>
        <w:r>
          <w:t>17xy</w:t>
        </w:r>
        <w:r w:rsidRPr="00D27132">
          <w:t xml:space="preserve"> ::=           SEQUENCE {</w:t>
        </w:r>
      </w:ins>
    </w:p>
    <w:p w14:paraId="1171E138" w14:textId="5BDDEC19" w:rsidR="00272409" w:rsidRPr="00D27132" w:rsidRDefault="00272409" w:rsidP="00272409">
      <w:pPr>
        <w:pStyle w:val="PL"/>
        <w:rPr>
          <w:ins w:id="125" w:author="LGE (Soo Kim)" w:date="2022-02-11T10:21:00Z"/>
        </w:rPr>
      </w:pPr>
      <w:ins w:id="126" w:author="LGE (Soo Kim)" w:date="2022-02-11T10:21:00Z">
        <w:r w:rsidRPr="00D27132">
          <w:t xml:space="preserve">    </w:t>
        </w:r>
        <w:r>
          <w:t>scg-StatePreferenceConfig-r17</w:t>
        </w:r>
        <w:r w:rsidRPr="00D27132">
          <w:t xml:space="preserve">     SetupRelease {</w:t>
        </w:r>
        <w:r>
          <w:t>SCG-StatePreferenceConfig-r17</w:t>
        </w:r>
        <w:r w:rsidRPr="00D27132">
          <w:t>}                          OPTIONAL -- Need M</w:t>
        </w:r>
      </w:ins>
    </w:p>
    <w:p w14:paraId="58D9E694" w14:textId="77777777" w:rsidR="00272409" w:rsidRDefault="00272409" w:rsidP="00272409">
      <w:pPr>
        <w:pStyle w:val="PL"/>
        <w:rPr>
          <w:ins w:id="127" w:author="LGE (Soo Kim)" w:date="2022-02-11T10:21:00Z"/>
        </w:rPr>
      </w:pPr>
      <w:ins w:id="128" w:author="LGE (Soo Kim)" w:date="2022-02-11T10:21:00Z">
        <w:r w:rsidRPr="00D27132">
          <w:t>}</w:t>
        </w:r>
      </w:ins>
    </w:p>
    <w:p w14:paraId="2C156BAF"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356FCF"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C0F4DB0"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OverheatingAssistanceConfig ::= SEQUENCE {</w:t>
      </w:r>
    </w:p>
    <w:p w14:paraId="62242B95"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overheatingIndicationProhibitTimer    ENUMERATED {s0, s0dot5, s1, s2, s5, s10, s20, s30,</w:t>
      </w:r>
    </w:p>
    <w:p w14:paraId="20A8DA62"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s60, s90, s120, s300, s600, spare3, spare2, spare1}</w:t>
      </w:r>
    </w:p>
    <w:p w14:paraId="08CEA09F"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79F49E05"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85F10BD"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IDC-AssistanceConfig-r16 ::=    SEQUENCE {</w:t>
      </w:r>
    </w:p>
    <w:p w14:paraId="3212044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candidateServingFreqListNR-r16  CandidateServingFreqListNR-r16                     OPTIONAL, -- Need R</w:t>
      </w:r>
    </w:p>
    <w:p w14:paraId="783B7EB8"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w:t>
      </w:r>
    </w:p>
    <w:p w14:paraId="1D795201"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524BBF43"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EF55172"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DRX-PreferenceConfig-r16 ::=          SEQUENCE {</w:t>
      </w:r>
    </w:p>
    <w:p w14:paraId="64424FAA"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drx-PreferenceProhibitTimer-r16       ENUMERATED {</w:t>
      </w:r>
    </w:p>
    <w:p w14:paraId="5EF71103"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lastRenderedPageBreak/>
        <w:t xml:space="preserve">                                              s0, s0dot5, s1, s2, s3, s4, s5, s6, s7,</w:t>
      </w:r>
    </w:p>
    <w:p w14:paraId="47547B4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s8, s9, s10, s20, s30, spare2, spare1}</w:t>
      </w:r>
    </w:p>
    <w:p w14:paraId="0F0A2ECF"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14B270C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C9D30E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MaxBW-PreferenceConfig-r16 ::=        SEQUENCE {</w:t>
      </w:r>
    </w:p>
    <w:p w14:paraId="5569C0A5"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maxBW-PreferenceProhibitTimer-r16     ENUMERATED {</w:t>
      </w:r>
    </w:p>
    <w:p w14:paraId="551052A8"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s0, s0dot5, s1, s2, s3, s4, s5, s6, s7,</w:t>
      </w:r>
    </w:p>
    <w:p w14:paraId="6E3FD344"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s8, s9, s10, s20, s30, spare2, spare1}</w:t>
      </w:r>
    </w:p>
    <w:p w14:paraId="2198C88C"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7D526B9D"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DF74E2F"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MaxCC-PreferenceConfig-r16 ::=        SEQUENCE {</w:t>
      </w:r>
    </w:p>
    <w:p w14:paraId="737F4D7E"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maxCC-PreferenceProhibitTimer-r16     ENUMERATED {</w:t>
      </w:r>
    </w:p>
    <w:p w14:paraId="75CCD49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s0, s0dot5, s1, s2, s3, s4, s5, s6, s7,</w:t>
      </w:r>
    </w:p>
    <w:p w14:paraId="4E0525A2"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s8, s9, s10, s20, s30, spare2, spare1}</w:t>
      </w:r>
    </w:p>
    <w:p w14:paraId="3681A446"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2687E4E7"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66532B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MaxMIMO-LayerPreferenceConfig-r16 ::= SEQUENCE {</w:t>
      </w:r>
    </w:p>
    <w:p w14:paraId="33580E58"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maxMIMO-LayerPreferenceProhibitTimer-r16 ENUMERATED {</w:t>
      </w:r>
    </w:p>
    <w:p w14:paraId="542B1AB6"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s0, s0dot5, s1, s2, s3, s4, s5, s6, s7,</w:t>
      </w:r>
    </w:p>
    <w:p w14:paraId="14ACA2A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s8, s9, s10, s20, s30, spare2, spare1}</w:t>
      </w:r>
    </w:p>
    <w:p w14:paraId="3DE938D6"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373644DB"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7FC5A9A"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MinSchedulingOffsetPreferenceConfig-r16 ::=   SEQUENCE {</w:t>
      </w:r>
    </w:p>
    <w:p w14:paraId="672CA600"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minSchedulingOffsetPreferenceProhibitTimer-r16 ENUMERATED {</w:t>
      </w:r>
    </w:p>
    <w:p w14:paraId="36E948F5"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s0, s0dot5, s1, s2, s3, s4, s5, s6, s7,</w:t>
      </w:r>
    </w:p>
    <w:p w14:paraId="2EA0BB9E"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s8, s9, s10, s20, s30, spare2, spare1}</w:t>
      </w:r>
    </w:p>
    <w:p w14:paraId="674A635A"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2BD2746C"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3C92F52"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ReleasePreferenceConfig-r16 ::=       SEQUENCE {</w:t>
      </w:r>
    </w:p>
    <w:p w14:paraId="18293FB2"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releasePreferenceProhibitTimer-r16    ENUMERATED {</w:t>
      </w:r>
    </w:p>
    <w:p w14:paraId="017D6084"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s0, s0dot5, s1, s2, s3, s4, s5, s6, s7,</w:t>
      </w:r>
    </w:p>
    <w:p w14:paraId="41EC5B0E"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s8, s9, s10, s20, s30, infinity, spare1},</w:t>
      </w:r>
    </w:p>
    <w:p w14:paraId="236DFD48"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xml:space="preserve">    connectedReporting                    ENUMERATED {true}                                               OPTIONAL  -- Need R</w:t>
      </w:r>
    </w:p>
    <w:p w14:paraId="4D9A8640"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w:t>
      </w:r>
    </w:p>
    <w:p w14:paraId="1687DE51" w14:textId="77777777" w:rsidR="00272409" w:rsidRDefault="00272409" w:rsidP="00272409">
      <w:pPr>
        <w:pStyle w:val="PL"/>
        <w:rPr>
          <w:ins w:id="129" w:author="LGE (Soo Kim)" w:date="2022-02-11T10:22:00Z"/>
        </w:rPr>
      </w:pPr>
    </w:p>
    <w:p w14:paraId="4155BCEE" w14:textId="51A99455" w:rsidR="00272409" w:rsidRPr="00D27132" w:rsidRDefault="00272409" w:rsidP="00272409">
      <w:pPr>
        <w:pStyle w:val="PL"/>
        <w:rPr>
          <w:ins w:id="130" w:author="LGE (Soo Kim)" w:date="2022-02-11T10:22:00Z"/>
        </w:rPr>
      </w:pPr>
      <w:ins w:id="131" w:author="LGE (Soo Kim)" w:date="2022-02-11T10:22:00Z">
        <w:r>
          <w:t>SCG-State</w:t>
        </w:r>
        <w:r w:rsidRPr="00D27132">
          <w:t>PreferenceConfig-r1</w:t>
        </w:r>
        <w:r>
          <w:t>7</w:t>
        </w:r>
        <w:r w:rsidRPr="00D27132">
          <w:t xml:space="preserve"> ::=       SEQUENCE {</w:t>
        </w:r>
      </w:ins>
    </w:p>
    <w:p w14:paraId="113DCD4E" w14:textId="77777777" w:rsidR="00272409" w:rsidRPr="00D27132" w:rsidRDefault="00272409" w:rsidP="00272409">
      <w:pPr>
        <w:pStyle w:val="PL"/>
        <w:rPr>
          <w:ins w:id="132" w:author="LGE (Soo Kim)" w:date="2022-02-11T10:22:00Z"/>
        </w:rPr>
      </w:pPr>
      <w:ins w:id="133" w:author="LGE (Soo Kim)" w:date="2022-02-11T10:22:00Z">
        <w:r w:rsidRPr="00D27132">
          <w:t xml:space="preserve">   </w:t>
        </w:r>
        <w:r>
          <w:t xml:space="preserve"> scg-State</w:t>
        </w:r>
        <w:r w:rsidRPr="00D27132">
          <w:t>PreferenceProhibitTimer-r16    ENUMERATED {</w:t>
        </w:r>
      </w:ins>
    </w:p>
    <w:p w14:paraId="0AF9F0D2" w14:textId="77777777" w:rsidR="00272409" w:rsidRPr="00D27132" w:rsidRDefault="00272409" w:rsidP="00272409">
      <w:pPr>
        <w:pStyle w:val="PL"/>
        <w:rPr>
          <w:ins w:id="134" w:author="LGE (Soo Kim)" w:date="2022-02-11T10:22:00Z"/>
        </w:rPr>
      </w:pPr>
      <w:ins w:id="135" w:author="LGE (Soo Kim)" w:date="2022-02-11T10:22:00Z">
        <w:r w:rsidRPr="00D27132">
          <w:t xml:space="preserve">                                              s0, s0dot5, s1, s2, s3, s4, s5, s6, s7,</w:t>
        </w:r>
      </w:ins>
    </w:p>
    <w:p w14:paraId="319866B5" w14:textId="37508032" w:rsidR="00272409" w:rsidRPr="00D27132" w:rsidRDefault="00272409" w:rsidP="00272409">
      <w:pPr>
        <w:pStyle w:val="PL"/>
        <w:rPr>
          <w:ins w:id="136" w:author="LGE (Soo Kim)" w:date="2022-02-11T10:22:00Z"/>
        </w:rPr>
      </w:pPr>
      <w:ins w:id="137" w:author="LGE (Soo Kim)" w:date="2022-02-11T10:22:00Z">
        <w:r w:rsidRPr="00D27132">
          <w:t xml:space="preserve">                                              s8, s9, s10, s20, s30, infinity, spare1}</w:t>
        </w:r>
      </w:ins>
    </w:p>
    <w:p w14:paraId="3EA8ECFE" w14:textId="77777777" w:rsidR="00272409" w:rsidRPr="00D27132" w:rsidRDefault="00272409" w:rsidP="00272409">
      <w:pPr>
        <w:pStyle w:val="PL"/>
        <w:rPr>
          <w:ins w:id="138" w:author="LGE (Soo Kim)" w:date="2022-02-11T10:22:00Z"/>
        </w:rPr>
      </w:pPr>
      <w:ins w:id="139" w:author="LGE (Soo Kim)" w:date="2022-02-11T10:22:00Z">
        <w:r w:rsidRPr="00D27132">
          <w:t>}</w:t>
        </w:r>
      </w:ins>
    </w:p>
    <w:p w14:paraId="3C1D2FF3"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6C549EE"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TAG-OTHERCONFIG-STOP</w:t>
      </w:r>
    </w:p>
    <w:p w14:paraId="19B20256" w14:textId="77777777" w:rsidR="00272409" w:rsidRPr="00272409" w:rsidRDefault="00272409" w:rsidP="00272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272409">
        <w:rPr>
          <w:rFonts w:ascii="Courier New" w:eastAsia="Times New Roman" w:hAnsi="Courier New" w:cs="Times New Roman"/>
          <w:noProof/>
          <w:sz w:val="16"/>
          <w:szCs w:val="20"/>
          <w:lang w:val="en-GB" w:eastAsia="en-GB"/>
        </w:rPr>
        <w:t>-- ASN1STOP</w:t>
      </w:r>
    </w:p>
    <w:p w14:paraId="5D104CAC" w14:textId="77777777" w:rsidR="00272409" w:rsidRPr="00272409" w:rsidRDefault="00272409" w:rsidP="0027240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72409" w:rsidRPr="00272409" w14:paraId="01A96F40"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5A3B80" w14:textId="77777777" w:rsidR="00272409" w:rsidRPr="00272409" w:rsidRDefault="00272409" w:rsidP="00272409">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272409">
              <w:rPr>
                <w:rFonts w:ascii="Arial" w:eastAsia="Times New Roman" w:hAnsi="Arial" w:cs="Times New Roman"/>
                <w:b/>
                <w:i/>
                <w:noProof/>
                <w:sz w:val="18"/>
                <w:szCs w:val="20"/>
                <w:lang w:val="en-GB" w:eastAsia="en-GB"/>
              </w:rPr>
              <w:lastRenderedPageBreak/>
              <w:t>OtherConfig</w:t>
            </w:r>
            <w:r w:rsidRPr="00272409">
              <w:rPr>
                <w:rFonts w:ascii="Arial" w:eastAsia="Times New Roman" w:hAnsi="Arial" w:cs="Times New Roman"/>
                <w:b/>
                <w:iCs/>
                <w:noProof/>
                <w:sz w:val="18"/>
                <w:szCs w:val="20"/>
                <w:lang w:val="en-GB" w:eastAsia="en-GB"/>
              </w:rPr>
              <w:t xml:space="preserve"> field descriptions</w:t>
            </w:r>
          </w:p>
        </w:tc>
      </w:tr>
      <w:tr w:rsidR="00272409" w:rsidRPr="00272409" w14:paraId="503BBDDD"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1DA43E"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272409">
              <w:rPr>
                <w:rFonts w:ascii="Arial" w:eastAsia="Times New Roman" w:hAnsi="Arial" w:cs="Times New Roman"/>
                <w:b/>
                <w:bCs/>
                <w:i/>
                <w:iCs/>
                <w:sz w:val="18"/>
                <w:szCs w:val="20"/>
                <w:lang w:val="en-GB" w:eastAsia="sv-SE"/>
              </w:rPr>
              <w:t>candidateServingFreqListNR</w:t>
            </w:r>
          </w:p>
          <w:p w14:paraId="7832CEFD"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sz w:val="18"/>
                <w:szCs w:val="20"/>
                <w:lang w:val="en-GB" w:eastAsia="x-none"/>
              </w:rPr>
            </w:pPr>
            <w:r w:rsidRPr="00272409">
              <w:rPr>
                <w:rFonts w:ascii="Arial" w:eastAsia="Yu Mincho" w:hAnsi="Arial" w:cs="Times New Roman"/>
                <w:sz w:val="18"/>
                <w:szCs w:val="20"/>
                <w:lang w:val="en-GB" w:eastAsia="x-none"/>
              </w:rPr>
              <w:t>Indicates for each candidate NR serving cells, the center frequency around which UE is requested to report IDC issues.</w:t>
            </w:r>
          </w:p>
        </w:tc>
      </w:tr>
      <w:tr w:rsidR="00272409" w:rsidRPr="00272409" w14:paraId="54AAA7F9"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tcPr>
          <w:p w14:paraId="1EEFAE2A"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sz w:val="18"/>
                <w:szCs w:val="20"/>
                <w:lang w:val="en-GB" w:eastAsia="ja-JP"/>
              </w:rPr>
            </w:pPr>
            <w:r w:rsidRPr="00272409">
              <w:rPr>
                <w:rFonts w:ascii="Arial" w:eastAsia="Times New Roman" w:hAnsi="Arial" w:cs="Times New Roman"/>
                <w:b/>
                <w:i/>
                <w:sz w:val="18"/>
                <w:szCs w:val="20"/>
                <w:lang w:val="en-GB" w:eastAsia="ja-JP"/>
              </w:rPr>
              <w:t>connectedReporting</w:t>
            </w:r>
          </w:p>
          <w:p w14:paraId="6BF943CB"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272409">
              <w:rPr>
                <w:rFonts w:ascii="Arial" w:eastAsia="Times New Roman" w:hAnsi="Arial" w:cs="Times New Roman"/>
                <w:sz w:val="18"/>
                <w:szCs w:val="20"/>
                <w:lang w:val="en-GB" w:eastAsia="ja-JP"/>
              </w:rPr>
              <w:t xml:space="preserve">Indicates that the UE can report a preference to remain in RRC_CONNECTED state following a </w:t>
            </w:r>
            <w:r w:rsidRPr="00272409">
              <w:rPr>
                <w:rFonts w:ascii="Arial" w:eastAsia="Times New Roman" w:hAnsi="Arial" w:cs="Times New Roman"/>
                <w:noProof/>
                <w:sz w:val="18"/>
                <w:szCs w:val="20"/>
                <w:lang w:val="en-GB" w:eastAsia="ja-JP"/>
              </w:rPr>
              <w:t>report to leave RRC_CONNECTED state. If absent, the UE cannot report a preference to stay in RRC_CONNECTED state.</w:t>
            </w:r>
          </w:p>
        </w:tc>
      </w:tr>
      <w:tr w:rsidR="00272409" w:rsidRPr="00272409" w14:paraId="430F833E"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FAE495"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b/>
                <w:bCs/>
                <w:i/>
                <w:noProof/>
                <w:sz w:val="18"/>
                <w:szCs w:val="20"/>
                <w:lang w:val="en-GB" w:eastAsia="en-GB"/>
              </w:rPr>
              <w:t>delayBudgetReportingProhibitTimer</w:t>
            </w:r>
          </w:p>
          <w:p w14:paraId="011FFBE7"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bCs/>
                <w:noProof/>
                <w:sz w:val="18"/>
                <w:szCs w:val="20"/>
                <w:lang w:val="en-GB" w:eastAsia="en-GB"/>
              </w:rPr>
              <w:t xml:space="preserve">Prohibit timer for delay budget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bCs/>
                <w:noProof/>
                <w:sz w:val="18"/>
                <w:szCs w:val="20"/>
                <w:lang w:val="en-GB" w:eastAsia="en-GB"/>
              </w:rPr>
              <w:t xml:space="preserve"> means prohibit timer is set to 0 seconds, value </w:t>
            </w:r>
            <w:r w:rsidRPr="00272409">
              <w:rPr>
                <w:rFonts w:ascii="Arial" w:eastAsia="Times New Roman" w:hAnsi="Arial" w:cs="Times New Roman"/>
                <w:i/>
                <w:sz w:val="18"/>
                <w:szCs w:val="20"/>
                <w:lang w:val="en-GB" w:eastAsia="sv-SE"/>
              </w:rPr>
              <w:t>s0dot4</w:t>
            </w:r>
            <w:r w:rsidRPr="00272409">
              <w:rPr>
                <w:rFonts w:ascii="Arial" w:eastAsia="Times New Roman" w:hAnsi="Arial" w:cs="Times New Roman"/>
                <w:bCs/>
                <w:noProof/>
                <w:sz w:val="18"/>
                <w:szCs w:val="20"/>
                <w:lang w:val="en-GB" w:eastAsia="en-GB"/>
              </w:rPr>
              <w:t xml:space="preserve"> means prohibit timer is set to 0.4 seconds, and so on.</w:t>
            </w:r>
          </w:p>
        </w:tc>
      </w:tr>
      <w:tr w:rsidR="00272409" w:rsidRPr="00272409" w14:paraId="5014597E"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2AAF73"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drx-PreferenceConfig</w:t>
            </w:r>
          </w:p>
          <w:p w14:paraId="1199B07D"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Configuration for the UE to report assistance information to inform the gNB about the UE's DRX preferences for power saving.</w:t>
            </w:r>
          </w:p>
        </w:tc>
      </w:tr>
      <w:tr w:rsidR="00272409" w:rsidRPr="00272409" w14:paraId="3C56DF6F"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BA0573"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drx-PreferenceProhibitTimer</w:t>
            </w:r>
          </w:p>
          <w:p w14:paraId="766FDBF9"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 xml:space="preserve">Prohibit timer for DRX preferences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w:t>
            </w:r>
          </w:p>
        </w:tc>
      </w:tr>
      <w:tr w:rsidR="00272409" w:rsidRPr="00272409" w14:paraId="1D01B172" w14:textId="77777777" w:rsidTr="000A3A1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BC68874"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idc-AssistanceConfig</w:t>
            </w:r>
          </w:p>
          <w:p w14:paraId="3A6DAFE5"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 xml:space="preserve">Configuration for the UE to report assistance information to </w:t>
            </w:r>
            <w:r w:rsidRPr="00272409">
              <w:rPr>
                <w:rFonts w:ascii="Arial" w:eastAsia="Times New Roman" w:hAnsi="Arial" w:cs="Times New Roman"/>
                <w:sz w:val="18"/>
                <w:szCs w:val="20"/>
                <w:lang w:val="en-GB" w:eastAsia="sv-SE"/>
              </w:rPr>
              <w:t>inform the gNB about UE detected IDC problem</w:t>
            </w:r>
            <w:r w:rsidRPr="00272409">
              <w:rPr>
                <w:rFonts w:ascii="Arial" w:eastAsia="Times New Roman" w:hAnsi="Arial" w:cs="Times New Roman"/>
                <w:noProof/>
                <w:sz w:val="18"/>
                <w:szCs w:val="20"/>
                <w:lang w:val="en-GB" w:eastAsia="sv-SE"/>
              </w:rPr>
              <w:t>.</w:t>
            </w:r>
          </w:p>
        </w:tc>
      </w:tr>
      <w:tr w:rsidR="00272409" w:rsidRPr="00272409" w14:paraId="1A2F8FB2"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01204E"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maxBW-PreferenceConfig</w:t>
            </w:r>
          </w:p>
          <w:p w14:paraId="77412B85"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Configuration for the UE to report assistance information to inform the gNB about the UE's preferred bandwidth for power saving.</w:t>
            </w:r>
          </w:p>
        </w:tc>
      </w:tr>
      <w:tr w:rsidR="00272409" w:rsidRPr="00272409" w14:paraId="3FEEFD14"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A8553D"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maxBW-PreferenceProhibitTimer</w:t>
            </w:r>
          </w:p>
          <w:p w14:paraId="2DDADA21"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 xml:space="preserve">Prohibit timer for preferred bandwidth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w:t>
            </w:r>
          </w:p>
        </w:tc>
      </w:tr>
      <w:tr w:rsidR="00272409" w:rsidRPr="00272409" w14:paraId="50E6AEB6"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6FC0FB"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maxCC-PreferenceConfig</w:t>
            </w:r>
          </w:p>
          <w:p w14:paraId="304B396C"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Configuration for the UE to report assistance information to inform the gNB about the UE's preferred number of carriers for power saving.</w:t>
            </w:r>
          </w:p>
        </w:tc>
      </w:tr>
      <w:tr w:rsidR="00272409" w:rsidRPr="00272409" w14:paraId="18BA9068"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96B16"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maxCC-PreferenceProhibitTimer</w:t>
            </w:r>
          </w:p>
          <w:p w14:paraId="161E0535"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 xml:space="preserve">Prohibit timer for preferred number of carriers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w:t>
            </w:r>
          </w:p>
        </w:tc>
      </w:tr>
      <w:tr w:rsidR="00272409" w:rsidRPr="00272409" w14:paraId="610C2870"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42AA91"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maxMIMO-LayerPreferenceConfig</w:t>
            </w:r>
          </w:p>
          <w:p w14:paraId="40964CC6"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Configuration for the UE to report assistance information to inform the gNB about the UE's preferred number of MIMO layers for power saving.</w:t>
            </w:r>
          </w:p>
        </w:tc>
      </w:tr>
      <w:tr w:rsidR="00272409" w:rsidRPr="00272409" w14:paraId="6CB2AE7E"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7828BB"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maxMIMO-LayerPreferenceProhibitTimer</w:t>
            </w:r>
          </w:p>
          <w:p w14:paraId="5EBF51D1"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272409">
              <w:rPr>
                <w:rFonts w:ascii="Arial" w:eastAsia="Times New Roman" w:hAnsi="Arial" w:cs="Times New Roman"/>
                <w:noProof/>
                <w:sz w:val="18"/>
                <w:szCs w:val="20"/>
                <w:lang w:val="en-GB" w:eastAsia="sv-SE"/>
              </w:rPr>
              <w:t xml:space="preserve">Prohibit timer for preferred number of number of MIMO layers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w:t>
            </w:r>
          </w:p>
        </w:tc>
      </w:tr>
      <w:tr w:rsidR="00272409" w:rsidRPr="00272409" w14:paraId="5302323B"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DD035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minSchedulingOffsetPreferenceConfig</w:t>
            </w:r>
          </w:p>
          <w:p w14:paraId="42D7270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noProof/>
                <w:sz w:val="18"/>
                <w:szCs w:val="20"/>
                <w:lang w:val="en-GB" w:eastAsia="sv-SE"/>
              </w:rPr>
              <w:t xml:space="preserve">Configuration for the UE to report assistance information to inform the gNB about the UE's preferred </w:t>
            </w:r>
            <w:r w:rsidRPr="00272409">
              <w:rPr>
                <w:rFonts w:ascii="Arial" w:eastAsia="Times New Roman" w:hAnsi="Arial" w:cs="Times New Roman"/>
                <w:i/>
                <w:noProof/>
                <w:sz w:val="18"/>
                <w:szCs w:val="20"/>
                <w:lang w:val="en-GB" w:eastAsia="sv-SE"/>
              </w:rPr>
              <w:t>minimumSchedulingOffset</w:t>
            </w:r>
            <w:r w:rsidRPr="00272409">
              <w:rPr>
                <w:rFonts w:ascii="Arial" w:eastAsia="Times New Roman" w:hAnsi="Arial" w:cs="Times New Roman"/>
                <w:noProof/>
                <w:sz w:val="18"/>
                <w:szCs w:val="20"/>
                <w:lang w:val="en-GB" w:eastAsia="sv-SE"/>
              </w:rPr>
              <w:t xml:space="preserve"> value for cross-slot scheduling for power saving.</w:t>
            </w:r>
          </w:p>
        </w:tc>
      </w:tr>
      <w:tr w:rsidR="00272409" w:rsidRPr="00272409" w14:paraId="60B8E02D"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4DDBBA"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minSchedulingOffsetPreferenceProhibitTimer</w:t>
            </w:r>
          </w:p>
          <w:p w14:paraId="43F31D53"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noProof/>
                <w:sz w:val="18"/>
                <w:szCs w:val="20"/>
                <w:lang w:val="en-GB" w:eastAsia="sv-SE"/>
              </w:rPr>
              <w:t xml:space="preserve">Prohibit timer for preferred </w:t>
            </w:r>
            <w:r w:rsidRPr="00272409">
              <w:rPr>
                <w:rFonts w:ascii="Arial" w:eastAsia="Times New Roman" w:hAnsi="Arial" w:cs="Times New Roman"/>
                <w:i/>
                <w:noProof/>
                <w:sz w:val="18"/>
                <w:szCs w:val="20"/>
                <w:lang w:val="en-GB" w:eastAsia="sv-SE"/>
              </w:rPr>
              <w:t>minimumSchedulingOffset</w:t>
            </w:r>
            <w:r w:rsidRPr="00272409">
              <w:rPr>
                <w:rFonts w:ascii="Arial" w:eastAsia="Times New Roman" w:hAnsi="Arial" w:cs="Times New Roman"/>
                <w:noProof/>
                <w:sz w:val="18"/>
                <w:szCs w:val="20"/>
                <w:lang w:val="en-GB" w:eastAsia="sv-SE"/>
              </w:rPr>
              <w:t xml:space="preserve">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w:t>
            </w:r>
          </w:p>
        </w:tc>
      </w:tr>
      <w:tr w:rsidR="00272409" w:rsidRPr="00272409" w14:paraId="3270EE40"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7D152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272409">
              <w:rPr>
                <w:rFonts w:ascii="Arial" w:eastAsia="Times New Roman" w:hAnsi="Arial" w:cs="Times New Roman"/>
                <w:b/>
                <w:bCs/>
                <w:i/>
                <w:sz w:val="18"/>
                <w:szCs w:val="20"/>
                <w:lang w:val="en-GB" w:eastAsia="en-GB"/>
              </w:rPr>
              <w:t>obtainCommonLocation</w:t>
            </w:r>
          </w:p>
          <w:p w14:paraId="6CA2890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272409">
              <w:rPr>
                <w:rFonts w:ascii="Arial" w:eastAsia="Times New Roman" w:hAnsi="Arial" w:cs="Times New Roman"/>
                <w:bCs/>
                <w:sz w:val="18"/>
                <w:szCs w:val="20"/>
                <w:lang w:val="en-GB" w:eastAsia="en-GB"/>
              </w:rPr>
              <w:t xml:space="preserve">Requests the UE to attempt to have detailed location information available using GNSS. NR configures the field if </w:t>
            </w:r>
            <w:r w:rsidRPr="00272409">
              <w:rPr>
                <w:rFonts w:ascii="Arial" w:eastAsia="Times New Roman" w:hAnsi="Arial" w:cs="Times New Roman"/>
                <w:bCs/>
                <w:i/>
                <w:sz w:val="18"/>
                <w:szCs w:val="20"/>
                <w:lang w:val="en-GB" w:eastAsia="en-GB"/>
              </w:rPr>
              <w:t>includeCommonLocationInfo</w:t>
            </w:r>
            <w:r w:rsidRPr="00272409">
              <w:rPr>
                <w:rFonts w:ascii="Arial" w:eastAsia="Times New Roman" w:hAnsi="Arial" w:cs="Times New Roman"/>
                <w:bCs/>
                <w:sz w:val="18"/>
                <w:szCs w:val="20"/>
                <w:lang w:val="en-GB" w:eastAsia="en-GB"/>
              </w:rPr>
              <w:t xml:space="preserve"> is configured for one or more measurements.</w:t>
            </w:r>
          </w:p>
        </w:tc>
      </w:tr>
      <w:tr w:rsidR="00272409" w:rsidRPr="00272409" w14:paraId="6D881E3B"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70D302"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overheatingAssistanceConfig</w:t>
            </w:r>
          </w:p>
          <w:p w14:paraId="505BD1B0"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noProof/>
                <w:sz w:val="18"/>
                <w:szCs w:val="20"/>
                <w:lang w:val="en-GB" w:eastAsia="sv-SE"/>
              </w:rPr>
            </w:pPr>
            <w:r w:rsidRPr="00272409">
              <w:rPr>
                <w:rFonts w:ascii="Arial" w:eastAsia="Times New Roman" w:hAnsi="Arial" w:cs="Times New Roman"/>
                <w:noProof/>
                <w:sz w:val="18"/>
                <w:szCs w:val="20"/>
                <w:lang w:val="en-GB" w:eastAsia="sv-SE"/>
              </w:rPr>
              <w:t xml:space="preserve">Configuration for the UE to report assistance information to </w:t>
            </w:r>
            <w:r w:rsidRPr="00272409">
              <w:rPr>
                <w:rFonts w:ascii="Arial" w:eastAsia="Times New Roman" w:hAnsi="Arial" w:cs="Times New Roman"/>
                <w:sz w:val="18"/>
                <w:szCs w:val="20"/>
                <w:lang w:val="en-GB" w:eastAsia="sv-SE"/>
              </w:rPr>
              <w:t>inform the gNB about UE detected internal overheating</w:t>
            </w:r>
            <w:r w:rsidRPr="00272409">
              <w:rPr>
                <w:rFonts w:ascii="Arial" w:eastAsia="Times New Roman" w:hAnsi="Arial" w:cs="Times New Roman"/>
                <w:noProof/>
                <w:sz w:val="18"/>
                <w:szCs w:val="20"/>
                <w:lang w:val="en-GB" w:eastAsia="sv-SE"/>
              </w:rPr>
              <w:t>.</w:t>
            </w:r>
          </w:p>
        </w:tc>
      </w:tr>
      <w:tr w:rsidR="00272409" w:rsidRPr="00272409" w14:paraId="2A2ABE60"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FCC0B6"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lastRenderedPageBreak/>
              <w:t>overheatingIndicationProhibitTimer</w:t>
            </w:r>
          </w:p>
          <w:p w14:paraId="1079C296"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noProof/>
                <w:sz w:val="18"/>
                <w:szCs w:val="20"/>
                <w:lang w:val="en-GB" w:eastAsia="sv-SE"/>
              </w:rPr>
            </w:pPr>
            <w:r w:rsidRPr="00272409">
              <w:rPr>
                <w:rFonts w:ascii="Arial" w:eastAsia="Times New Roman" w:hAnsi="Arial" w:cs="Times New Roman"/>
                <w:noProof/>
                <w:sz w:val="18"/>
                <w:szCs w:val="20"/>
                <w:lang w:val="en-GB" w:eastAsia="sv-SE"/>
              </w:rPr>
              <w:t xml:space="preserve">Prohibit timer for overheating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w:t>
            </w:r>
          </w:p>
        </w:tc>
      </w:tr>
      <w:tr w:rsidR="00272409" w:rsidRPr="00272409" w14:paraId="67C5F012"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tcPr>
          <w:p w14:paraId="44D62019"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ja-JP"/>
              </w:rPr>
            </w:pPr>
            <w:r w:rsidRPr="00272409">
              <w:rPr>
                <w:rFonts w:ascii="Arial" w:eastAsia="Times New Roman" w:hAnsi="Arial" w:cs="Times New Roman"/>
                <w:b/>
                <w:i/>
                <w:noProof/>
                <w:sz w:val="18"/>
                <w:szCs w:val="20"/>
                <w:lang w:val="en-GB" w:eastAsia="ja-JP"/>
              </w:rPr>
              <w:t>referenceTimePreferenceReporting</w:t>
            </w:r>
          </w:p>
          <w:p w14:paraId="659A33E6"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Arial"/>
                <w:sz w:val="18"/>
                <w:szCs w:val="18"/>
                <w:lang w:val="en-GB" w:eastAsia="en-US"/>
              </w:rPr>
              <w:t>If present, the field indicates the UE is configured to provide reference time assistance information.</w:t>
            </w:r>
          </w:p>
        </w:tc>
      </w:tr>
      <w:tr w:rsidR="00272409" w:rsidRPr="00272409" w14:paraId="178B5DA6"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97C37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releasePreferenceConfig</w:t>
            </w:r>
          </w:p>
          <w:p w14:paraId="6C33BA9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noProof/>
                <w:sz w:val="18"/>
                <w:szCs w:val="20"/>
                <w:lang w:val="en-GB" w:eastAsia="sv-SE"/>
              </w:rPr>
            </w:pPr>
            <w:r w:rsidRPr="00272409">
              <w:rPr>
                <w:rFonts w:ascii="Arial" w:eastAsia="Times New Roman" w:hAnsi="Arial" w:cs="Times New Roman"/>
                <w:noProof/>
                <w:sz w:val="18"/>
                <w:szCs w:val="20"/>
                <w:lang w:val="en-GB" w:eastAsia="sv-SE"/>
              </w:rPr>
              <w:t>Configuration for the UE to report assistance information to inform the gNB about the UE's preference to leave RRC_CONNECTED state.</w:t>
            </w:r>
          </w:p>
        </w:tc>
      </w:tr>
      <w:tr w:rsidR="00F4291C" w:rsidRPr="00272409" w14:paraId="6284FCB3" w14:textId="77777777" w:rsidTr="000A3A1D">
        <w:trPr>
          <w:cantSplit/>
          <w:tblHeader/>
          <w:ins w:id="140" w:author="LGE (Soo Kim)" w:date="2022-02-11T10:25:00Z"/>
        </w:trPr>
        <w:tc>
          <w:tcPr>
            <w:tcW w:w="14310" w:type="dxa"/>
            <w:tcBorders>
              <w:top w:val="single" w:sz="4" w:space="0" w:color="auto"/>
              <w:left w:val="single" w:sz="4" w:space="0" w:color="auto"/>
              <w:bottom w:val="single" w:sz="4" w:space="0" w:color="auto"/>
              <w:right w:val="single" w:sz="4" w:space="0" w:color="auto"/>
            </w:tcBorders>
          </w:tcPr>
          <w:p w14:paraId="6E9451E5" w14:textId="77777777" w:rsidR="00F4291C" w:rsidRPr="00F4291C" w:rsidRDefault="00F4291C" w:rsidP="00F4291C">
            <w:pPr>
              <w:keepNext/>
              <w:keepLines/>
              <w:overflowPunct w:val="0"/>
              <w:autoSpaceDE w:val="0"/>
              <w:autoSpaceDN w:val="0"/>
              <w:adjustRightInd w:val="0"/>
              <w:textAlignment w:val="baseline"/>
              <w:rPr>
                <w:ins w:id="141" w:author="LGE (Soo Kim)" w:date="2022-02-11T10:25:00Z"/>
                <w:rFonts w:ascii="Arial" w:eastAsia="Times New Roman" w:hAnsi="Arial" w:cs="Arial"/>
                <w:b/>
                <w:bCs/>
                <w:i/>
                <w:iCs/>
                <w:noProof/>
                <w:sz w:val="18"/>
                <w:szCs w:val="20"/>
                <w:lang w:val="en-GB" w:eastAsia="sv-SE"/>
              </w:rPr>
            </w:pPr>
            <w:ins w:id="142" w:author="LGE (Soo Kim)" w:date="2022-02-11T10:25:00Z">
              <w:r w:rsidRPr="00F4291C">
                <w:rPr>
                  <w:rFonts w:ascii="Arial" w:eastAsia="Times New Roman" w:hAnsi="Arial" w:cs="Arial"/>
                  <w:b/>
                  <w:bCs/>
                  <w:i/>
                  <w:iCs/>
                  <w:noProof/>
                  <w:sz w:val="18"/>
                  <w:szCs w:val="20"/>
                  <w:lang w:val="en-GB" w:eastAsia="sv-SE"/>
                </w:rPr>
                <w:t>scg-StatePreferenceConfig</w:t>
              </w:r>
            </w:ins>
          </w:p>
          <w:p w14:paraId="07ABBD2C" w14:textId="4B16AF1C" w:rsidR="00F4291C" w:rsidRPr="00F4291C" w:rsidRDefault="00F4291C" w:rsidP="00F4291C">
            <w:pPr>
              <w:keepNext/>
              <w:keepLines/>
              <w:overflowPunct w:val="0"/>
              <w:autoSpaceDE w:val="0"/>
              <w:autoSpaceDN w:val="0"/>
              <w:adjustRightInd w:val="0"/>
              <w:textAlignment w:val="baseline"/>
              <w:rPr>
                <w:ins w:id="143" w:author="LGE (Soo Kim)" w:date="2022-02-11T10:25:00Z"/>
                <w:rFonts w:ascii="Arial" w:eastAsia="Times New Roman" w:hAnsi="Arial" w:cs="Arial"/>
                <w:b/>
                <w:i/>
                <w:noProof/>
                <w:sz w:val="18"/>
                <w:szCs w:val="18"/>
                <w:lang w:val="en-GB" w:eastAsia="sv-SE"/>
              </w:rPr>
            </w:pPr>
            <w:ins w:id="144" w:author="LGE (Soo Kim)" w:date="2022-02-11T10:25:00Z">
              <w:r w:rsidRPr="00F4291C">
                <w:rPr>
                  <w:rFonts w:ascii="Arial" w:eastAsia="맑은 고딕" w:hAnsi="Arial" w:cs="Arial"/>
                  <w:noProof/>
                  <w:sz w:val="18"/>
                  <w:szCs w:val="18"/>
                  <w:lang w:val="en-GB" w:eastAsia="ko-KR"/>
                </w:rPr>
                <w:t>Configuration for the UE to report assistance information to inform the gNB about the UE’s preference to transition SCG state.</w:t>
              </w:r>
            </w:ins>
          </w:p>
        </w:tc>
      </w:tr>
      <w:tr w:rsidR="00F4291C" w:rsidRPr="00272409" w14:paraId="2EC0B746" w14:textId="77777777" w:rsidTr="000A3A1D">
        <w:trPr>
          <w:cantSplit/>
          <w:tblHeader/>
          <w:ins w:id="145" w:author="LGE (Soo Kim)" w:date="2022-02-11T10:25:00Z"/>
        </w:trPr>
        <w:tc>
          <w:tcPr>
            <w:tcW w:w="14310" w:type="dxa"/>
            <w:tcBorders>
              <w:top w:val="single" w:sz="4" w:space="0" w:color="auto"/>
              <w:left w:val="single" w:sz="4" w:space="0" w:color="auto"/>
              <w:bottom w:val="single" w:sz="4" w:space="0" w:color="auto"/>
              <w:right w:val="single" w:sz="4" w:space="0" w:color="auto"/>
            </w:tcBorders>
          </w:tcPr>
          <w:p w14:paraId="6F1ACED3" w14:textId="77777777" w:rsidR="00F4291C" w:rsidRPr="00F4291C" w:rsidRDefault="00F4291C" w:rsidP="00F4291C">
            <w:pPr>
              <w:keepNext/>
              <w:keepLines/>
              <w:overflowPunct w:val="0"/>
              <w:autoSpaceDE w:val="0"/>
              <w:autoSpaceDN w:val="0"/>
              <w:adjustRightInd w:val="0"/>
              <w:textAlignment w:val="baseline"/>
              <w:rPr>
                <w:ins w:id="146" w:author="LGE (Soo Kim)" w:date="2022-02-11T10:25:00Z"/>
                <w:rFonts w:ascii="Arial" w:eastAsia="Times New Roman" w:hAnsi="Arial" w:cs="Arial"/>
                <w:b/>
                <w:bCs/>
                <w:i/>
                <w:iCs/>
                <w:noProof/>
                <w:sz w:val="18"/>
                <w:szCs w:val="20"/>
                <w:lang w:val="en-GB" w:eastAsia="sv-SE"/>
              </w:rPr>
            </w:pPr>
            <w:ins w:id="147" w:author="LGE (Soo Kim)" w:date="2022-02-11T10:25:00Z">
              <w:r w:rsidRPr="00F4291C">
                <w:rPr>
                  <w:rFonts w:ascii="Arial" w:eastAsia="Times New Roman" w:hAnsi="Arial" w:cs="Arial"/>
                  <w:b/>
                  <w:bCs/>
                  <w:i/>
                  <w:iCs/>
                  <w:noProof/>
                  <w:sz w:val="18"/>
                  <w:szCs w:val="20"/>
                  <w:lang w:val="en-GB" w:eastAsia="sv-SE"/>
                </w:rPr>
                <w:t>scg-StatePreferenceProhibitTimer</w:t>
              </w:r>
            </w:ins>
          </w:p>
          <w:p w14:paraId="7982ECBB" w14:textId="727D560E" w:rsidR="00F4291C" w:rsidRPr="00F4291C" w:rsidRDefault="00F4291C" w:rsidP="00F4291C">
            <w:pPr>
              <w:keepNext/>
              <w:keepLines/>
              <w:overflowPunct w:val="0"/>
              <w:autoSpaceDE w:val="0"/>
              <w:autoSpaceDN w:val="0"/>
              <w:adjustRightInd w:val="0"/>
              <w:textAlignment w:val="baseline"/>
              <w:rPr>
                <w:ins w:id="148" w:author="LGE (Soo Kim)" w:date="2022-02-11T10:25:00Z"/>
                <w:rFonts w:ascii="Arial" w:eastAsia="Times New Roman" w:hAnsi="Arial" w:cs="Arial"/>
                <w:b/>
                <w:i/>
                <w:noProof/>
                <w:sz w:val="18"/>
                <w:szCs w:val="18"/>
                <w:lang w:val="en-GB" w:eastAsia="sv-SE"/>
              </w:rPr>
            </w:pPr>
            <w:ins w:id="149" w:author="LGE (Soo Kim)" w:date="2022-02-11T10:25:00Z">
              <w:r w:rsidRPr="00F4291C">
                <w:rPr>
                  <w:rFonts w:ascii="Arial" w:eastAsia="Times New Roman" w:hAnsi="Arial" w:cs="Arial"/>
                  <w:noProof/>
                  <w:sz w:val="18"/>
                  <w:szCs w:val="18"/>
                  <w:lang w:val="en-GB" w:eastAsia="sv-SE"/>
                </w:rPr>
                <w:t xml:space="preserve">Prohibit timer for SCG state preference assistance information reporting. Value in seconds. Value </w:t>
              </w:r>
              <w:r w:rsidRPr="00F4291C">
                <w:rPr>
                  <w:rFonts w:ascii="Arial" w:eastAsia="Times New Roman" w:hAnsi="Arial" w:cs="Arial"/>
                  <w:i/>
                  <w:sz w:val="18"/>
                  <w:szCs w:val="18"/>
                  <w:lang w:val="en-GB" w:eastAsia="sv-SE"/>
                </w:rPr>
                <w:t>s0</w:t>
              </w:r>
              <w:r w:rsidRPr="00F4291C">
                <w:rPr>
                  <w:rFonts w:ascii="Arial" w:eastAsia="Times New Roman" w:hAnsi="Arial" w:cs="Arial"/>
                  <w:noProof/>
                  <w:sz w:val="18"/>
                  <w:szCs w:val="18"/>
                  <w:lang w:val="en-GB" w:eastAsia="sv-SE"/>
                </w:rPr>
                <w:t xml:space="preserve"> means prohibit timer is set to 0 seconds, value </w:t>
              </w:r>
              <w:r w:rsidRPr="00F4291C">
                <w:rPr>
                  <w:rFonts w:ascii="Arial" w:eastAsia="Times New Roman" w:hAnsi="Arial" w:cs="Arial"/>
                  <w:i/>
                  <w:sz w:val="18"/>
                  <w:szCs w:val="18"/>
                  <w:lang w:val="en-GB" w:eastAsia="sv-SE"/>
                </w:rPr>
                <w:t>s0dot5</w:t>
              </w:r>
              <w:r w:rsidRPr="00F4291C">
                <w:rPr>
                  <w:rFonts w:ascii="Arial" w:eastAsia="Times New Roman" w:hAnsi="Arial" w:cs="Arial"/>
                  <w:noProof/>
                  <w:sz w:val="18"/>
                  <w:szCs w:val="18"/>
                  <w:lang w:val="en-GB" w:eastAsia="sv-SE"/>
                </w:rPr>
                <w:t xml:space="preserve"> means prohibit timer is set to 0.5 seconds, value </w:t>
              </w:r>
              <w:r w:rsidRPr="00F4291C">
                <w:rPr>
                  <w:rFonts w:ascii="Arial" w:eastAsia="Times New Roman" w:hAnsi="Arial" w:cs="Arial"/>
                  <w:i/>
                  <w:sz w:val="18"/>
                  <w:szCs w:val="18"/>
                  <w:lang w:val="en-GB" w:eastAsia="sv-SE"/>
                </w:rPr>
                <w:t>s1</w:t>
              </w:r>
              <w:r w:rsidRPr="00F4291C">
                <w:rPr>
                  <w:rFonts w:ascii="Arial" w:eastAsia="Times New Roman" w:hAnsi="Arial" w:cs="Arial"/>
                  <w:noProof/>
                  <w:sz w:val="18"/>
                  <w:szCs w:val="18"/>
                  <w:lang w:val="en-GB" w:eastAsia="sv-SE"/>
                </w:rPr>
                <w:t xml:space="preserve"> means prohibit timer is set to 1 second and so on. Value </w:t>
              </w:r>
              <w:r w:rsidRPr="00F4291C">
                <w:rPr>
                  <w:rFonts w:ascii="Arial" w:eastAsia="Times New Roman" w:hAnsi="Arial" w:cs="Arial"/>
                  <w:i/>
                  <w:noProof/>
                  <w:sz w:val="18"/>
                  <w:szCs w:val="18"/>
                  <w:lang w:val="en-GB" w:eastAsia="sv-SE"/>
                </w:rPr>
                <w:t>infinity</w:t>
              </w:r>
              <w:r w:rsidRPr="00F4291C">
                <w:rPr>
                  <w:rFonts w:ascii="Arial" w:eastAsia="Times New Roman" w:hAnsi="Arial" w:cs="Arial"/>
                  <w:noProof/>
                  <w:sz w:val="18"/>
                  <w:szCs w:val="18"/>
                  <w:lang w:val="en-GB" w:eastAsia="sv-SE"/>
                </w:rPr>
                <w:t xml:space="preserve"> means that once a UE has reported a SCG state preference, the UE cannot report a same SCG state preference until SCG state is changed.</w:t>
              </w:r>
            </w:ins>
          </w:p>
        </w:tc>
      </w:tr>
      <w:tr w:rsidR="00272409" w:rsidRPr="00272409" w14:paraId="640D6AEA"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9474C2"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sv-SE"/>
              </w:rPr>
            </w:pPr>
            <w:r w:rsidRPr="00272409">
              <w:rPr>
                <w:rFonts w:ascii="Arial" w:eastAsia="Times New Roman" w:hAnsi="Arial" w:cs="Times New Roman"/>
                <w:b/>
                <w:i/>
                <w:noProof/>
                <w:sz w:val="18"/>
                <w:szCs w:val="20"/>
                <w:lang w:val="en-GB" w:eastAsia="sv-SE"/>
              </w:rPr>
              <w:t>releasePreferenceProhibitTimer</w:t>
            </w:r>
          </w:p>
          <w:p w14:paraId="52500CF1"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noProof/>
                <w:sz w:val="18"/>
                <w:szCs w:val="20"/>
                <w:lang w:val="en-GB" w:eastAsia="sv-SE"/>
              </w:rPr>
            </w:pPr>
            <w:r w:rsidRPr="00272409">
              <w:rPr>
                <w:rFonts w:ascii="Arial" w:eastAsia="Times New Roman" w:hAnsi="Arial" w:cs="Times New Roman"/>
                <w:noProof/>
                <w:sz w:val="18"/>
                <w:szCs w:val="20"/>
                <w:lang w:val="en-GB" w:eastAsia="sv-SE"/>
              </w:rPr>
              <w:t xml:space="preserve">Prohibit timer for release preference assistance information reporting. Value in seconds. Value </w:t>
            </w:r>
            <w:r w:rsidRPr="00272409">
              <w:rPr>
                <w:rFonts w:ascii="Arial" w:eastAsia="Times New Roman" w:hAnsi="Arial" w:cs="Times New Roman"/>
                <w:i/>
                <w:sz w:val="18"/>
                <w:szCs w:val="20"/>
                <w:lang w:val="en-GB" w:eastAsia="sv-SE"/>
              </w:rPr>
              <w:t>s0</w:t>
            </w:r>
            <w:r w:rsidRPr="00272409">
              <w:rPr>
                <w:rFonts w:ascii="Arial" w:eastAsia="Times New Roman" w:hAnsi="Arial" w:cs="Times New Roman"/>
                <w:noProof/>
                <w:sz w:val="18"/>
                <w:szCs w:val="20"/>
                <w:lang w:val="en-GB" w:eastAsia="sv-SE"/>
              </w:rPr>
              <w:t xml:space="preserve"> means prohibit timer is set to 0 seconds, value </w:t>
            </w:r>
            <w:r w:rsidRPr="00272409">
              <w:rPr>
                <w:rFonts w:ascii="Arial" w:eastAsia="Times New Roman" w:hAnsi="Arial" w:cs="Times New Roman"/>
                <w:i/>
                <w:sz w:val="18"/>
                <w:szCs w:val="20"/>
                <w:lang w:val="en-GB" w:eastAsia="sv-SE"/>
              </w:rPr>
              <w:t>s0dot5</w:t>
            </w:r>
            <w:r w:rsidRPr="00272409">
              <w:rPr>
                <w:rFonts w:ascii="Arial" w:eastAsia="Times New Roman" w:hAnsi="Arial" w:cs="Times New Roman"/>
                <w:noProof/>
                <w:sz w:val="18"/>
                <w:szCs w:val="20"/>
                <w:lang w:val="en-GB" w:eastAsia="sv-SE"/>
              </w:rPr>
              <w:t xml:space="preserve"> means prohibit timer is set to 0.5 seconds, value </w:t>
            </w:r>
            <w:r w:rsidRPr="00272409">
              <w:rPr>
                <w:rFonts w:ascii="Arial" w:eastAsia="Times New Roman" w:hAnsi="Arial" w:cs="Times New Roman"/>
                <w:i/>
                <w:sz w:val="18"/>
                <w:szCs w:val="20"/>
                <w:lang w:val="en-GB" w:eastAsia="sv-SE"/>
              </w:rPr>
              <w:t>s1</w:t>
            </w:r>
            <w:r w:rsidRPr="00272409">
              <w:rPr>
                <w:rFonts w:ascii="Arial" w:eastAsia="Times New Roman" w:hAnsi="Arial" w:cs="Times New Roman"/>
                <w:noProof/>
                <w:sz w:val="18"/>
                <w:szCs w:val="20"/>
                <w:lang w:val="en-GB" w:eastAsia="sv-SE"/>
              </w:rPr>
              <w:t xml:space="preserve"> means prohibit timer is set to 1 second and so on. Value </w:t>
            </w:r>
            <w:r w:rsidRPr="00272409">
              <w:rPr>
                <w:rFonts w:ascii="Arial" w:eastAsia="Times New Roman" w:hAnsi="Arial" w:cs="Times New Roman"/>
                <w:i/>
                <w:noProof/>
                <w:sz w:val="18"/>
                <w:szCs w:val="20"/>
                <w:lang w:val="en-GB" w:eastAsia="sv-SE"/>
              </w:rPr>
              <w:t>infinity</w:t>
            </w:r>
            <w:r w:rsidRPr="00272409">
              <w:rPr>
                <w:rFonts w:ascii="Arial" w:eastAsia="Times New Roman" w:hAnsi="Arial" w:cs="Times New Roman"/>
                <w:noProof/>
                <w:sz w:val="18"/>
                <w:szCs w:val="20"/>
                <w:lang w:val="en-GB" w:eastAsia="sv-SE"/>
              </w:rPr>
              <w:t xml:space="preserve"> means that once a UE has reported a release preference, the UE cannot report a release preference again during the RRC connection.</w:t>
            </w:r>
          </w:p>
        </w:tc>
      </w:tr>
      <w:tr w:rsidR="00272409" w:rsidRPr="00272409" w14:paraId="2A9C5C4C"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CB8C64"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272409">
              <w:rPr>
                <w:rFonts w:ascii="Arial" w:eastAsia="Times New Roman" w:hAnsi="Arial" w:cs="Times New Roman"/>
                <w:b/>
                <w:i/>
                <w:sz w:val="18"/>
                <w:szCs w:val="20"/>
                <w:lang w:val="en-GB" w:eastAsia="sv-SE"/>
              </w:rPr>
              <w:t>sensorNameList</w:t>
            </w:r>
          </w:p>
          <w:p w14:paraId="28D5BC0F"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272409">
              <w:rPr>
                <w:rFonts w:ascii="Arial" w:eastAsia="Times New Roman" w:hAnsi="Arial" w:cs="Times New Roman"/>
                <w:sz w:val="18"/>
                <w:szCs w:val="20"/>
                <w:lang w:val="en-GB" w:eastAsia="sv-SE"/>
              </w:rPr>
              <w:t>Configuration for the UE to report measurements from specific sensors.</w:t>
            </w:r>
          </w:p>
        </w:tc>
      </w:tr>
      <w:tr w:rsidR="00272409" w:rsidRPr="00272409" w14:paraId="42956DB7" w14:textId="77777777" w:rsidTr="000A3A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8DA913"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b/>
                <w:bCs/>
                <w:i/>
                <w:iCs/>
                <w:noProof/>
                <w:sz w:val="18"/>
                <w:szCs w:val="20"/>
                <w:lang w:val="en-GB" w:eastAsia="sv-SE"/>
              </w:rPr>
            </w:pPr>
            <w:r w:rsidRPr="00272409">
              <w:rPr>
                <w:rFonts w:ascii="Arial" w:eastAsia="Times New Roman" w:hAnsi="Arial" w:cs="Times New Roman"/>
                <w:b/>
                <w:bCs/>
                <w:i/>
                <w:iCs/>
                <w:noProof/>
                <w:sz w:val="18"/>
                <w:szCs w:val="20"/>
                <w:lang w:val="en-GB" w:eastAsia="sv-SE"/>
              </w:rPr>
              <w:t>sl-AssistanceConfigNR</w:t>
            </w:r>
          </w:p>
          <w:p w14:paraId="149C1319" w14:textId="77777777" w:rsidR="00272409" w:rsidRPr="00272409" w:rsidRDefault="00272409" w:rsidP="00272409">
            <w:pPr>
              <w:keepNext/>
              <w:keepLines/>
              <w:overflowPunct w:val="0"/>
              <w:autoSpaceDE w:val="0"/>
              <w:autoSpaceDN w:val="0"/>
              <w:adjustRightInd w:val="0"/>
              <w:textAlignment w:val="baseline"/>
              <w:rPr>
                <w:rFonts w:ascii="Arial" w:eastAsia="Times New Roman" w:hAnsi="Arial" w:cs="Times New Roman"/>
                <w:noProof/>
                <w:sz w:val="18"/>
                <w:szCs w:val="20"/>
                <w:lang w:val="en-GB" w:eastAsia="sv-SE"/>
              </w:rPr>
            </w:pPr>
            <w:r w:rsidRPr="00272409">
              <w:rPr>
                <w:rFonts w:ascii="Arial" w:eastAsia="Times New Roman" w:hAnsi="Arial" w:cs="Times New Roman"/>
                <w:noProof/>
                <w:sz w:val="18"/>
                <w:szCs w:val="20"/>
                <w:lang w:val="en-GB" w:eastAsia="sv-SE"/>
              </w:rPr>
              <w:t>Indicate whether UE is configured to provide configured grant assistance information for NR sidelink communication.</w:t>
            </w:r>
          </w:p>
        </w:tc>
      </w:tr>
    </w:tbl>
    <w:p w14:paraId="799ED1D4" w14:textId="77777777" w:rsidR="00272409" w:rsidRPr="00272409" w:rsidRDefault="00272409" w:rsidP="0027240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66307446" w14:textId="77777777" w:rsidR="00F4291C" w:rsidRPr="00855898" w:rsidRDefault="00F4291C" w:rsidP="00855898">
      <w:pPr>
        <w:pStyle w:val="Heading3"/>
        <w:keepLines/>
        <w:overflowPunct w:val="0"/>
        <w:autoSpaceDE w:val="0"/>
        <w:autoSpaceDN w:val="0"/>
        <w:adjustRightInd w:val="0"/>
        <w:spacing w:before="120" w:after="180"/>
        <w:ind w:leftChars="0" w:left="1134" w:firstLineChars="0" w:hanging="1134"/>
        <w:textAlignment w:val="baseline"/>
        <w:rPr>
          <w:rFonts w:ascii="Arial" w:eastAsia="Times New Roman" w:hAnsi="Arial" w:cs="Times New Roman"/>
          <w:sz w:val="28"/>
          <w:szCs w:val="20"/>
          <w:lang w:val="en-GB" w:eastAsia="ja-JP"/>
        </w:rPr>
      </w:pPr>
      <w:bookmarkStart w:id="150" w:name="_Toc60777577"/>
      <w:bookmarkStart w:id="151" w:name="_Toc90651452"/>
      <w:r w:rsidRPr="00855898">
        <w:rPr>
          <w:rFonts w:ascii="Arial" w:eastAsia="Times New Roman" w:hAnsi="Arial" w:cs="Times New Roman"/>
          <w:sz w:val="28"/>
          <w:szCs w:val="20"/>
          <w:lang w:val="en-GB" w:eastAsia="ja-JP"/>
        </w:rPr>
        <w:lastRenderedPageBreak/>
        <w:t>7.1.1</w:t>
      </w:r>
      <w:r w:rsidRPr="00855898">
        <w:rPr>
          <w:rFonts w:ascii="Arial" w:eastAsia="Times New Roman" w:hAnsi="Arial" w:cs="Times New Roman"/>
          <w:sz w:val="28"/>
          <w:szCs w:val="20"/>
          <w:lang w:val="en-GB" w:eastAsia="ja-JP"/>
        </w:rPr>
        <w:tab/>
        <w:t>Timers (Informative)</w:t>
      </w:r>
      <w:bookmarkEnd w:id="150"/>
      <w:bookmarkEnd w:id="15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4291C" w:rsidRPr="00D27132" w14:paraId="546828F3" w14:textId="77777777" w:rsidTr="000A3A1D">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BE99CFC" w14:textId="77777777" w:rsidR="00F4291C" w:rsidRPr="00D27132" w:rsidRDefault="00F4291C" w:rsidP="000A3A1D">
            <w:pPr>
              <w:pStyle w:val="TAH"/>
              <w:rPr>
                <w:lang w:eastAsia="en-GB"/>
              </w:rPr>
            </w:pPr>
            <w:r w:rsidRPr="00D27132">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C385D8A" w14:textId="77777777" w:rsidR="00F4291C" w:rsidRPr="00D27132" w:rsidRDefault="00F4291C" w:rsidP="000A3A1D">
            <w:pPr>
              <w:pStyle w:val="TAH"/>
              <w:rPr>
                <w:lang w:eastAsia="en-GB"/>
              </w:rPr>
            </w:pPr>
            <w:r w:rsidRPr="00D27132">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96969DA" w14:textId="77777777" w:rsidR="00F4291C" w:rsidRPr="00D27132" w:rsidRDefault="00F4291C" w:rsidP="000A3A1D">
            <w:pPr>
              <w:pStyle w:val="TAH"/>
              <w:rPr>
                <w:lang w:eastAsia="en-GB"/>
              </w:rPr>
            </w:pPr>
            <w:r w:rsidRPr="00D27132">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C0E8744" w14:textId="77777777" w:rsidR="00F4291C" w:rsidRPr="00D27132" w:rsidRDefault="00F4291C" w:rsidP="000A3A1D">
            <w:pPr>
              <w:pStyle w:val="TAH"/>
              <w:rPr>
                <w:lang w:eastAsia="en-GB"/>
              </w:rPr>
            </w:pPr>
            <w:r w:rsidRPr="00D27132">
              <w:rPr>
                <w:lang w:eastAsia="en-GB"/>
              </w:rPr>
              <w:t>At expiry</w:t>
            </w:r>
          </w:p>
        </w:tc>
      </w:tr>
      <w:tr w:rsidR="00F4291C" w:rsidRPr="00D27132" w14:paraId="2DBB5A32"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3AF7C5D3" w14:textId="77777777" w:rsidR="00F4291C" w:rsidRPr="00D27132" w:rsidRDefault="00F4291C" w:rsidP="000A3A1D">
            <w:pPr>
              <w:pStyle w:val="TAL"/>
            </w:pPr>
            <w:r w:rsidRPr="00D27132">
              <w:t>T300</w:t>
            </w:r>
          </w:p>
        </w:tc>
        <w:tc>
          <w:tcPr>
            <w:tcW w:w="2269" w:type="dxa"/>
            <w:tcBorders>
              <w:top w:val="single" w:sz="4" w:space="0" w:color="auto"/>
              <w:left w:val="single" w:sz="4" w:space="0" w:color="auto"/>
              <w:bottom w:val="single" w:sz="4" w:space="0" w:color="auto"/>
              <w:right w:val="single" w:sz="4" w:space="0" w:color="auto"/>
            </w:tcBorders>
            <w:hideMark/>
          </w:tcPr>
          <w:p w14:paraId="4E6CF76F" w14:textId="77777777" w:rsidR="00F4291C" w:rsidRPr="00D27132" w:rsidRDefault="00F4291C" w:rsidP="000A3A1D">
            <w:pPr>
              <w:pStyle w:val="TAL"/>
            </w:pPr>
            <w:r w:rsidRPr="00D27132">
              <w:rPr>
                <w:lang w:eastAsia="sv-SE"/>
              </w:rPr>
              <w:t>Upon transmission of</w:t>
            </w:r>
            <w:r w:rsidRPr="00D27132">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55D379D" w14:textId="77777777" w:rsidR="00F4291C" w:rsidRPr="00D27132" w:rsidRDefault="00F4291C" w:rsidP="000A3A1D">
            <w:pPr>
              <w:pStyle w:val="TAL"/>
            </w:pPr>
            <w:r w:rsidRPr="00D27132">
              <w:rPr>
                <w:rFonts w:cs="Arial"/>
                <w:lang w:eastAsia="sv-SE"/>
              </w:rPr>
              <w:t xml:space="preserve">Upon reception of </w:t>
            </w:r>
            <w:r w:rsidRPr="00D27132">
              <w:rPr>
                <w:rFonts w:cs="Arial"/>
                <w:i/>
                <w:lang w:eastAsia="sv-SE"/>
              </w:rPr>
              <w:t>RRCSetup</w:t>
            </w:r>
            <w:r w:rsidRPr="00D27132">
              <w:rPr>
                <w:rFonts w:cs="Arial"/>
                <w:lang w:eastAsia="sv-SE"/>
              </w:rPr>
              <w:t xml:space="preserve"> or </w:t>
            </w:r>
            <w:r w:rsidRPr="00D27132">
              <w:rPr>
                <w:rFonts w:cs="Arial"/>
                <w:i/>
                <w:lang w:eastAsia="sv-SE"/>
              </w:rPr>
              <w:t>RRCReject</w:t>
            </w:r>
            <w:r w:rsidRPr="00D27132">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42B5728" w14:textId="77777777" w:rsidR="00F4291C" w:rsidRPr="00D27132" w:rsidRDefault="00F4291C" w:rsidP="000A3A1D">
            <w:pPr>
              <w:pStyle w:val="TAL"/>
            </w:pPr>
            <w:r w:rsidRPr="00D27132">
              <w:rPr>
                <w:rFonts w:cs="Arial"/>
                <w:szCs w:val="18"/>
                <w:lang w:eastAsia="sv-SE"/>
              </w:rPr>
              <w:t xml:space="preserve">Perform the actions as specified in 5.3.3.7. </w:t>
            </w:r>
          </w:p>
        </w:tc>
      </w:tr>
      <w:tr w:rsidR="00F4291C" w:rsidRPr="00D27132" w14:paraId="5FF9B763"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078000A4" w14:textId="77777777" w:rsidR="00F4291C" w:rsidRPr="00D27132" w:rsidRDefault="00F4291C" w:rsidP="000A3A1D">
            <w:pPr>
              <w:pStyle w:val="TAL"/>
            </w:pPr>
            <w:r w:rsidRPr="00D27132">
              <w:t>T301</w:t>
            </w:r>
          </w:p>
        </w:tc>
        <w:tc>
          <w:tcPr>
            <w:tcW w:w="2269" w:type="dxa"/>
            <w:tcBorders>
              <w:top w:val="single" w:sz="4" w:space="0" w:color="auto"/>
              <w:left w:val="single" w:sz="4" w:space="0" w:color="auto"/>
              <w:bottom w:val="single" w:sz="4" w:space="0" w:color="auto"/>
              <w:right w:val="single" w:sz="4" w:space="0" w:color="auto"/>
            </w:tcBorders>
            <w:hideMark/>
          </w:tcPr>
          <w:p w14:paraId="54A54A33" w14:textId="77777777" w:rsidR="00F4291C" w:rsidRPr="00D27132" w:rsidRDefault="00F4291C" w:rsidP="000A3A1D">
            <w:pPr>
              <w:pStyle w:val="TAL"/>
            </w:pPr>
            <w:r w:rsidRPr="00D27132">
              <w:t xml:space="preserve">Upon transmission of </w:t>
            </w:r>
            <w:r w:rsidRPr="00D27132">
              <w:rPr>
                <w:i/>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41C7053" w14:textId="77777777" w:rsidR="00F4291C" w:rsidRPr="00D27132" w:rsidRDefault="00F4291C" w:rsidP="000A3A1D">
            <w:pPr>
              <w:pStyle w:val="TAL"/>
            </w:pPr>
            <w:r w:rsidRPr="00D27132">
              <w:t xml:space="preserve">Upon reception of </w:t>
            </w:r>
            <w:r w:rsidRPr="00D27132">
              <w:rPr>
                <w:i/>
                <w:iCs/>
              </w:rPr>
              <w:t>RRCReestablishment</w:t>
            </w:r>
            <w:r w:rsidRPr="00D27132">
              <w:t xml:space="preserve"> or </w:t>
            </w:r>
            <w:r w:rsidRPr="00D27132">
              <w:rPr>
                <w:i/>
              </w:rPr>
              <w:t>RRCSetup</w:t>
            </w:r>
            <w:r w:rsidRPr="00D27132">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320E0C46" w14:textId="77777777" w:rsidR="00F4291C" w:rsidRPr="00D27132" w:rsidRDefault="00F4291C" w:rsidP="000A3A1D">
            <w:pPr>
              <w:pStyle w:val="TAL"/>
            </w:pPr>
            <w:r w:rsidRPr="00D27132">
              <w:t>Go to RRC_IDLE</w:t>
            </w:r>
          </w:p>
        </w:tc>
      </w:tr>
      <w:tr w:rsidR="00F4291C" w:rsidRPr="00D27132" w14:paraId="030BF7E4"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09FD48A1" w14:textId="77777777" w:rsidR="00F4291C" w:rsidRPr="00D27132" w:rsidRDefault="00F4291C" w:rsidP="000A3A1D">
            <w:pPr>
              <w:pStyle w:val="TAL"/>
            </w:pPr>
            <w:r w:rsidRPr="00D27132">
              <w:t>T302</w:t>
            </w:r>
          </w:p>
        </w:tc>
        <w:tc>
          <w:tcPr>
            <w:tcW w:w="2269" w:type="dxa"/>
            <w:tcBorders>
              <w:top w:val="single" w:sz="4" w:space="0" w:color="auto"/>
              <w:left w:val="single" w:sz="4" w:space="0" w:color="auto"/>
              <w:bottom w:val="single" w:sz="4" w:space="0" w:color="auto"/>
              <w:right w:val="single" w:sz="4" w:space="0" w:color="auto"/>
            </w:tcBorders>
            <w:hideMark/>
          </w:tcPr>
          <w:p w14:paraId="54D7FF09" w14:textId="77777777" w:rsidR="00F4291C" w:rsidRPr="00D27132" w:rsidRDefault="00F4291C" w:rsidP="000A3A1D">
            <w:pPr>
              <w:pStyle w:val="TAL"/>
            </w:pPr>
            <w:r w:rsidRPr="00D27132">
              <w:rPr>
                <w:rFonts w:cs="Arial"/>
                <w:lang w:eastAsia="sv-SE"/>
              </w:rPr>
              <w:t xml:space="preserve">Upon reception of </w:t>
            </w:r>
            <w:r w:rsidRPr="00D27132">
              <w:rPr>
                <w:rFonts w:cs="Arial"/>
                <w:i/>
                <w:lang w:eastAsia="sv-SE"/>
              </w:rPr>
              <w:t>RRCReject</w:t>
            </w:r>
            <w:r w:rsidRPr="00D27132">
              <w:rPr>
                <w:rFonts w:cs="Arial"/>
                <w:lang w:eastAsia="sv-SE"/>
              </w:rPr>
              <w:t xml:space="preserve"> while performing RRC connection establishment or resume, upon reception of </w:t>
            </w:r>
            <w:r w:rsidRPr="00D27132">
              <w:rPr>
                <w:rFonts w:cs="Arial"/>
                <w:i/>
                <w:lang w:eastAsia="sv-SE"/>
              </w:rPr>
              <w:t>RRCRelease</w:t>
            </w:r>
            <w:r w:rsidRPr="00D27132">
              <w:rPr>
                <w:rFonts w:cs="Arial"/>
                <w:lang w:eastAsia="sv-SE"/>
              </w:rPr>
              <w:t xml:space="preserve"> with </w:t>
            </w:r>
            <w:r w:rsidRPr="00D27132">
              <w:rPr>
                <w:rFonts w:cs="Arial"/>
                <w:i/>
                <w:lang w:eastAsia="sv-SE"/>
              </w:rPr>
              <w:t>waitTime</w:t>
            </w:r>
            <w:r w:rsidRPr="00D27132">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D5FDF19" w14:textId="77777777" w:rsidR="00F4291C" w:rsidRPr="00D27132" w:rsidRDefault="00F4291C" w:rsidP="000A3A1D">
            <w:pPr>
              <w:pStyle w:val="TAL"/>
            </w:pPr>
            <w:r w:rsidRPr="00D27132">
              <w:rPr>
                <w:rFonts w:cs="Arial"/>
                <w:lang w:eastAsia="sv-SE"/>
              </w:rPr>
              <w:t xml:space="preserve">Upon entering RRC_CONNECTED or RRC_IDLE, upon cell re-selection and upon reception of </w:t>
            </w:r>
            <w:r w:rsidRPr="00D27132">
              <w:rPr>
                <w:rFonts w:cs="Arial"/>
                <w:i/>
                <w:lang w:eastAsia="sv-SE"/>
              </w:rPr>
              <w:t>RRCReject</w:t>
            </w:r>
            <w:r w:rsidRPr="00D27132">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FEB253" w14:textId="77777777" w:rsidR="00F4291C" w:rsidRPr="00D27132" w:rsidRDefault="00F4291C" w:rsidP="000A3A1D">
            <w:pPr>
              <w:pStyle w:val="TAL"/>
            </w:pPr>
            <w:r w:rsidRPr="00D27132">
              <w:rPr>
                <w:rFonts w:cs="Arial"/>
                <w:szCs w:val="18"/>
                <w:lang w:eastAsia="sv-SE"/>
              </w:rPr>
              <w:t>Inform upper layers about barring alleviation as specified in 5.3.14.4</w:t>
            </w:r>
          </w:p>
        </w:tc>
      </w:tr>
      <w:tr w:rsidR="00F4291C" w:rsidRPr="00D27132" w14:paraId="4FDD484D"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7D31A238" w14:textId="77777777" w:rsidR="00F4291C" w:rsidRPr="00D27132" w:rsidRDefault="00F4291C" w:rsidP="000A3A1D">
            <w:pPr>
              <w:pStyle w:val="TAL"/>
            </w:pPr>
            <w:r w:rsidRPr="00D27132">
              <w:t>T304</w:t>
            </w:r>
          </w:p>
        </w:tc>
        <w:tc>
          <w:tcPr>
            <w:tcW w:w="2269" w:type="dxa"/>
            <w:tcBorders>
              <w:top w:val="single" w:sz="4" w:space="0" w:color="auto"/>
              <w:left w:val="single" w:sz="4" w:space="0" w:color="auto"/>
              <w:bottom w:val="single" w:sz="4" w:space="0" w:color="auto"/>
              <w:right w:val="single" w:sz="4" w:space="0" w:color="auto"/>
            </w:tcBorders>
            <w:hideMark/>
          </w:tcPr>
          <w:p w14:paraId="7429279E" w14:textId="77777777" w:rsidR="00F4291C" w:rsidRPr="00D27132" w:rsidRDefault="00F4291C" w:rsidP="000A3A1D">
            <w:pPr>
              <w:pStyle w:val="TAL"/>
              <w:rPr>
                <w:lang w:eastAsia="sv-SE"/>
              </w:rPr>
            </w:pPr>
            <w:r w:rsidRPr="00D27132">
              <w:t xml:space="preserve">Upon reception of </w:t>
            </w:r>
            <w:r w:rsidRPr="00D27132">
              <w:rPr>
                <w:i/>
              </w:rPr>
              <w:t>RRCReconfiguration</w:t>
            </w:r>
            <w:r w:rsidRPr="00D27132">
              <w:t xml:space="preserve"> message including </w:t>
            </w:r>
            <w:r w:rsidRPr="00D27132">
              <w:rPr>
                <w:i/>
                <w:lang w:eastAsia="sv-SE"/>
              </w:rPr>
              <w:t>reconfigurationWithSync</w:t>
            </w:r>
            <w:r w:rsidRPr="00D27132">
              <w:t xml:space="preserve"> or upon conditional reconfiguration execution i.e. when applying a stored </w:t>
            </w:r>
            <w:r w:rsidRPr="00D27132">
              <w:rPr>
                <w:i/>
              </w:rPr>
              <w:t>RRCReconfiguration</w:t>
            </w:r>
            <w:r w:rsidRPr="00D27132">
              <w:t xml:space="preserve"> message including </w:t>
            </w:r>
            <w:r w:rsidRPr="00D27132">
              <w:rPr>
                <w:i/>
                <w:lang w:eastAsia="sv-SE"/>
              </w:rPr>
              <w:t>reconfigurationWithSync</w:t>
            </w:r>
            <w:r w:rsidRPr="00D27132">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9E1D11B" w14:textId="77777777" w:rsidR="00F4291C" w:rsidRPr="00D27132" w:rsidRDefault="00F4291C" w:rsidP="000A3A1D">
            <w:pPr>
              <w:pStyle w:val="TAL"/>
            </w:pPr>
            <w:r w:rsidRPr="00D27132">
              <w:t>Upon successful completion of random access on the corresponding SpCell</w:t>
            </w:r>
          </w:p>
          <w:p w14:paraId="171FEAA1" w14:textId="77777777" w:rsidR="00F4291C" w:rsidRPr="00D27132" w:rsidRDefault="00F4291C" w:rsidP="000A3A1D">
            <w:pPr>
              <w:pStyle w:val="TAL"/>
            </w:pPr>
            <w:r w:rsidRPr="00D27132">
              <w:t xml:space="preserve">For T304 of SCG, </w:t>
            </w:r>
            <w:r w:rsidRPr="00D27132">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E78D298" w14:textId="77777777" w:rsidR="00F4291C" w:rsidRPr="00D27132" w:rsidRDefault="00F4291C" w:rsidP="000A3A1D">
            <w:pPr>
              <w:pStyle w:val="TAL"/>
            </w:pPr>
            <w:r w:rsidRPr="00D27132">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C33DC39" w14:textId="77777777" w:rsidR="00F4291C" w:rsidRPr="00D27132" w:rsidRDefault="00F4291C" w:rsidP="000A3A1D">
            <w:pPr>
              <w:pStyle w:val="TAL"/>
            </w:pPr>
          </w:p>
          <w:p w14:paraId="2C9449BB" w14:textId="77777777" w:rsidR="00F4291C" w:rsidRPr="00D27132" w:rsidRDefault="00F4291C" w:rsidP="000A3A1D">
            <w:pPr>
              <w:pStyle w:val="TAL"/>
            </w:pPr>
            <w:r w:rsidRPr="00D27132">
              <w:t>For T304 of SCG, inform network about the reconfiguration with sync failure by initiating the SCG failure information procedure as specified in 5.7.3</w:t>
            </w:r>
            <w:r w:rsidRPr="00D27132">
              <w:rPr>
                <w:lang w:eastAsia="zh-CN"/>
              </w:rPr>
              <w:t>.</w:t>
            </w:r>
          </w:p>
        </w:tc>
      </w:tr>
      <w:tr w:rsidR="00F4291C" w:rsidRPr="00D27132" w14:paraId="6D8EB43C" w14:textId="77777777" w:rsidTr="000A3A1D">
        <w:trPr>
          <w:cantSplit/>
        </w:trPr>
        <w:tc>
          <w:tcPr>
            <w:tcW w:w="1134" w:type="dxa"/>
            <w:tcBorders>
              <w:top w:val="single" w:sz="4" w:space="0" w:color="auto"/>
              <w:left w:val="single" w:sz="4" w:space="0" w:color="auto"/>
              <w:bottom w:val="single" w:sz="4" w:space="0" w:color="auto"/>
              <w:right w:val="single" w:sz="4" w:space="0" w:color="auto"/>
            </w:tcBorders>
          </w:tcPr>
          <w:p w14:paraId="772B82BE" w14:textId="77777777" w:rsidR="00F4291C" w:rsidRPr="00D27132" w:rsidRDefault="00F4291C" w:rsidP="000A3A1D">
            <w:pPr>
              <w:pStyle w:val="TAL"/>
            </w:pPr>
            <w:r w:rsidRPr="00D27132">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B43ABE2" w14:textId="77777777" w:rsidR="00F4291C" w:rsidRPr="00D27132" w:rsidRDefault="00F4291C" w:rsidP="000A3A1D">
            <w:pPr>
              <w:pStyle w:val="TAL"/>
            </w:pPr>
            <w:r w:rsidRPr="00D27132">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4E25D67E" w14:textId="77777777" w:rsidR="00F4291C" w:rsidRPr="00D27132" w:rsidRDefault="00F4291C" w:rsidP="000A3A1D">
            <w:pPr>
              <w:pStyle w:val="TAL"/>
            </w:pPr>
            <w:r w:rsidRPr="00D27132">
              <w:t xml:space="preserve">Upon receiving N311 consecutive in-sync indications from lower layers for the SpCell, upon receiving RRCReconfiguration with </w:t>
            </w:r>
            <w:r w:rsidRPr="00D27132">
              <w:rPr>
                <w:i/>
              </w:rPr>
              <w:t>reconfigurationWithSync</w:t>
            </w:r>
            <w:r w:rsidRPr="00D27132">
              <w:t xml:space="preserve"> for that cell group, </w:t>
            </w:r>
            <w:r w:rsidRPr="00D27132">
              <w:rPr>
                <w:rFonts w:eastAsia="바탕"/>
                <w:noProof/>
              </w:rPr>
              <w:t xml:space="preserve">upon reception of </w:t>
            </w:r>
            <w:r w:rsidRPr="00D27132">
              <w:rPr>
                <w:rFonts w:eastAsia="바탕"/>
                <w:i/>
                <w:noProof/>
              </w:rPr>
              <w:t>MobilityFromNRCommand</w:t>
            </w:r>
            <w:r w:rsidRPr="00D27132">
              <w:rPr>
                <w:rFonts w:eastAsia="바탕"/>
                <w:noProof/>
              </w:rPr>
              <w:t xml:space="preserve">, </w:t>
            </w:r>
            <w:r w:rsidRPr="00D27132">
              <w:t xml:space="preserve">upon the reconfiguration of </w:t>
            </w:r>
            <w:r w:rsidRPr="00D27132">
              <w:rPr>
                <w:i/>
                <w:iCs/>
              </w:rPr>
              <w:t>rlf-TimersAndConstant,</w:t>
            </w:r>
            <w:r w:rsidRPr="00D27132">
              <w:t xml:space="preserve"> upon initiating the connection re-establishment procedure, upon conditional reconfiguration execution i.e. when applying a stored RRCReconfiguration message including </w:t>
            </w:r>
            <w:r w:rsidRPr="00D27132">
              <w:rPr>
                <w:i/>
                <w:lang w:eastAsia="sv-SE"/>
              </w:rPr>
              <w:t>reconfigurationWithSync</w:t>
            </w:r>
            <w:r w:rsidRPr="00D27132">
              <w:t xml:space="preserve"> for that cell group, and upon initiating the MCG failure information procedure.</w:t>
            </w:r>
          </w:p>
          <w:p w14:paraId="1CA26E00" w14:textId="77777777" w:rsidR="00F4291C" w:rsidRPr="00D27132" w:rsidRDefault="00F4291C" w:rsidP="000A3A1D">
            <w:pPr>
              <w:pStyle w:val="TAL"/>
            </w:pPr>
            <w:r w:rsidRPr="00D27132">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E62C1C1" w14:textId="77777777" w:rsidR="00F4291C" w:rsidRPr="00D27132" w:rsidRDefault="00F4291C" w:rsidP="000A3A1D">
            <w:pPr>
              <w:pStyle w:val="TAL"/>
            </w:pPr>
            <w:r w:rsidRPr="00D27132">
              <w:t xml:space="preserve">If the T310 is kept in MCG: If </w:t>
            </w:r>
            <w:r w:rsidRPr="00D27132">
              <w:rPr>
                <w:lang w:eastAsia="sv-SE"/>
              </w:rPr>
              <w:t xml:space="preserve">AS </w:t>
            </w:r>
            <w:r w:rsidRPr="00D27132">
              <w:t>security is not activated: go to RRC_IDLE else: initiate the MCG failure information procedure as specified in 5.7.3b or the connection re-establishment procedure as specified in 5.3.7 or the procedure as specified in 5.3.10.3 if any DAPS bearer is configured.</w:t>
            </w:r>
          </w:p>
          <w:p w14:paraId="4DAFD517" w14:textId="77777777" w:rsidR="00F4291C" w:rsidRPr="00D27132" w:rsidRDefault="00F4291C" w:rsidP="000A3A1D">
            <w:pPr>
              <w:pStyle w:val="TAL"/>
            </w:pPr>
            <w:r w:rsidRPr="00D27132">
              <w:t>If the T310 is kept in SCG, Inform E-UTRAN/NR about the SCG radio link failure by initiating the SCG failure information procedure as specified in 5.7.3.</w:t>
            </w:r>
          </w:p>
        </w:tc>
      </w:tr>
      <w:tr w:rsidR="00F4291C" w:rsidRPr="00D27132" w14:paraId="112B9581" w14:textId="77777777" w:rsidTr="000A3A1D">
        <w:trPr>
          <w:cantSplit/>
        </w:trPr>
        <w:tc>
          <w:tcPr>
            <w:tcW w:w="1134" w:type="dxa"/>
            <w:tcBorders>
              <w:top w:val="single" w:sz="4" w:space="0" w:color="auto"/>
              <w:left w:val="single" w:sz="4" w:space="0" w:color="auto"/>
              <w:bottom w:val="single" w:sz="4" w:space="0" w:color="auto"/>
              <w:right w:val="single" w:sz="4" w:space="0" w:color="auto"/>
            </w:tcBorders>
          </w:tcPr>
          <w:p w14:paraId="16A55CAF" w14:textId="77777777" w:rsidR="00F4291C" w:rsidRPr="00D27132" w:rsidRDefault="00F4291C" w:rsidP="000A3A1D">
            <w:pPr>
              <w:pStyle w:val="TAL"/>
            </w:pPr>
            <w:r w:rsidRPr="00D27132">
              <w:t>T311</w:t>
            </w:r>
          </w:p>
        </w:tc>
        <w:tc>
          <w:tcPr>
            <w:tcW w:w="2269" w:type="dxa"/>
            <w:tcBorders>
              <w:top w:val="single" w:sz="4" w:space="0" w:color="auto"/>
              <w:left w:val="single" w:sz="4" w:space="0" w:color="auto"/>
              <w:bottom w:val="single" w:sz="4" w:space="0" w:color="auto"/>
              <w:right w:val="single" w:sz="4" w:space="0" w:color="auto"/>
            </w:tcBorders>
            <w:hideMark/>
          </w:tcPr>
          <w:p w14:paraId="60E154DA" w14:textId="77777777" w:rsidR="00F4291C" w:rsidRPr="00D27132" w:rsidRDefault="00F4291C" w:rsidP="000A3A1D">
            <w:pPr>
              <w:pStyle w:val="TAL"/>
            </w:pPr>
            <w:r w:rsidRPr="00D27132">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8120A3" w14:textId="77777777" w:rsidR="00F4291C" w:rsidRPr="00D27132" w:rsidRDefault="00F4291C" w:rsidP="000A3A1D">
            <w:pPr>
              <w:pStyle w:val="TAL"/>
            </w:pPr>
            <w:r w:rsidRPr="00D27132">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7CDE734" w14:textId="77777777" w:rsidR="00F4291C" w:rsidRPr="00D27132" w:rsidRDefault="00F4291C" w:rsidP="000A3A1D">
            <w:pPr>
              <w:pStyle w:val="TAL"/>
            </w:pPr>
            <w:r w:rsidRPr="00D27132">
              <w:t>Enter RRC_IDLE</w:t>
            </w:r>
          </w:p>
        </w:tc>
      </w:tr>
      <w:tr w:rsidR="00F4291C" w:rsidRPr="00D27132" w14:paraId="6CAA0F89" w14:textId="77777777" w:rsidTr="000A3A1D">
        <w:trPr>
          <w:cantSplit/>
        </w:trPr>
        <w:tc>
          <w:tcPr>
            <w:tcW w:w="1134" w:type="dxa"/>
            <w:tcBorders>
              <w:top w:val="single" w:sz="4" w:space="0" w:color="auto"/>
              <w:left w:val="single" w:sz="4" w:space="0" w:color="auto"/>
              <w:bottom w:val="single" w:sz="4" w:space="0" w:color="auto"/>
              <w:right w:val="single" w:sz="4" w:space="0" w:color="auto"/>
            </w:tcBorders>
          </w:tcPr>
          <w:p w14:paraId="501320A6" w14:textId="77777777" w:rsidR="00F4291C" w:rsidRPr="00D27132" w:rsidRDefault="00F4291C" w:rsidP="000A3A1D">
            <w:pPr>
              <w:pStyle w:val="TAL"/>
            </w:pPr>
            <w:r w:rsidRPr="00D27132">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08D84F48" w14:textId="77777777" w:rsidR="00F4291C" w:rsidRPr="00D27132" w:rsidRDefault="00F4291C" w:rsidP="000A3A1D">
            <w:pPr>
              <w:pStyle w:val="TAL"/>
            </w:pPr>
            <w:r w:rsidRPr="00D27132">
              <w:t xml:space="preserve">If T312 is configured in MCG: Upon triggering a measurement report for a measurement identity for which T312 has been configured and </w:t>
            </w:r>
            <w:r w:rsidRPr="00D27132">
              <w:rPr>
                <w:i/>
                <w:iCs/>
              </w:rPr>
              <w:t>useT312</w:t>
            </w:r>
            <w:r w:rsidRPr="00D27132">
              <w:t xml:space="preserve"> has been set to true, while T310 in PCell is running.</w:t>
            </w:r>
          </w:p>
          <w:p w14:paraId="6D6641DD" w14:textId="77777777" w:rsidR="00F4291C" w:rsidRPr="00D27132" w:rsidRDefault="00F4291C" w:rsidP="000A3A1D">
            <w:pPr>
              <w:pStyle w:val="TAL"/>
            </w:pPr>
            <w:r w:rsidRPr="00D27132">
              <w:t xml:space="preserve">If T312 is configured in SCG and </w:t>
            </w:r>
            <w:r w:rsidRPr="00D27132">
              <w:rPr>
                <w:i/>
                <w:iCs/>
              </w:rPr>
              <w:t>useT312</w:t>
            </w:r>
            <w:r w:rsidRPr="00D27132">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06F9AAC8" w14:textId="77777777" w:rsidR="00F4291C" w:rsidRPr="00D27132" w:rsidRDefault="00F4291C" w:rsidP="000A3A1D">
            <w:pPr>
              <w:pStyle w:val="TAL"/>
            </w:pPr>
            <w:r w:rsidRPr="00D27132">
              <w:t xml:space="preserve">Upon receiving N311 consecutive in-sync indications from lower layers for the SpCell, receiving </w:t>
            </w:r>
            <w:r w:rsidRPr="00D27132">
              <w:rPr>
                <w:i/>
              </w:rPr>
              <w:t>RRCReconfiguration</w:t>
            </w:r>
            <w:r w:rsidRPr="00D27132">
              <w:t xml:space="preserve"> with </w:t>
            </w:r>
            <w:r w:rsidRPr="00D27132">
              <w:rPr>
                <w:i/>
              </w:rPr>
              <w:t>reconfigurationWithSync</w:t>
            </w:r>
            <w:r w:rsidRPr="00D27132">
              <w:t xml:space="preserve"> for that cell group, </w:t>
            </w:r>
            <w:r w:rsidRPr="00D27132">
              <w:rPr>
                <w:rFonts w:eastAsia="바탕"/>
                <w:noProof/>
              </w:rPr>
              <w:t xml:space="preserve">upon reception of </w:t>
            </w:r>
            <w:r w:rsidRPr="00D27132">
              <w:rPr>
                <w:rFonts w:eastAsia="바탕"/>
                <w:i/>
                <w:noProof/>
              </w:rPr>
              <w:t>MobilityFromNRCommand</w:t>
            </w:r>
            <w:r w:rsidRPr="00D27132">
              <w:rPr>
                <w:rFonts w:eastAsia="바탕"/>
                <w:noProof/>
              </w:rPr>
              <w:t xml:space="preserve">, </w:t>
            </w:r>
            <w:r w:rsidRPr="00D27132">
              <w:t xml:space="preserve">upon initiating the connection re-establishment procedure, upon the reconfiguration of </w:t>
            </w:r>
            <w:r w:rsidRPr="00D27132">
              <w:rPr>
                <w:i/>
                <w:iCs/>
              </w:rPr>
              <w:t>rlf-TimersAndConstant</w:t>
            </w:r>
            <w:r w:rsidRPr="00D27132">
              <w:t xml:space="preserve">, upon initiating the MCG failure information procedure, upon conditional reconfiguration execution i.e. when applying a stored RRCReconfiguration message including </w:t>
            </w:r>
            <w:r w:rsidRPr="00D27132">
              <w:rPr>
                <w:i/>
                <w:lang w:eastAsia="sv-SE"/>
              </w:rPr>
              <w:t>reconfigurationWithSync</w:t>
            </w:r>
            <w:r w:rsidRPr="00D27132">
              <w:t xml:space="preserve"> for that cell group, and upon the expiry of T310 in corresponding SpCell.</w:t>
            </w:r>
          </w:p>
          <w:p w14:paraId="331978EC" w14:textId="77777777" w:rsidR="00F4291C" w:rsidRPr="00D27132" w:rsidRDefault="00F4291C" w:rsidP="000A3A1D">
            <w:pPr>
              <w:pStyle w:val="TAL"/>
            </w:pPr>
            <w:r w:rsidRPr="00D27132">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7340CD66" w14:textId="77777777" w:rsidR="00F4291C" w:rsidRPr="00D27132" w:rsidRDefault="00F4291C" w:rsidP="000A3A1D">
            <w:pPr>
              <w:pStyle w:val="TAL"/>
            </w:pPr>
            <w:r w:rsidRPr="00D27132">
              <w:t>If the T312 is kept in MCG initiate the MCG failure information procedure as specified in 5.7.3b or the connection re-establishment procedure.</w:t>
            </w:r>
          </w:p>
          <w:p w14:paraId="1814AFD4" w14:textId="77777777" w:rsidR="00F4291C" w:rsidRPr="00D27132" w:rsidRDefault="00F4291C" w:rsidP="000A3A1D">
            <w:pPr>
              <w:pStyle w:val="TAL"/>
            </w:pPr>
            <w:r w:rsidRPr="00D27132">
              <w:t>If the T312 is kept in SCG, Inform E-UTRAN/NR about the SCG radio link failure by initiating the SCG failure information procedure.as specified in 5.7.3.</w:t>
            </w:r>
          </w:p>
        </w:tc>
      </w:tr>
      <w:tr w:rsidR="00F4291C" w:rsidRPr="00D27132" w14:paraId="6A74FD57"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5322EB76" w14:textId="77777777" w:rsidR="00F4291C" w:rsidRPr="00D27132" w:rsidRDefault="00F4291C" w:rsidP="000A3A1D">
            <w:pPr>
              <w:pStyle w:val="TAL"/>
            </w:pPr>
            <w:r w:rsidRPr="00D27132">
              <w:t>T316</w:t>
            </w:r>
          </w:p>
        </w:tc>
        <w:tc>
          <w:tcPr>
            <w:tcW w:w="2269" w:type="dxa"/>
            <w:tcBorders>
              <w:top w:val="single" w:sz="4" w:space="0" w:color="auto"/>
              <w:left w:val="single" w:sz="4" w:space="0" w:color="auto"/>
              <w:bottom w:val="single" w:sz="4" w:space="0" w:color="auto"/>
              <w:right w:val="single" w:sz="4" w:space="0" w:color="auto"/>
            </w:tcBorders>
            <w:hideMark/>
          </w:tcPr>
          <w:p w14:paraId="7DAFEEE5" w14:textId="77777777" w:rsidR="00F4291C" w:rsidRPr="00D27132" w:rsidRDefault="00F4291C" w:rsidP="000A3A1D">
            <w:pPr>
              <w:pStyle w:val="TAL"/>
            </w:pPr>
            <w:r w:rsidRPr="00D27132">
              <w:t xml:space="preserve">Upon transmission of the </w:t>
            </w:r>
            <w:r w:rsidRPr="00D27132">
              <w:rPr>
                <w:i/>
              </w:rPr>
              <w:t>MCGFailureInformation</w:t>
            </w:r>
            <w:r w:rsidRPr="00D27132">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6CD002" w14:textId="77777777" w:rsidR="00F4291C" w:rsidRPr="00D27132" w:rsidRDefault="00F4291C" w:rsidP="000A3A1D">
            <w:pPr>
              <w:pStyle w:val="TAL"/>
            </w:pPr>
            <w:r w:rsidRPr="00D27132">
              <w:rPr>
                <w:rFonts w:eastAsia="바탕"/>
                <w:noProof/>
              </w:rPr>
              <w:t xml:space="preserve">Upon receiving </w:t>
            </w:r>
            <w:r w:rsidRPr="00D27132">
              <w:rPr>
                <w:rFonts w:eastAsia="바탕"/>
                <w:i/>
                <w:iCs/>
                <w:noProof/>
              </w:rPr>
              <w:t>RRCRelease</w:t>
            </w:r>
            <w:r w:rsidRPr="00D27132">
              <w:rPr>
                <w:rFonts w:eastAsia="바탕"/>
                <w:noProof/>
              </w:rPr>
              <w:t xml:space="preserve">,  </w:t>
            </w:r>
            <w:r w:rsidRPr="00D27132">
              <w:rPr>
                <w:rFonts w:eastAsia="바탕"/>
                <w:i/>
                <w:iCs/>
                <w:noProof/>
              </w:rPr>
              <w:t>RRCReconfiguration</w:t>
            </w:r>
            <w:r w:rsidRPr="00D27132">
              <w:rPr>
                <w:rFonts w:eastAsia="바탕"/>
                <w:noProof/>
              </w:rPr>
              <w:t xml:space="preserve"> with </w:t>
            </w:r>
            <w:r w:rsidRPr="00D27132">
              <w:rPr>
                <w:rFonts w:eastAsia="바탕"/>
                <w:i/>
                <w:iCs/>
                <w:noProof/>
              </w:rPr>
              <w:t>reconfigurationwithSync</w:t>
            </w:r>
            <w:r w:rsidRPr="00D27132">
              <w:rPr>
                <w:rFonts w:eastAsia="바탕"/>
                <w:noProof/>
              </w:rPr>
              <w:t xml:space="preserve"> for the PCell, </w:t>
            </w:r>
            <w:r w:rsidRPr="00D27132">
              <w:rPr>
                <w:rFonts w:eastAsia="바탕"/>
                <w:i/>
                <w:iCs/>
                <w:noProof/>
              </w:rPr>
              <w:t>MobilityFromNRCommand</w:t>
            </w:r>
            <w:r w:rsidRPr="00D27132">
              <w:rPr>
                <w:rFonts w:eastAsia="바탕"/>
                <w:i/>
                <w:noProof/>
              </w:rPr>
              <w:t xml:space="preserve">, </w:t>
            </w:r>
            <w:r w:rsidRPr="00D27132">
              <w:rPr>
                <w:rFonts w:eastAsia="바탕"/>
                <w:noProof/>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674D0A4" w14:textId="77777777" w:rsidR="00F4291C" w:rsidRPr="00D27132" w:rsidRDefault="00F4291C" w:rsidP="000A3A1D">
            <w:pPr>
              <w:pStyle w:val="TAL"/>
            </w:pPr>
            <w:r w:rsidRPr="00D27132">
              <w:rPr>
                <w:rFonts w:eastAsia="바탕"/>
                <w:noProof/>
              </w:rPr>
              <w:t>Perform the actions as specified in 5.7.3b.5.</w:t>
            </w:r>
          </w:p>
        </w:tc>
      </w:tr>
      <w:tr w:rsidR="00F4291C" w:rsidRPr="00D27132" w14:paraId="7718E227"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2527E3AD" w14:textId="77777777" w:rsidR="00F4291C" w:rsidRPr="00D27132" w:rsidRDefault="00F4291C" w:rsidP="000A3A1D">
            <w:pPr>
              <w:pStyle w:val="TAL"/>
            </w:pPr>
            <w:r w:rsidRPr="00D27132">
              <w:t>T319</w:t>
            </w:r>
          </w:p>
        </w:tc>
        <w:tc>
          <w:tcPr>
            <w:tcW w:w="2269" w:type="dxa"/>
            <w:tcBorders>
              <w:top w:val="single" w:sz="4" w:space="0" w:color="auto"/>
              <w:left w:val="single" w:sz="4" w:space="0" w:color="auto"/>
              <w:bottom w:val="single" w:sz="4" w:space="0" w:color="auto"/>
              <w:right w:val="single" w:sz="4" w:space="0" w:color="auto"/>
            </w:tcBorders>
            <w:hideMark/>
          </w:tcPr>
          <w:p w14:paraId="06561B00" w14:textId="77777777" w:rsidR="00F4291C" w:rsidRPr="00D27132" w:rsidRDefault="00F4291C" w:rsidP="000A3A1D">
            <w:pPr>
              <w:pStyle w:val="TAL"/>
            </w:pPr>
            <w:r w:rsidRPr="00D27132">
              <w:rPr>
                <w:lang w:eastAsia="sv-SE"/>
              </w:rPr>
              <w:t>Upon transmission of</w:t>
            </w:r>
            <w:r w:rsidRPr="00D27132">
              <w:rPr>
                <w:i/>
                <w:lang w:eastAsia="sv-SE"/>
              </w:rPr>
              <w:t xml:space="preserve"> RRCResumeRequest </w:t>
            </w:r>
            <w:r w:rsidRPr="00D27132">
              <w:rPr>
                <w:lang w:eastAsia="sv-SE"/>
              </w:rPr>
              <w:t>or</w:t>
            </w:r>
            <w:r w:rsidRPr="00D27132">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3056767D" w14:textId="77777777" w:rsidR="00F4291C" w:rsidRPr="00D27132" w:rsidRDefault="00F4291C" w:rsidP="000A3A1D">
            <w:pPr>
              <w:pStyle w:val="TAL"/>
            </w:pPr>
            <w:r w:rsidRPr="00D27132">
              <w:rPr>
                <w:rFonts w:cs="Arial"/>
                <w:lang w:eastAsia="sv-SE"/>
              </w:rPr>
              <w:t xml:space="preserve">Upon reception of </w:t>
            </w:r>
            <w:r w:rsidRPr="00D27132">
              <w:rPr>
                <w:rFonts w:cs="Arial"/>
                <w:i/>
                <w:lang w:eastAsia="sv-SE"/>
              </w:rPr>
              <w:t>RRCResume,</w:t>
            </w:r>
            <w:r w:rsidRPr="00D27132">
              <w:rPr>
                <w:rFonts w:cs="Arial"/>
                <w:lang w:eastAsia="sv-SE"/>
              </w:rPr>
              <w:t xml:space="preserve"> </w:t>
            </w:r>
            <w:r w:rsidRPr="00D27132">
              <w:rPr>
                <w:rFonts w:cs="Arial"/>
                <w:i/>
                <w:lang w:eastAsia="sv-SE"/>
              </w:rPr>
              <w:t xml:space="preserve">RRCSetup, RRCRelease, RRCRelease </w:t>
            </w:r>
            <w:r w:rsidRPr="00D27132">
              <w:rPr>
                <w:rFonts w:cs="Arial"/>
                <w:lang w:eastAsia="sv-SE"/>
              </w:rPr>
              <w:t>with</w:t>
            </w:r>
            <w:r w:rsidRPr="00D27132">
              <w:rPr>
                <w:rFonts w:cs="Arial"/>
                <w:i/>
                <w:lang w:eastAsia="sv-SE"/>
              </w:rPr>
              <w:t xml:space="preserve"> suspendConfig</w:t>
            </w:r>
            <w:r w:rsidRPr="00D27132">
              <w:rPr>
                <w:rFonts w:cs="Arial"/>
                <w:lang w:eastAsia="sv-SE"/>
              </w:rPr>
              <w:t xml:space="preserve"> or </w:t>
            </w:r>
            <w:r w:rsidRPr="00D27132">
              <w:rPr>
                <w:rFonts w:cs="Arial"/>
                <w:i/>
                <w:lang w:eastAsia="sv-SE"/>
              </w:rPr>
              <w:t>RRCReject</w:t>
            </w:r>
            <w:r w:rsidRPr="00D27132">
              <w:rPr>
                <w:rFonts w:cs="Arial"/>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000C68B0" w14:textId="77777777" w:rsidR="00F4291C" w:rsidRPr="00D27132" w:rsidRDefault="00F4291C" w:rsidP="000A3A1D">
            <w:pPr>
              <w:pStyle w:val="TAL"/>
            </w:pPr>
            <w:r w:rsidRPr="00D27132">
              <w:rPr>
                <w:rFonts w:cs="Arial"/>
                <w:szCs w:val="18"/>
                <w:lang w:eastAsia="sv-SE"/>
              </w:rPr>
              <w:t>Perform the actions as specified in 5.3.13.5.</w:t>
            </w:r>
          </w:p>
        </w:tc>
      </w:tr>
      <w:tr w:rsidR="00F4291C" w:rsidRPr="00D27132" w14:paraId="3F5A1907"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10A8F78C" w14:textId="77777777" w:rsidR="00F4291C" w:rsidRPr="00D27132" w:rsidRDefault="00F4291C" w:rsidP="000A3A1D">
            <w:pPr>
              <w:pStyle w:val="TAL"/>
            </w:pPr>
            <w:r w:rsidRPr="00D27132">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3D2D5D0C" w14:textId="77777777" w:rsidR="00F4291C" w:rsidRPr="00D27132" w:rsidRDefault="00F4291C" w:rsidP="000A3A1D">
            <w:pPr>
              <w:pStyle w:val="TAL"/>
            </w:pPr>
            <w:r w:rsidRPr="00D27132">
              <w:rPr>
                <w:lang w:eastAsia="sv-SE"/>
              </w:rPr>
              <w:t xml:space="preserve">Upon reception of </w:t>
            </w:r>
            <w:r w:rsidRPr="00D27132">
              <w:rPr>
                <w:i/>
                <w:lang w:eastAsia="sv-SE"/>
              </w:rPr>
              <w:t xml:space="preserve">t320 </w:t>
            </w:r>
            <w:r w:rsidRPr="00D27132">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0576F20" w14:textId="77777777" w:rsidR="00F4291C" w:rsidRPr="00D27132" w:rsidRDefault="00F4291C" w:rsidP="000A3A1D">
            <w:pPr>
              <w:pStyle w:val="TAL"/>
            </w:pPr>
            <w:r w:rsidRPr="00D27132">
              <w:rPr>
                <w:lang w:eastAsia="sv-SE"/>
              </w:rPr>
              <w:t xml:space="preserve">Upon entering RRC_CONNECTED, upon reception of </w:t>
            </w:r>
            <w:r w:rsidRPr="00D27132">
              <w:rPr>
                <w:i/>
                <w:lang w:eastAsia="sv-SE"/>
              </w:rPr>
              <w:t>RRCRelease</w:t>
            </w:r>
            <w:r w:rsidRPr="00D27132">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054EE955" w14:textId="77777777" w:rsidR="00F4291C" w:rsidRPr="00D27132" w:rsidRDefault="00F4291C" w:rsidP="000A3A1D">
            <w:pPr>
              <w:pStyle w:val="TAL"/>
            </w:pPr>
            <w:r w:rsidRPr="00D27132">
              <w:rPr>
                <w:lang w:eastAsia="sv-SE"/>
              </w:rPr>
              <w:t>Discard the cell reselection priority information provided by dedicated signalling.</w:t>
            </w:r>
          </w:p>
        </w:tc>
      </w:tr>
      <w:tr w:rsidR="00F4291C" w:rsidRPr="00D27132" w14:paraId="026A309A"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7E7EEF64" w14:textId="77777777" w:rsidR="00F4291C" w:rsidRPr="00D27132" w:rsidRDefault="00F4291C" w:rsidP="000A3A1D">
            <w:pPr>
              <w:pStyle w:val="TAL"/>
            </w:pPr>
            <w:r w:rsidRPr="00D27132">
              <w:t>T321</w:t>
            </w:r>
          </w:p>
        </w:tc>
        <w:tc>
          <w:tcPr>
            <w:tcW w:w="2269" w:type="dxa"/>
            <w:tcBorders>
              <w:top w:val="single" w:sz="4" w:space="0" w:color="auto"/>
              <w:left w:val="single" w:sz="4" w:space="0" w:color="auto"/>
              <w:bottom w:val="single" w:sz="4" w:space="0" w:color="auto"/>
              <w:right w:val="single" w:sz="4" w:space="0" w:color="auto"/>
            </w:tcBorders>
            <w:hideMark/>
          </w:tcPr>
          <w:p w14:paraId="66B2C4F7" w14:textId="77777777" w:rsidR="00F4291C" w:rsidRPr="00D27132" w:rsidRDefault="00F4291C" w:rsidP="000A3A1D">
            <w:pPr>
              <w:pStyle w:val="TAL"/>
              <w:rPr>
                <w:lang w:eastAsia="sv-SE"/>
              </w:rPr>
            </w:pPr>
            <w:r w:rsidRPr="00D27132">
              <w:rPr>
                <w:lang w:eastAsia="sv-SE"/>
              </w:rPr>
              <w:t xml:space="preserve">Upon receiving </w:t>
            </w:r>
            <w:r w:rsidRPr="00D27132">
              <w:rPr>
                <w:i/>
                <w:lang w:eastAsia="sv-SE"/>
              </w:rPr>
              <w:t>measConfig</w:t>
            </w:r>
            <w:r w:rsidRPr="00D27132">
              <w:rPr>
                <w:lang w:eastAsia="sv-SE"/>
              </w:rPr>
              <w:t xml:space="preserve"> including a </w:t>
            </w:r>
            <w:r w:rsidRPr="00D27132">
              <w:rPr>
                <w:i/>
                <w:lang w:eastAsia="sv-SE"/>
              </w:rPr>
              <w:t>reportConfig</w:t>
            </w:r>
            <w:r w:rsidRPr="00D27132">
              <w:rPr>
                <w:lang w:eastAsia="sv-SE"/>
              </w:rPr>
              <w:t xml:space="preserve"> with the purpose set to </w:t>
            </w:r>
            <w:r w:rsidRPr="00D27132">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733B1876" w14:textId="77777777" w:rsidR="00F4291C" w:rsidRPr="00D27132" w:rsidRDefault="00F4291C" w:rsidP="000A3A1D">
            <w:pPr>
              <w:pStyle w:val="TAL"/>
              <w:rPr>
                <w:lang w:eastAsia="sv-SE"/>
              </w:rPr>
            </w:pPr>
            <w:r w:rsidRPr="00D27132">
              <w:rPr>
                <w:lang w:eastAsia="sv-SE"/>
              </w:rPr>
              <w:t xml:space="preserve">Upon acquiring the information needed to set all fields of </w:t>
            </w:r>
            <w:r w:rsidRPr="00D27132">
              <w:rPr>
                <w:i/>
                <w:lang w:eastAsia="sv-SE"/>
              </w:rPr>
              <w:t>cgi-info</w:t>
            </w:r>
            <w:r w:rsidRPr="00D27132">
              <w:rPr>
                <w:lang w:eastAsia="sv-SE"/>
              </w:rPr>
              <w:t xml:space="preserve">, upon receiving </w:t>
            </w:r>
            <w:r w:rsidRPr="00D27132">
              <w:rPr>
                <w:i/>
                <w:lang w:eastAsia="sv-SE"/>
              </w:rPr>
              <w:t>measConfig</w:t>
            </w:r>
            <w:r w:rsidRPr="00D27132">
              <w:rPr>
                <w:lang w:eastAsia="sv-SE"/>
              </w:rPr>
              <w:t xml:space="preserve"> that includes removal of the </w:t>
            </w:r>
            <w:r w:rsidRPr="00D27132">
              <w:rPr>
                <w:i/>
                <w:lang w:eastAsia="sv-SE"/>
              </w:rPr>
              <w:t>reportConfig</w:t>
            </w:r>
            <w:r w:rsidRPr="00D27132">
              <w:rPr>
                <w:lang w:eastAsia="sv-SE"/>
              </w:rPr>
              <w:t xml:space="preserve"> with the </w:t>
            </w:r>
            <w:r w:rsidRPr="00D27132">
              <w:rPr>
                <w:i/>
                <w:lang w:eastAsia="sv-SE"/>
              </w:rPr>
              <w:t>purpose</w:t>
            </w:r>
            <w:r w:rsidRPr="00D27132">
              <w:rPr>
                <w:lang w:eastAsia="sv-SE"/>
              </w:rPr>
              <w:t xml:space="preserve"> set to </w:t>
            </w:r>
            <w:r w:rsidRPr="00D27132">
              <w:rPr>
                <w:i/>
                <w:lang w:eastAsia="sv-SE"/>
              </w:rPr>
              <w:t>reportCGI</w:t>
            </w:r>
            <w:r w:rsidRPr="00D27132">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3D2653D0" w14:textId="77777777" w:rsidR="00F4291C" w:rsidRPr="00D27132" w:rsidRDefault="00F4291C" w:rsidP="000A3A1D">
            <w:pPr>
              <w:pStyle w:val="TAL"/>
              <w:rPr>
                <w:lang w:eastAsia="sv-SE"/>
              </w:rPr>
            </w:pPr>
            <w:r w:rsidRPr="00D27132">
              <w:rPr>
                <w:lang w:eastAsia="sv-SE"/>
              </w:rPr>
              <w:t>Initiate the measurement reporting procedure, stop performing the related measurements.</w:t>
            </w:r>
          </w:p>
        </w:tc>
      </w:tr>
      <w:tr w:rsidR="00F4291C" w:rsidRPr="00D27132" w14:paraId="7C1453B3"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3ED735D9" w14:textId="77777777" w:rsidR="00F4291C" w:rsidRPr="00D27132" w:rsidRDefault="00F4291C" w:rsidP="000A3A1D">
            <w:pPr>
              <w:pStyle w:val="TAL"/>
            </w:pPr>
            <w:r w:rsidRPr="00D27132">
              <w:t>T322</w:t>
            </w:r>
          </w:p>
        </w:tc>
        <w:tc>
          <w:tcPr>
            <w:tcW w:w="2269" w:type="dxa"/>
            <w:tcBorders>
              <w:top w:val="single" w:sz="4" w:space="0" w:color="auto"/>
              <w:left w:val="single" w:sz="4" w:space="0" w:color="auto"/>
              <w:bottom w:val="single" w:sz="4" w:space="0" w:color="auto"/>
              <w:right w:val="single" w:sz="4" w:space="0" w:color="auto"/>
            </w:tcBorders>
            <w:hideMark/>
          </w:tcPr>
          <w:p w14:paraId="61399E9F" w14:textId="77777777" w:rsidR="00F4291C" w:rsidRPr="00D27132" w:rsidRDefault="00F4291C" w:rsidP="000A3A1D">
            <w:pPr>
              <w:pStyle w:val="TAL"/>
              <w:rPr>
                <w:lang w:eastAsia="sv-SE"/>
              </w:rPr>
            </w:pPr>
            <w:r w:rsidRPr="00D27132">
              <w:t xml:space="preserve">Upon receiving </w:t>
            </w:r>
            <w:r w:rsidRPr="00D27132">
              <w:rPr>
                <w:i/>
              </w:rPr>
              <w:t>measConfig</w:t>
            </w:r>
            <w:r w:rsidRPr="00D27132">
              <w:t xml:space="preserve"> including </w:t>
            </w:r>
            <w:r w:rsidRPr="00D27132">
              <w:rPr>
                <w:i/>
              </w:rPr>
              <w:t>reportConfigNR</w:t>
            </w:r>
            <w:r w:rsidRPr="00D27132">
              <w:t xml:space="preserve"> with the purpose set to </w:t>
            </w:r>
            <w:r w:rsidRPr="00D27132">
              <w:rPr>
                <w:i/>
              </w:rPr>
              <w:t>reportSFTD</w:t>
            </w:r>
            <w:r w:rsidRPr="00D27132">
              <w:t xml:space="preserve"> and </w:t>
            </w:r>
            <w:r w:rsidRPr="00D27132">
              <w:rPr>
                <w:i/>
              </w:rPr>
              <w:t>drx-SFTD-NeighMeas</w:t>
            </w:r>
            <w:r w:rsidRPr="00D27132">
              <w:t xml:space="preserve"> is set to </w:t>
            </w:r>
            <w:r w:rsidRPr="00D27132">
              <w:rPr>
                <w:i/>
              </w:rPr>
              <w:t>true</w:t>
            </w:r>
            <w:r w:rsidRPr="00D27132">
              <w:t>.</w:t>
            </w:r>
          </w:p>
        </w:tc>
        <w:tc>
          <w:tcPr>
            <w:tcW w:w="2836" w:type="dxa"/>
            <w:tcBorders>
              <w:top w:val="single" w:sz="4" w:space="0" w:color="auto"/>
              <w:left w:val="single" w:sz="4" w:space="0" w:color="auto"/>
              <w:bottom w:val="single" w:sz="4" w:space="0" w:color="auto"/>
              <w:right w:val="single" w:sz="4" w:space="0" w:color="auto"/>
            </w:tcBorders>
            <w:hideMark/>
          </w:tcPr>
          <w:p w14:paraId="7A8733F7" w14:textId="77777777" w:rsidR="00F4291C" w:rsidRPr="00D27132" w:rsidRDefault="00F4291C" w:rsidP="000A3A1D">
            <w:pPr>
              <w:pStyle w:val="TAL"/>
              <w:rPr>
                <w:lang w:eastAsia="sv-SE"/>
              </w:rPr>
            </w:pPr>
            <w:r w:rsidRPr="00D27132">
              <w:rPr>
                <w:lang w:eastAsia="sv-SE"/>
              </w:rPr>
              <w:t xml:space="preserve">Upon acquiring the SFTD measurement results, upon receiving </w:t>
            </w:r>
            <w:r w:rsidRPr="00D27132">
              <w:rPr>
                <w:i/>
                <w:lang w:eastAsia="sv-SE"/>
              </w:rPr>
              <w:t>measConfig</w:t>
            </w:r>
            <w:r w:rsidRPr="00D27132">
              <w:rPr>
                <w:lang w:eastAsia="sv-SE"/>
              </w:rPr>
              <w:t xml:space="preserve"> that includes removal of the </w:t>
            </w:r>
            <w:r w:rsidRPr="00D27132">
              <w:rPr>
                <w:i/>
                <w:lang w:eastAsia="sv-SE"/>
              </w:rPr>
              <w:t>reportConfig</w:t>
            </w:r>
            <w:r w:rsidRPr="00D27132">
              <w:rPr>
                <w:lang w:eastAsia="sv-SE"/>
              </w:rPr>
              <w:t xml:space="preserve"> with the </w:t>
            </w:r>
            <w:r w:rsidRPr="00D27132">
              <w:rPr>
                <w:i/>
                <w:lang w:eastAsia="sv-SE"/>
              </w:rPr>
              <w:t>purpose</w:t>
            </w:r>
            <w:r w:rsidRPr="00D27132">
              <w:rPr>
                <w:lang w:eastAsia="sv-SE"/>
              </w:rPr>
              <w:t xml:space="preserve"> set to </w:t>
            </w:r>
            <w:r w:rsidRPr="00D27132">
              <w:rPr>
                <w:i/>
                <w:lang w:eastAsia="sv-SE"/>
              </w:rPr>
              <w:t>reportSFTD</w:t>
            </w:r>
            <w:r w:rsidRPr="00D27132">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FE194C0" w14:textId="77777777" w:rsidR="00F4291C" w:rsidRPr="00D27132" w:rsidRDefault="00F4291C" w:rsidP="000A3A1D">
            <w:pPr>
              <w:pStyle w:val="TAL"/>
              <w:rPr>
                <w:lang w:eastAsia="sv-SE"/>
              </w:rPr>
            </w:pPr>
            <w:r w:rsidRPr="00D27132">
              <w:rPr>
                <w:lang w:eastAsia="sv-SE"/>
              </w:rPr>
              <w:t>Initiate the measurement reporting procedure, stop performing the related measurements</w:t>
            </w:r>
            <w:r w:rsidRPr="00D27132">
              <w:rPr>
                <w:i/>
                <w:lang w:eastAsia="sv-SE"/>
              </w:rPr>
              <w:t>.</w:t>
            </w:r>
          </w:p>
        </w:tc>
      </w:tr>
      <w:tr w:rsidR="00F4291C" w:rsidRPr="00D27132" w14:paraId="4EEA440A"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32DC04F2" w14:textId="77777777" w:rsidR="00F4291C" w:rsidRPr="00D27132" w:rsidRDefault="00F4291C" w:rsidP="000A3A1D">
            <w:pPr>
              <w:pStyle w:val="TAL"/>
            </w:pPr>
            <w:r w:rsidRPr="00D27132">
              <w:t>T325</w:t>
            </w:r>
          </w:p>
        </w:tc>
        <w:tc>
          <w:tcPr>
            <w:tcW w:w="2269" w:type="dxa"/>
            <w:tcBorders>
              <w:top w:val="single" w:sz="4" w:space="0" w:color="auto"/>
              <w:left w:val="single" w:sz="4" w:space="0" w:color="auto"/>
              <w:bottom w:val="single" w:sz="4" w:space="0" w:color="auto"/>
              <w:right w:val="single" w:sz="4" w:space="0" w:color="auto"/>
            </w:tcBorders>
            <w:hideMark/>
          </w:tcPr>
          <w:p w14:paraId="3DB688C3" w14:textId="77777777" w:rsidR="00F4291C" w:rsidRPr="00D27132" w:rsidRDefault="00F4291C" w:rsidP="000A3A1D">
            <w:pPr>
              <w:pStyle w:val="TAL"/>
            </w:pPr>
            <w:r w:rsidRPr="00D27132">
              <w:t xml:space="preserve">Upon reception of </w:t>
            </w:r>
            <w:r w:rsidRPr="00D27132">
              <w:rPr>
                <w:i/>
              </w:rPr>
              <w:t xml:space="preserve">RRCRelease </w:t>
            </w:r>
            <w:r w:rsidRPr="00D27132">
              <w:t xml:space="preserve">message with </w:t>
            </w:r>
            <w:r w:rsidRPr="00D27132">
              <w:rPr>
                <w:i/>
                <w:iCs/>
              </w:rPr>
              <w:t>deprioritisationTimer</w:t>
            </w:r>
            <w:r w:rsidRPr="00D27132">
              <w:t>.</w:t>
            </w:r>
          </w:p>
        </w:tc>
        <w:tc>
          <w:tcPr>
            <w:tcW w:w="2836" w:type="dxa"/>
            <w:tcBorders>
              <w:top w:val="single" w:sz="4" w:space="0" w:color="auto"/>
              <w:left w:val="single" w:sz="4" w:space="0" w:color="auto"/>
              <w:bottom w:val="single" w:sz="4" w:space="0" w:color="auto"/>
              <w:right w:val="single" w:sz="4" w:space="0" w:color="auto"/>
            </w:tcBorders>
          </w:tcPr>
          <w:p w14:paraId="1EA97A4E" w14:textId="77777777" w:rsidR="00F4291C" w:rsidRPr="00D27132" w:rsidRDefault="00F4291C" w:rsidP="000A3A1D">
            <w:pPr>
              <w:pStyle w:val="TAL"/>
            </w:pPr>
          </w:p>
        </w:tc>
        <w:tc>
          <w:tcPr>
            <w:tcW w:w="2836" w:type="dxa"/>
            <w:tcBorders>
              <w:top w:val="single" w:sz="4" w:space="0" w:color="auto"/>
              <w:left w:val="single" w:sz="4" w:space="0" w:color="auto"/>
              <w:bottom w:val="single" w:sz="4" w:space="0" w:color="auto"/>
              <w:right w:val="single" w:sz="4" w:space="0" w:color="auto"/>
            </w:tcBorders>
            <w:hideMark/>
          </w:tcPr>
          <w:p w14:paraId="66C5D787" w14:textId="77777777" w:rsidR="00F4291C" w:rsidRPr="00D27132" w:rsidRDefault="00F4291C" w:rsidP="000A3A1D">
            <w:pPr>
              <w:pStyle w:val="TAL"/>
            </w:pPr>
            <w:r w:rsidRPr="00D27132">
              <w:t xml:space="preserve">Stop deprioritisation of all frequencies or NR signalled by </w:t>
            </w:r>
            <w:r w:rsidRPr="00D27132">
              <w:rPr>
                <w:i/>
              </w:rPr>
              <w:t>RRCRelease.</w:t>
            </w:r>
          </w:p>
        </w:tc>
      </w:tr>
      <w:tr w:rsidR="00F4291C" w:rsidRPr="00D27132" w14:paraId="68648F10"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0C40FFFD" w14:textId="77777777" w:rsidR="00F4291C" w:rsidRPr="00D27132" w:rsidRDefault="00F4291C" w:rsidP="000A3A1D">
            <w:pPr>
              <w:pStyle w:val="TAL"/>
            </w:pPr>
            <w:r w:rsidRPr="00D27132">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4A943E9" w14:textId="77777777" w:rsidR="00F4291C" w:rsidRPr="00D27132" w:rsidRDefault="00F4291C" w:rsidP="000A3A1D">
            <w:pPr>
              <w:pStyle w:val="TAL"/>
            </w:pPr>
            <w:r w:rsidRPr="00D27132">
              <w:rPr>
                <w:lang w:eastAsia="sv-SE"/>
              </w:rPr>
              <w:t xml:space="preserve">Upon receiving </w:t>
            </w:r>
            <w:r w:rsidRPr="00D27132">
              <w:rPr>
                <w:i/>
                <w:lang w:eastAsia="sv-SE"/>
              </w:rPr>
              <w:t>LoggedMeasurementConfiguration</w:t>
            </w:r>
            <w:r w:rsidRPr="00D27132">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C9F018F" w14:textId="77777777" w:rsidR="00F4291C" w:rsidRPr="00D27132" w:rsidRDefault="00F4291C" w:rsidP="000A3A1D">
            <w:pPr>
              <w:pStyle w:val="TAL"/>
            </w:pPr>
            <w:r w:rsidRPr="00D27132">
              <w:rPr>
                <w:lang w:eastAsia="sv-SE"/>
              </w:rPr>
              <w:t xml:space="preserve">Upon log volume exceeding the suitable UE memory, upon initiating the release of </w:t>
            </w:r>
            <w:r w:rsidRPr="00D27132">
              <w:rPr>
                <w:i/>
                <w:iCs/>
                <w:lang w:eastAsia="sv-SE"/>
              </w:rPr>
              <w:t>LoggedMeasurementConfiguration</w:t>
            </w:r>
            <w:r w:rsidRPr="00D27132">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B0BA277" w14:textId="77777777" w:rsidR="00F4291C" w:rsidRPr="00D27132" w:rsidRDefault="00F4291C" w:rsidP="000A3A1D">
            <w:pPr>
              <w:pStyle w:val="TAL"/>
            </w:pPr>
            <w:r w:rsidRPr="00D27132">
              <w:rPr>
                <w:lang w:eastAsia="sv-SE"/>
              </w:rPr>
              <w:t>Perform the actions specified in 5.5a.1.4</w:t>
            </w:r>
          </w:p>
        </w:tc>
      </w:tr>
      <w:tr w:rsidR="00F4291C" w:rsidRPr="00D27132" w14:paraId="218F6514"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74D13EDD" w14:textId="77777777" w:rsidR="00F4291C" w:rsidRPr="00D27132" w:rsidRDefault="00F4291C" w:rsidP="000A3A1D">
            <w:pPr>
              <w:pStyle w:val="TAL"/>
            </w:pPr>
            <w:r w:rsidRPr="00D27132">
              <w:lastRenderedPageBreak/>
              <w:t>T331</w:t>
            </w:r>
          </w:p>
        </w:tc>
        <w:tc>
          <w:tcPr>
            <w:tcW w:w="2269" w:type="dxa"/>
            <w:tcBorders>
              <w:top w:val="single" w:sz="4" w:space="0" w:color="auto"/>
              <w:left w:val="single" w:sz="4" w:space="0" w:color="auto"/>
              <w:bottom w:val="single" w:sz="4" w:space="0" w:color="auto"/>
              <w:right w:val="single" w:sz="4" w:space="0" w:color="auto"/>
            </w:tcBorders>
            <w:hideMark/>
          </w:tcPr>
          <w:p w14:paraId="1A658D43" w14:textId="77777777" w:rsidR="00F4291C" w:rsidRPr="00D27132" w:rsidRDefault="00F4291C" w:rsidP="000A3A1D">
            <w:pPr>
              <w:pStyle w:val="TAL"/>
            </w:pPr>
            <w:r w:rsidRPr="00D27132">
              <w:rPr>
                <w:rFonts w:eastAsia="바탕"/>
                <w:noProof/>
              </w:rPr>
              <w:t xml:space="preserve">Upon receiving </w:t>
            </w:r>
            <w:r w:rsidRPr="00D27132">
              <w:rPr>
                <w:rFonts w:eastAsia="바탕"/>
                <w:i/>
                <w:noProof/>
              </w:rPr>
              <w:t>RRCRelease</w:t>
            </w:r>
            <w:r w:rsidRPr="00D27132">
              <w:rPr>
                <w:rFonts w:eastAsia="바탕"/>
                <w:noProof/>
              </w:rPr>
              <w:t xml:space="preserve"> message with </w:t>
            </w:r>
            <w:r w:rsidRPr="00D27132">
              <w:rPr>
                <w:rFonts w:eastAsia="바탕"/>
                <w:i/>
                <w:noProof/>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4E9093F" w14:textId="77777777" w:rsidR="00F4291C" w:rsidRPr="00D27132" w:rsidRDefault="00F4291C" w:rsidP="000A3A1D">
            <w:pPr>
              <w:pStyle w:val="TAL"/>
            </w:pPr>
            <w:r w:rsidRPr="00D27132">
              <w:rPr>
                <w:rFonts w:eastAsia="바탕"/>
                <w:noProof/>
              </w:rPr>
              <w:t xml:space="preserve">Upon receiving </w:t>
            </w:r>
            <w:r w:rsidRPr="00D27132">
              <w:rPr>
                <w:rFonts w:eastAsia="바탕"/>
                <w:i/>
                <w:noProof/>
              </w:rPr>
              <w:t>RRCSetup, RRCResume</w:t>
            </w:r>
            <w:r w:rsidRPr="00D27132">
              <w:rPr>
                <w:rFonts w:eastAsia="바탕"/>
                <w:noProof/>
              </w:rPr>
              <w:t xml:space="preserve">, </w:t>
            </w:r>
            <w:r w:rsidRPr="00D27132">
              <w:rPr>
                <w:rFonts w:eastAsia="바탕"/>
                <w:i/>
                <w:noProof/>
              </w:rPr>
              <w:t>RRCRelease</w:t>
            </w:r>
            <w:r w:rsidRPr="00D27132">
              <w:rPr>
                <w:rFonts w:eastAsia="바탕"/>
                <w:noProof/>
              </w:rPr>
              <w:t xml:space="preserve"> with idle/inactive measurement configuration, </w:t>
            </w:r>
            <w:r w:rsidRPr="00D27132">
              <w:rPr>
                <w:lang w:eastAsia="sv-SE"/>
              </w:rPr>
              <w:t xml:space="preserve">upon </w:t>
            </w:r>
            <w:r w:rsidRPr="00D27132">
              <w:t>cell selection/</w:t>
            </w:r>
            <w:r w:rsidRPr="00D27132">
              <w:rPr>
                <w:lang w:eastAsia="sv-SE"/>
              </w:rPr>
              <w:t xml:space="preserve">reselection to a cell that does not belong to </w:t>
            </w:r>
            <w:r w:rsidRPr="00D27132">
              <w:t xml:space="preserve">the </w:t>
            </w:r>
            <w:r w:rsidRPr="00D27132">
              <w:rPr>
                <w:i/>
                <w:lang w:eastAsia="sv-SE"/>
              </w:rPr>
              <w:t xml:space="preserve">validityArea </w:t>
            </w:r>
            <w:r w:rsidRPr="00D27132">
              <w:rPr>
                <w:lang w:eastAsia="sv-SE"/>
              </w:rPr>
              <w:t>(if configured)</w:t>
            </w:r>
            <w:r w:rsidRPr="00D27132">
              <w:rPr>
                <w:i/>
                <w:lang w:eastAsia="sv-SE"/>
              </w:rPr>
              <w:t xml:space="preserve">, </w:t>
            </w:r>
            <w:r w:rsidRPr="00D27132">
              <w:rPr>
                <w:rFonts w:eastAsia="바탕"/>
                <w:noProof/>
              </w:rPr>
              <w:t>or upon cell re-selection to another RAT</w:t>
            </w:r>
            <w:r w:rsidRPr="00D27132">
              <w:rPr>
                <w:rFonts w:eastAsia="바탕"/>
                <w:i/>
                <w:noProof/>
              </w:rPr>
              <w:t>.</w:t>
            </w:r>
          </w:p>
        </w:tc>
        <w:tc>
          <w:tcPr>
            <w:tcW w:w="2836" w:type="dxa"/>
            <w:tcBorders>
              <w:top w:val="single" w:sz="4" w:space="0" w:color="auto"/>
              <w:left w:val="single" w:sz="4" w:space="0" w:color="auto"/>
              <w:bottom w:val="single" w:sz="4" w:space="0" w:color="auto"/>
              <w:right w:val="single" w:sz="4" w:space="0" w:color="auto"/>
            </w:tcBorders>
            <w:hideMark/>
          </w:tcPr>
          <w:p w14:paraId="3B14A1C9" w14:textId="77777777" w:rsidR="00F4291C" w:rsidRPr="00D27132" w:rsidRDefault="00F4291C" w:rsidP="000A3A1D">
            <w:pPr>
              <w:pStyle w:val="TAL"/>
            </w:pPr>
            <w:r w:rsidRPr="00D27132">
              <w:rPr>
                <w:rFonts w:eastAsia="바탕"/>
                <w:noProof/>
              </w:rPr>
              <w:t>Perform the actions as specified in 5.7.8.3.</w:t>
            </w:r>
          </w:p>
        </w:tc>
      </w:tr>
      <w:tr w:rsidR="00F4291C" w:rsidRPr="00D27132" w14:paraId="67C716A2"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15256791" w14:textId="77777777" w:rsidR="00F4291C" w:rsidRPr="00D27132" w:rsidRDefault="00F4291C" w:rsidP="000A3A1D">
            <w:pPr>
              <w:pStyle w:val="TAL"/>
            </w:pPr>
            <w:r w:rsidRPr="00D27132">
              <w:t>T342</w:t>
            </w:r>
          </w:p>
        </w:tc>
        <w:tc>
          <w:tcPr>
            <w:tcW w:w="2269" w:type="dxa"/>
            <w:tcBorders>
              <w:top w:val="single" w:sz="4" w:space="0" w:color="auto"/>
              <w:left w:val="single" w:sz="4" w:space="0" w:color="auto"/>
              <w:bottom w:val="single" w:sz="4" w:space="0" w:color="auto"/>
              <w:right w:val="single" w:sz="4" w:space="0" w:color="auto"/>
            </w:tcBorders>
            <w:hideMark/>
          </w:tcPr>
          <w:p w14:paraId="5702DB19" w14:textId="77777777" w:rsidR="00F4291C" w:rsidRPr="00D27132" w:rsidRDefault="00F4291C" w:rsidP="000A3A1D">
            <w:pPr>
              <w:pStyle w:val="TAL"/>
              <w:rPr>
                <w:rFonts w:eastAsia="바탕"/>
                <w:noProof/>
              </w:rPr>
            </w:pPr>
            <w:r w:rsidRPr="00D27132">
              <w:t xml:space="preserve">Upon transmitting </w:t>
            </w:r>
            <w:r w:rsidRPr="00D27132">
              <w:rPr>
                <w:i/>
              </w:rPr>
              <w:t>UEAssistanceInformation</w:t>
            </w:r>
            <w:r w:rsidRPr="00D27132">
              <w:t xml:space="preserve"> message with </w:t>
            </w:r>
            <w:r w:rsidRPr="00D27132">
              <w:rPr>
                <w:i/>
              </w:rPr>
              <w:t>DelayBudgetReport</w:t>
            </w:r>
            <w:r w:rsidRPr="00D27132">
              <w:t>.</w:t>
            </w:r>
          </w:p>
        </w:tc>
        <w:tc>
          <w:tcPr>
            <w:tcW w:w="2836" w:type="dxa"/>
            <w:tcBorders>
              <w:top w:val="single" w:sz="4" w:space="0" w:color="auto"/>
              <w:left w:val="single" w:sz="4" w:space="0" w:color="auto"/>
              <w:bottom w:val="single" w:sz="4" w:space="0" w:color="auto"/>
              <w:right w:val="single" w:sz="4" w:space="0" w:color="auto"/>
            </w:tcBorders>
            <w:hideMark/>
          </w:tcPr>
          <w:p w14:paraId="239C3B7B" w14:textId="77777777" w:rsidR="00F4291C" w:rsidRPr="00D27132" w:rsidRDefault="00F4291C" w:rsidP="000A3A1D">
            <w:pPr>
              <w:pStyle w:val="TAL"/>
              <w:rPr>
                <w:rFonts w:eastAsia="바탕"/>
                <w:noProof/>
              </w:rPr>
            </w:pPr>
            <w:r w:rsidRPr="00D27132">
              <w:t xml:space="preserve">Upon </w:t>
            </w:r>
            <w:r w:rsidRPr="00D27132">
              <w:rPr>
                <w:rFonts w:eastAsia="SimSun"/>
              </w:rPr>
              <w:t xml:space="preserve">releasing </w:t>
            </w:r>
            <w:r w:rsidRPr="00D27132">
              <w:rPr>
                <w:i/>
              </w:rPr>
              <w:t>delayBudgetReportingConfig</w:t>
            </w:r>
            <w:r w:rsidRPr="00D27132">
              <w:rPr>
                <w:rFonts w:eastAsia="SimSun"/>
              </w:rPr>
              <w:t xml:space="preserve"> during </w:t>
            </w:r>
            <w:r w:rsidRPr="00D27132">
              <w:t xml:space="preserve">the connection re-establishment/resume procedures, and upon receiving </w:t>
            </w:r>
            <w:r w:rsidRPr="00D27132">
              <w:rPr>
                <w:i/>
              </w:rPr>
              <w:t>delayBudgetReportingConfig</w:t>
            </w:r>
            <w:r w:rsidRPr="00D27132">
              <w:t xml:space="preserve"> set to </w:t>
            </w:r>
            <w:r w:rsidRPr="00D27132">
              <w:rPr>
                <w:i/>
              </w:rPr>
              <w:t>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BA298A7" w14:textId="77777777" w:rsidR="00F4291C" w:rsidRPr="00D27132" w:rsidRDefault="00F4291C" w:rsidP="000A3A1D">
            <w:pPr>
              <w:pStyle w:val="TAL"/>
              <w:rPr>
                <w:rFonts w:eastAsia="바탕"/>
                <w:noProof/>
              </w:rPr>
            </w:pPr>
            <w:r w:rsidRPr="00D27132">
              <w:t>No action.</w:t>
            </w:r>
          </w:p>
        </w:tc>
      </w:tr>
      <w:tr w:rsidR="00F4291C" w:rsidRPr="00D27132" w14:paraId="3F0C94B2"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5BBC2821" w14:textId="77777777" w:rsidR="00F4291C" w:rsidRPr="00D27132" w:rsidRDefault="00F4291C" w:rsidP="000A3A1D">
            <w:pPr>
              <w:pStyle w:val="TAL"/>
            </w:pPr>
            <w:r w:rsidRPr="00D27132">
              <w:t>T345</w:t>
            </w:r>
          </w:p>
        </w:tc>
        <w:tc>
          <w:tcPr>
            <w:tcW w:w="2269" w:type="dxa"/>
            <w:tcBorders>
              <w:top w:val="single" w:sz="4" w:space="0" w:color="auto"/>
              <w:left w:val="single" w:sz="4" w:space="0" w:color="auto"/>
              <w:bottom w:val="single" w:sz="4" w:space="0" w:color="auto"/>
              <w:right w:val="single" w:sz="4" w:space="0" w:color="auto"/>
            </w:tcBorders>
            <w:hideMark/>
          </w:tcPr>
          <w:p w14:paraId="5C5C6DAD" w14:textId="77777777" w:rsidR="00F4291C" w:rsidRPr="00D27132" w:rsidRDefault="00F4291C" w:rsidP="000A3A1D">
            <w:pPr>
              <w:pStyle w:val="TAL"/>
            </w:pPr>
            <w:r w:rsidRPr="00D27132">
              <w:rPr>
                <w:rFonts w:cs="Arial"/>
                <w:szCs w:val="18"/>
              </w:rPr>
              <w:t xml:space="preserve">Upon transmitting </w:t>
            </w:r>
            <w:r w:rsidRPr="00D27132">
              <w:rPr>
                <w:rFonts w:cs="Arial"/>
                <w:i/>
                <w:szCs w:val="18"/>
              </w:rPr>
              <w:t xml:space="preserve">UEAssistanceInformation </w:t>
            </w:r>
            <w:r w:rsidRPr="00D27132">
              <w:rPr>
                <w:rFonts w:cs="Arial"/>
                <w:szCs w:val="18"/>
              </w:rPr>
              <w:t xml:space="preserve">message with </w:t>
            </w:r>
            <w:r w:rsidRPr="00D27132">
              <w:rPr>
                <w:rFonts w:cs="Arial"/>
                <w:i/>
                <w:szCs w:val="18"/>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60E87111" w14:textId="77777777" w:rsidR="00F4291C" w:rsidRPr="00D27132" w:rsidRDefault="00F4291C" w:rsidP="000A3A1D">
            <w:pPr>
              <w:pStyle w:val="TAL"/>
            </w:pPr>
            <w:r w:rsidRPr="00D27132">
              <w:rPr>
                <w:rFonts w:cs="Arial"/>
                <w:szCs w:val="18"/>
              </w:rPr>
              <w:t xml:space="preserve">Upon </w:t>
            </w:r>
            <w:r w:rsidRPr="00D27132">
              <w:rPr>
                <w:rFonts w:eastAsia="SimSun"/>
              </w:rPr>
              <w:t xml:space="preserve">releasing </w:t>
            </w:r>
            <w:r w:rsidRPr="00D27132">
              <w:rPr>
                <w:rFonts w:cs="Arial"/>
                <w:i/>
                <w:szCs w:val="18"/>
              </w:rPr>
              <w:t>overheatingAssistance</w:t>
            </w:r>
            <w:r w:rsidRPr="00D27132">
              <w:rPr>
                <w:rFonts w:eastAsia="SimSun"/>
              </w:rPr>
              <w:t xml:space="preserve"> during</w:t>
            </w:r>
            <w:r w:rsidRPr="00D27132" w:rsidDel="00AE241A">
              <w:rPr>
                <w:rFonts w:cs="Arial"/>
                <w:szCs w:val="18"/>
              </w:rPr>
              <w:t xml:space="preserve"> </w:t>
            </w:r>
            <w:r w:rsidRPr="00D27132">
              <w:rPr>
                <w:rFonts w:cs="Arial"/>
                <w:szCs w:val="18"/>
              </w:rPr>
              <w:t>the connection re-establishment procedure, upon initiating the connection resumption procedure</w:t>
            </w:r>
            <w:r w:rsidRPr="00D27132">
              <w:rPr>
                <w:rFonts w:cs="Arial"/>
                <w:szCs w:val="18"/>
                <w:lang w:eastAsia="zh-CN"/>
              </w:rPr>
              <w:t xml:space="preserve">, </w:t>
            </w:r>
            <w:r w:rsidRPr="00D27132">
              <w:t xml:space="preserve">and upon receiving </w:t>
            </w:r>
            <w:r w:rsidRPr="00D27132">
              <w:rPr>
                <w:i/>
              </w:rPr>
              <w:t xml:space="preserve">overheatingAssistanceConfig </w:t>
            </w:r>
            <w:r w:rsidRPr="00D27132">
              <w:t xml:space="preserve">set to </w:t>
            </w:r>
            <w:r w:rsidRPr="00D27132">
              <w:rPr>
                <w:i/>
              </w:rPr>
              <w:t>release.</w:t>
            </w:r>
          </w:p>
        </w:tc>
        <w:tc>
          <w:tcPr>
            <w:tcW w:w="2836" w:type="dxa"/>
            <w:tcBorders>
              <w:top w:val="single" w:sz="4" w:space="0" w:color="auto"/>
              <w:left w:val="single" w:sz="4" w:space="0" w:color="auto"/>
              <w:bottom w:val="single" w:sz="4" w:space="0" w:color="auto"/>
              <w:right w:val="single" w:sz="4" w:space="0" w:color="auto"/>
            </w:tcBorders>
            <w:hideMark/>
          </w:tcPr>
          <w:p w14:paraId="5046969B" w14:textId="77777777" w:rsidR="00F4291C" w:rsidRPr="00D27132" w:rsidRDefault="00F4291C" w:rsidP="000A3A1D">
            <w:pPr>
              <w:pStyle w:val="TAL"/>
            </w:pPr>
            <w:r w:rsidRPr="00D27132">
              <w:rPr>
                <w:rFonts w:cs="Arial"/>
                <w:szCs w:val="18"/>
              </w:rPr>
              <w:t>No action.</w:t>
            </w:r>
          </w:p>
        </w:tc>
      </w:tr>
      <w:tr w:rsidR="00F4291C" w:rsidRPr="00D27132" w14:paraId="10BC0D02"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60B14914" w14:textId="77777777" w:rsidR="00F4291C" w:rsidRPr="00D27132" w:rsidRDefault="00F4291C" w:rsidP="000A3A1D">
            <w:pPr>
              <w:pStyle w:val="TAL"/>
            </w:pPr>
            <w:r w:rsidRPr="00D27132">
              <w:t>T346a (</w:t>
            </w:r>
            <w:r w:rsidRPr="00D27132">
              <w:rPr>
                <w:rFonts w:eastAsia="바탕"/>
                <w:noProof/>
              </w:rPr>
              <w:t>The UE maintains one instance of this timer per cell group</w:t>
            </w:r>
            <w:r w:rsidRPr="00D27132">
              <w:t>)</w:t>
            </w:r>
          </w:p>
        </w:tc>
        <w:tc>
          <w:tcPr>
            <w:tcW w:w="2269" w:type="dxa"/>
            <w:tcBorders>
              <w:top w:val="single" w:sz="4" w:space="0" w:color="auto"/>
              <w:left w:val="single" w:sz="4" w:space="0" w:color="auto"/>
              <w:bottom w:val="single" w:sz="4" w:space="0" w:color="auto"/>
              <w:right w:val="single" w:sz="4" w:space="0" w:color="auto"/>
            </w:tcBorders>
            <w:hideMark/>
          </w:tcPr>
          <w:p w14:paraId="0C4D6AFF" w14:textId="77777777" w:rsidR="00F4291C" w:rsidRPr="00D27132" w:rsidRDefault="00F4291C" w:rsidP="000A3A1D">
            <w:pPr>
              <w:pStyle w:val="TAL"/>
              <w:rPr>
                <w:rFonts w:cs="Arial"/>
                <w:szCs w:val="18"/>
              </w:rPr>
            </w:pPr>
            <w:r w:rsidRPr="00D27132">
              <w:t xml:space="preserve">Upon transmitting </w:t>
            </w:r>
            <w:r w:rsidRPr="00D27132">
              <w:rPr>
                <w:i/>
              </w:rPr>
              <w:t>UEAssistanceInformation</w:t>
            </w:r>
            <w:r w:rsidRPr="00D27132">
              <w:t xml:space="preserve"> message with </w:t>
            </w:r>
            <w:r w:rsidRPr="00D27132">
              <w:rPr>
                <w:i/>
              </w:rPr>
              <w:t>drx-Preference</w:t>
            </w:r>
            <w:r w:rsidRPr="00D27132">
              <w:t>.</w:t>
            </w:r>
          </w:p>
        </w:tc>
        <w:tc>
          <w:tcPr>
            <w:tcW w:w="2836" w:type="dxa"/>
            <w:tcBorders>
              <w:top w:val="single" w:sz="4" w:space="0" w:color="auto"/>
              <w:left w:val="single" w:sz="4" w:space="0" w:color="auto"/>
              <w:bottom w:val="single" w:sz="4" w:space="0" w:color="auto"/>
              <w:right w:val="single" w:sz="4" w:space="0" w:color="auto"/>
            </w:tcBorders>
            <w:hideMark/>
          </w:tcPr>
          <w:p w14:paraId="110E6D3D" w14:textId="77777777" w:rsidR="00F4291C" w:rsidRPr="00D27132" w:rsidRDefault="00F4291C" w:rsidP="000A3A1D">
            <w:pPr>
              <w:pStyle w:val="TAL"/>
              <w:rPr>
                <w:rFonts w:cs="Arial"/>
                <w:szCs w:val="18"/>
              </w:rPr>
            </w:pPr>
            <w:r w:rsidRPr="00D27132">
              <w:t xml:space="preserve">Upon </w:t>
            </w:r>
            <w:r w:rsidRPr="00D27132">
              <w:rPr>
                <w:rFonts w:eastAsia="SimSun"/>
              </w:rPr>
              <w:t xml:space="preserve">releasing </w:t>
            </w:r>
            <w:r w:rsidRPr="00D27132">
              <w:rPr>
                <w:i/>
              </w:rPr>
              <w:t xml:space="preserve">drx-PreferenceConfig </w:t>
            </w:r>
            <w:r w:rsidRPr="00D27132">
              <w:rPr>
                <w:rFonts w:eastAsia="SimSun"/>
              </w:rPr>
              <w:t>during</w:t>
            </w:r>
            <w:r w:rsidRPr="00D27132" w:rsidDel="00AE241A">
              <w:t xml:space="preserve"> </w:t>
            </w:r>
            <w:r w:rsidRPr="00D27132">
              <w:t xml:space="preserve">the connection re-establishment/resume procedures, upon receiving </w:t>
            </w:r>
            <w:r w:rsidRPr="00D27132">
              <w:rPr>
                <w:i/>
              </w:rPr>
              <w:t xml:space="preserve">drx-PreferenceConfig </w:t>
            </w:r>
            <w:r w:rsidRPr="00D27132">
              <w:t xml:space="preserve">set to </w:t>
            </w:r>
            <w:r w:rsidRPr="00D27132">
              <w:rPr>
                <w:i/>
              </w:rPr>
              <w:t>release</w:t>
            </w:r>
            <w:r w:rsidRPr="00D27132">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1818444" w14:textId="77777777" w:rsidR="00F4291C" w:rsidRPr="00D27132" w:rsidRDefault="00F4291C" w:rsidP="000A3A1D">
            <w:pPr>
              <w:pStyle w:val="TAL"/>
              <w:rPr>
                <w:rFonts w:cs="Arial"/>
                <w:szCs w:val="18"/>
              </w:rPr>
            </w:pPr>
            <w:r w:rsidRPr="00D27132">
              <w:t>No action.</w:t>
            </w:r>
          </w:p>
        </w:tc>
      </w:tr>
      <w:tr w:rsidR="00F4291C" w:rsidRPr="00D27132" w14:paraId="4CE720A1"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194BB336" w14:textId="77777777" w:rsidR="00F4291C" w:rsidRPr="00D27132" w:rsidRDefault="00F4291C" w:rsidP="000A3A1D">
            <w:pPr>
              <w:pStyle w:val="TAL"/>
            </w:pPr>
            <w:r w:rsidRPr="00D27132">
              <w:t>T346b (</w:t>
            </w:r>
            <w:r w:rsidRPr="00D27132">
              <w:rPr>
                <w:rFonts w:eastAsia="바탕"/>
                <w:noProof/>
              </w:rPr>
              <w:t>The UE maintains one instance of this timer per cell group</w:t>
            </w:r>
            <w:r w:rsidRPr="00D27132">
              <w:t>)</w:t>
            </w:r>
          </w:p>
        </w:tc>
        <w:tc>
          <w:tcPr>
            <w:tcW w:w="2269" w:type="dxa"/>
            <w:tcBorders>
              <w:top w:val="single" w:sz="4" w:space="0" w:color="auto"/>
              <w:left w:val="single" w:sz="4" w:space="0" w:color="auto"/>
              <w:bottom w:val="single" w:sz="4" w:space="0" w:color="auto"/>
              <w:right w:val="single" w:sz="4" w:space="0" w:color="auto"/>
            </w:tcBorders>
            <w:hideMark/>
          </w:tcPr>
          <w:p w14:paraId="0826DBEA" w14:textId="77777777" w:rsidR="00F4291C" w:rsidRPr="00D27132" w:rsidRDefault="00F4291C" w:rsidP="000A3A1D">
            <w:pPr>
              <w:pStyle w:val="TAL"/>
              <w:rPr>
                <w:rFonts w:cs="Arial"/>
                <w:szCs w:val="18"/>
              </w:rPr>
            </w:pPr>
            <w:r w:rsidRPr="00D27132">
              <w:t xml:space="preserve">Upon transmitting </w:t>
            </w:r>
            <w:r w:rsidRPr="00D27132">
              <w:rPr>
                <w:i/>
              </w:rPr>
              <w:t>UEAssistanceInformation</w:t>
            </w:r>
            <w:r w:rsidRPr="00D27132">
              <w:t xml:space="preserve"> message with </w:t>
            </w:r>
            <w:r w:rsidRPr="00D27132">
              <w:rPr>
                <w:i/>
              </w:rPr>
              <w:t>maxBW-Preference</w:t>
            </w:r>
            <w:r w:rsidRPr="00D27132">
              <w:t>.</w:t>
            </w:r>
          </w:p>
        </w:tc>
        <w:tc>
          <w:tcPr>
            <w:tcW w:w="2836" w:type="dxa"/>
            <w:tcBorders>
              <w:top w:val="single" w:sz="4" w:space="0" w:color="auto"/>
              <w:left w:val="single" w:sz="4" w:space="0" w:color="auto"/>
              <w:bottom w:val="single" w:sz="4" w:space="0" w:color="auto"/>
              <w:right w:val="single" w:sz="4" w:space="0" w:color="auto"/>
            </w:tcBorders>
            <w:hideMark/>
          </w:tcPr>
          <w:p w14:paraId="55CF4373" w14:textId="77777777" w:rsidR="00F4291C" w:rsidRPr="00D27132" w:rsidRDefault="00F4291C" w:rsidP="000A3A1D">
            <w:pPr>
              <w:pStyle w:val="TAL"/>
              <w:rPr>
                <w:rFonts w:cs="Arial"/>
                <w:szCs w:val="18"/>
              </w:rPr>
            </w:pPr>
            <w:r w:rsidRPr="00D27132">
              <w:t xml:space="preserve">Upon </w:t>
            </w:r>
            <w:r w:rsidRPr="00D27132">
              <w:rPr>
                <w:rFonts w:eastAsia="SimSun"/>
              </w:rPr>
              <w:t xml:space="preserve">releasing </w:t>
            </w:r>
            <w:r w:rsidRPr="00D27132">
              <w:rPr>
                <w:i/>
              </w:rPr>
              <w:t>maxBW-PreferenceConfig</w:t>
            </w:r>
            <w:r w:rsidRPr="00D27132">
              <w:rPr>
                <w:rFonts w:eastAsia="SimSun"/>
              </w:rPr>
              <w:t xml:space="preserve"> during</w:t>
            </w:r>
            <w:r w:rsidRPr="00D27132" w:rsidDel="00AE241A">
              <w:t xml:space="preserve"> </w:t>
            </w:r>
            <w:r w:rsidRPr="00D27132">
              <w:t xml:space="preserve">the connection re-establishment/resume procedures, upon receiving </w:t>
            </w:r>
            <w:r w:rsidRPr="00D27132">
              <w:rPr>
                <w:i/>
              </w:rPr>
              <w:t xml:space="preserve">maxBW-PreferenceConfig </w:t>
            </w:r>
            <w:r w:rsidRPr="00D27132">
              <w:t xml:space="preserve">set to </w:t>
            </w:r>
            <w:r w:rsidRPr="00D27132">
              <w:rPr>
                <w:i/>
              </w:rPr>
              <w:t>release</w:t>
            </w:r>
            <w:r w:rsidRPr="00D27132">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B5B6966" w14:textId="77777777" w:rsidR="00F4291C" w:rsidRPr="00D27132" w:rsidRDefault="00F4291C" w:rsidP="000A3A1D">
            <w:pPr>
              <w:pStyle w:val="TAL"/>
              <w:rPr>
                <w:rFonts w:cs="Arial"/>
                <w:szCs w:val="18"/>
              </w:rPr>
            </w:pPr>
            <w:r w:rsidRPr="00D27132">
              <w:t>No action.</w:t>
            </w:r>
          </w:p>
        </w:tc>
      </w:tr>
      <w:tr w:rsidR="00F4291C" w:rsidRPr="00D27132" w14:paraId="399ABD09"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59DBB1A1" w14:textId="77777777" w:rsidR="00F4291C" w:rsidRPr="00D27132" w:rsidRDefault="00F4291C" w:rsidP="000A3A1D">
            <w:pPr>
              <w:pStyle w:val="TAL"/>
            </w:pPr>
            <w:r w:rsidRPr="00D27132">
              <w:lastRenderedPageBreak/>
              <w:t>T346c (</w:t>
            </w:r>
            <w:r w:rsidRPr="00D27132">
              <w:rPr>
                <w:rFonts w:eastAsia="바탕"/>
                <w:noProof/>
              </w:rPr>
              <w:t>The UE maintains one instance of this timer per cell group</w:t>
            </w:r>
            <w:r w:rsidRPr="00D27132">
              <w:t>)</w:t>
            </w:r>
          </w:p>
        </w:tc>
        <w:tc>
          <w:tcPr>
            <w:tcW w:w="2269" w:type="dxa"/>
            <w:tcBorders>
              <w:top w:val="single" w:sz="4" w:space="0" w:color="auto"/>
              <w:left w:val="single" w:sz="4" w:space="0" w:color="auto"/>
              <w:bottom w:val="single" w:sz="4" w:space="0" w:color="auto"/>
              <w:right w:val="single" w:sz="4" w:space="0" w:color="auto"/>
            </w:tcBorders>
            <w:hideMark/>
          </w:tcPr>
          <w:p w14:paraId="5C3A51F7" w14:textId="77777777" w:rsidR="00F4291C" w:rsidRPr="00D27132" w:rsidRDefault="00F4291C" w:rsidP="000A3A1D">
            <w:pPr>
              <w:pStyle w:val="TAL"/>
              <w:rPr>
                <w:rFonts w:cs="Arial"/>
                <w:szCs w:val="18"/>
              </w:rPr>
            </w:pPr>
            <w:r w:rsidRPr="00D27132">
              <w:t xml:space="preserve">Upon transmitting </w:t>
            </w:r>
            <w:r w:rsidRPr="00D27132">
              <w:rPr>
                <w:i/>
              </w:rPr>
              <w:t>UEAssistanceInformation</w:t>
            </w:r>
            <w:r w:rsidRPr="00D27132">
              <w:t xml:space="preserve"> message with </w:t>
            </w:r>
            <w:r w:rsidRPr="00D27132">
              <w:rPr>
                <w:rFonts w:cs="Arial"/>
                <w:i/>
                <w:szCs w:val="18"/>
              </w:rPr>
              <w:t>maxCC-Preference</w:t>
            </w:r>
            <w:r w:rsidRPr="00D27132">
              <w:rPr>
                <w:rFonts w:cs="Arial"/>
                <w:szCs w:val="18"/>
              </w:rPr>
              <w:t>.</w:t>
            </w:r>
          </w:p>
        </w:tc>
        <w:tc>
          <w:tcPr>
            <w:tcW w:w="2836" w:type="dxa"/>
            <w:tcBorders>
              <w:top w:val="single" w:sz="4" w:space="0" w:color="auto"/>
              <w:left w:val="single" w:sz="4" w:space="0" w:color="auto"/>
              <w:bottom w:val="single" w:sz="4" w:space="0" w:color="auto"/>
              <w:right w:val="single" w:sz="4" w:space="0" w:color="auto"/>
            </w:tcBorders>
            <w:hideMark/>
          </w:tcPr>
          <w:p w14:paraId="446760D3" w14:textId="77777777" w:rsidR="00F4291C" w:rsidRPr="00D27132" w:rsidRDefault="00F4291C" w:rsidP="000A3A1D">
            <w:pPr>
              <w:pStyle w:val="TAL"/>
              <w:rPr>
                <w:rFonts w:cs="Arial"/>
                <w:szCs w:val="18"/>
              </w:rPr>
            </w:pPr>
            <w:r w:rsidRPr="00D27132">
              <w:t xml:space="preserve">Upon </w:t>
            </w:r>
            <w:r w:rsidRPr="00D27132">
              <w:rPr>
                <w:rFonts w:eastAsia="SimSun"/>
              </w:rPr>
              <w:t xml:space="preserve">releasing </w:t>
            </w:r>
            <w:r w:rsidRPr="00D27132">
              <w:rPr>
                <w:i/>
              </w:rPr>
              <w:t>maxCC-PreferenceConfig</w:t>
            </w:r>
            <w:r w:rsidRPr="00D27132">
              <w:rPr>
                <w:rFonts w:eastAsia="SimSun"/>
              </w:rPr>
              <w:t xml:space="preserve"> during</w:t>
            </w:r>
            <w:r w:rsidRPr="00D27132" w:rsidDel="00AE241A">
              <w:t xml:space="preserve"> </w:t>
            </w:r>
            <w:r w:rsidRPr="00D27132">
              <w:t xml:space="preserve">the connection re-establishment/resume procedures, upon receiving </w:t>
            </w:r>
            <w:r w:rsidRPr="00D27132">
              <w:rPr>
                <w:i/>
              </w:rPr>
              <w:t xml:space="preserve">maxCC-PreferenceConfig </w:t>
            </w:r>
            <w:r w:rsidRPr="00D27132">
              <w:t xml:space="preserve">set to </w:t>
            </w:r>
            <w:r w:rsidRPr="00D27132">
              <w:rPr>
                <w:i/>
              </w:rPr>
              <w:t>release</w:t>
            </w:r>
            <w:r w:rsidRPr="00D27132">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CFA4E4D" w14:textId="77777777" w:rsidR="00F4291C" w:rsidRPr="00D27132" w:rsidRDefault="00F4291C" w:rsidP="000A3A1D">
            <w:pPr>
              <w:pStyle w:val="TAL"/>
              <w:rPr>
                <w:rFonts w:cs="Arial"/>
                <w:szCs w:val="18"/>
              </w:rPr>
            </w:pPr>
            <w:r w:rsidRPr="00D27132">
              <w:t>No action.</w:t>
            </w:r>
          </w:p>
        </w:tc>
      </w:tr>
      <w:tr w:rsidR="00F4291C" w:rsidRPr="00D27132" w14:paraId="18C354C6"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0052CCAD" w14:textId="77777777" w:rsidR="00F4291C" w:rsidRPr="00D27132" w:rsidRDefault="00F4291C" w:rsidP="000A3A1D">
            <w:pPr>
              <w:pStyle w:val="TAL"/>
            </w:pPr>
            <w:r w:rsidRPr="00D27132">
              <w:t>T346d (</w:t>
            </w:r>
            <w:r w:rsidRPr="00D27132">
              <w:rPr>
                <w:rFonts w:eastAsia="바탕"/>
                <w:noProof/>
              </w:rPr>
              <w:t>The UE maintains one instance of this timer per cell group</w:t>
            </w:r>
            <w:r w:rsidRPr="00D27132">
              <w:t>)</w:t>
            </w:r>
          </w:p>
        </w:tc>
        <w:tc>
          <w:tcPr>
            <w:tcW w:w="2269" w:type="dxa"/>
            <w:tcBorders>
              <w:top w:val="single" w:sz="4" w:space="0" w:color="auto"/>
              <w:left w:val="single" w:sz="4" w:space="0" w:color="auto"/>
              <w:bottom w:val="single" w:sz="4" w:space="0" w:color="auto"/>
              <w:right w:val="single" w:sz="4" w:space="0" w:color="auto"/>
            </w:tcBorders>
            <w:hideMark/>
          </w:tcPr>
          <w:p w14:paraId="0382CA7D" w14:textId="77777777" w:rsidR="00F4291C" w:rsidRPr="00D27132" w:rsidRDefault="00F4291C" w:rsidP="000A3A1D">
            <w:pPr>
              <w:pStyle w:val="TAL"/>
              <w:rPr>
                <w:rFonts w:cs="Arial"/>
                <w:szCs w:val="18"/>
              </w:rPr>
            </w:pPr>
            <w:r w:rsidRPr="00D27132">
              <w:t xml:space="preserve">Upon transmitting </w:t>
            </w:r>
            <w:r w:rsidRPr="00D27132">
              <w:rPr>
                <w:i/>
              </w:rPr>
              <w:t>UEAssistanceInformation</w:t>
            </w:r>
            <w:r w:rsidRPr="00D27132">
              <w:t xml:space="preserve"> message with </w:t>
            </w:r>
            <w:r w:rsidRPr="00D27132">
              <w:rPr>
                <w:i/>
              </w:rPr>
              <w:t>maxMIMO-LayerPreference</w:t>
            </w:r>
            <w:r w:rsidRPr="00D27132">
              <w:t>.</w:t>
            </w:r>
          </w:p>
        </w:tc>
        <w:tc>
          <w:tcPr>
            <w:tcW w:w="2836" w:type="dxa"/>
            <w:tcBorders>
              <w:top w:val="single" w:sz="4" w:space="0" w:color="auto"/>
              <w:left w:val="single" w:sz="4" w:space="0" w:color="auto"/>
              <w:bottom w:val="single" w:sz="4" w:space="0" w:color="auto"/>
              <w:right w:val="single" w:sz="4" w:space="0" w:color="auto"/>
            </w:tcBorders>
            <w:hideMark/>
          </w:tcPr>
          <w:p w14:paraId="4B9ED562" w14:textId="77777777" w:rsidR="00F4291C" w:rsidRPr="00D27132" w:rsidRDefault="00F4291C" w:rsidP="000A3A1D">
            <w:pPr>
              <w:pStyle w:val="TAL"/>
              <w:rPr>
                <w:rFonts w:cs="Arial"/>
                <w:szCs w:val="18"/>
              </w:rPr>
            </w:pPr>
            <w:r w:rsidRPr="00D27132">
              <w:t xml:space="preserve">Upon </w:t>
            </w:r>
            <w:r w:rsidRPr="00D27132">
              <w:rPr>
                <w:rFonts w:eastAsia="SimSun"/>
              </w:rPr>
              <w:t xml:space="preserve">releasing </w:t>
            </w:r>
            <w:r w:rsidRPr="00D27132">
              <w:rPr>
                <w:i/>
              </w:rPr>
              <w:t>maxMIMO-LayerPreferenceConfig</w:t>
            </w:r>
            <w:r w:rsidRPr="00D27132">
              <w:t xml:space="preserve"> </w:t>
            </w:r>
            <w:r w:rsidRPr="00D27132">
              <w:rPr>
                <w:rFonts w:eastAsia="SimSun"/>
              </w:rPr>
              <w:t xml:space="preserve">during </w:t>
            </w:r>
            <w:r w:rsidRPr="00D27132">
              <w:t xml:space="preserve">the connection re-establishment/resume procedures, upon receiving </w:t>
            </w:r>
            <w:r w:rsidRPr="00D27132">
              <w:rPr>
                <w:i/>
              </w:rPr>
              <w:t xml:space="preserve">maxMIMO-LayerPreferenceConfig </w:t>
            </w:r>
            <w:r w:rsidRPr="00D27132">
              <w:t xml:space="preserve">set to </w:t>
            </w:r>
            <w:r w:rsidRPr="00D27132">
              <w:rPr>
                <w:i/>
              </w:rPr>
              <w:t>release</w:t>
            </w:r>
            <w:r w:rsidRPr="00D27132">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76CECC0" w14:textId="77777777" w:rsidR="00F4291C" w:rsidRPr="00D27132" w:rsidRDefault="00F4291C" w:rsidP="000A3A1D">
            <w:pPr>
              <w:pStyle w:val="TAL"/>
              <w:rPr>
                <w:rFonts w:cs="Arial"/>
                <w:szCs w:val="18"/>
              </w:rPr>
            </w:pPr>
            <w:r w:rsidRPr="00D27132">
              <w:t>No action.</w:t>
            </w:r>
          </w:p>
        </w:tc>
      </w:tr>
      <w:tr w:rsidR="00F4291C" w:rsidRPr="00D27132" w14:paraId="1CC2DB50"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1897ED4C" w14:textId="77777777" w:rsidR="00F4291C" w:rsidRPr="00D27132" w:rsidRDefault="00F4291C" w:rsidP="000A3A1D">
            <w:pPr>
              <w:pStyle w:val="TAL"/>
            </w:pPr>
            <w:r w:rsidRPr="00D27132">
              <w:t>T346e (</w:t>
            </w:r>
            <w:r w:rsidRPr="00D27132">
              <w:rPr>
                <w:rFonts w:eastAsia="바탕"/>
                <w:noProof/>
              </w:rPr>
              <w:t>The UE maintains one instance of this timer per cell group</w:t>
            </w:r>
            <w:r w:rsidRPr="00D27132">
              <w:t>)</w:t>
            </w:r>
          </w:p>
        </w:tc>
        <w:tc>
          <w:tcPr>
            <w:tcW w:w="2269" w:type="dxa"/>
            <w:tcBorders>
              <w:top w:val="single" w:sz="4" w:space="0" w:color="auto"/>
              <w:left w:val="single" w:sz="4" w:space="0" w:color="auto"/>
              <w:bottom w:val="single" w:sz="4" w:space="0" w:color="auto"/>
              <w:right w:val="single" w:sz="4" w:space="0" w:color="auto"/>
            </w:tcBorders>
            <w:hideMark/>
          </w:tcPr>
          <w:p w14:paraId="17774D63" w14:textId="77777777" w:rsidR="00F4291C" w:rsidRPr="00D27132" w:rsidRDefault="00F4291C" w:rsidP="000A3A1D">
            <w:pPr>
              <w:pStyle w:val="TAL"/>
            </w:pPr>
            <w:r w:rsidRPr="00D27132">
              <w:t xml:space="preserve">Upon transmitting </w:t>
            </w:r>
            <w:r w:rsidRPr="00D27132">
              <w:rPr>
                <w:i/>
              </w:rPr>
              <w:t>UEAssistanceInformation</w:t>
            </w:r>
            <w:r w:rsidRPr="00D27132">
              <w:t xml:space="preserve"> message with </w:t>
            </w:r>
            <w:r w:rsidRPr="00D27132">
              <w:rPr>
                <w:i/>
              </w:rPr>
              <w:t>minSchedulingOffsetPreference</w:t>
            </w:r>
            <w:r w:rsidRPr="00D27132">
              <w:t>.</w:t>
            </w:r>
          </w:p>
        </w:tc>
        <w:tc>
          <w:tcPr>
            <w:tcW w:w="2836" w:type="dxa"/>
            <w:tcBorders>
              <w:top w:val="single" w:sz="4" w:space="0" w:color="auto"/>
              <w:left w:val="single" w:sz="4" w:space="0" w:color="auto"/>
              <w:bottom w:val="single" w:sz="4" w:space="0" w:color="auto"/>
              <w:right w:val="single" w:sz="4" w:space="0" w:color="auto"/>
            </w:tcBorders>
            <w:hideMark/>
          </w:tcPr>
          <w:p w14:paraId="56E07B19" w14:textId="77777777" w:rsidR="00F4291C" w:rsidRPr="00D27132" w:rsidRDefault="00F4291C" w:rsidP="000A3A1D">
            <w:pPr>
              <w:pStyle w:val="TAL"/>
            </w:pPr>
            <w:r w:rsidRPr="00D27132">
              <w:t xml:space="preserve">Upon </w:t>
            </w:r>
            <w:r w:rsidRPr="00D27132">
              <w:rPr>
                <w:rFonts w:eastAsia="SimSun"/>
              </w:rPr>
              <w:t xml:space="preserve">releasing </w:t>
            </w:r>
            <w:r w:rsidRPr="00D27132">
              <w:rPr>
                <w:i/>
              </w:rPr>
              <w:t>minSchedulingOffsetPreferenceConfig</w:t>
            </w:r>
            <w:r w:rsidRPr="00D27132">
              <w:rPr>
                <w:rFonts w:eastAsia="SimSun"/>
              </w:rPr>
              <w:t xml:space="preserve"> during </w:t>
            </w:r>
            <w:r w:rsidRPr="00D27132">
              <w:t xml:space="preserve">the connection re-establishment/resume procedures, upon receiving </w:t>
            </w:r>
            <w:r w:rsidRPr="00D27132">
              <w:rPr>
                <w:i/>
              </w:rPr>
              <w:t xml:space="preserve">minSchedulingOffsetPreferenceConfig </w:t>
            </w:r>
            <w:r w:rsidRPr="00D27132">
              <w:t xml:space="preserve">set to </w:t>
            </w:r>
            <w:r w:rsidRPr="00D27132">
              <w:rPr>
                <w:i/>
              </w:rPr>
              <w:t>release</w:t>
            </w:r>
            <w:r w:rsidRPr="00D27132">
              <w:t>, or upon performing MR-DC 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CDF4765" w14:textId="77777777" w:rsidR="00F4291C" w:rsidRPr="00D27132" w:rsidRDefault="00F4291C" w:rsidP="000A3A1D">
            <w:pPr>
              <w:pStyle w:val="TAL"/>
            </w:pPr>
            <w:r w:rsidRPr="00D27132">
              <w:t>No action.</w:t>
            </w:r>
          </w:p>
        </w:tc>
      </w:tr>
      <w:tr w:rsidR="00F4291C" w:rsidRPr="00D27132" w14:paraId="3B4C183C"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7A645C02" w14:textId="77777777" w:rsidR="00F4291C" w:rsidRPr="00D27132" w:rsidRDefault="00F4291C" w:rsidP="000A3A1D">
            <w:pPr>
              <w:pStyle w:val="TAL"/>
            </w:pPr>
            <w:r w:rsidRPr="00D27132">
              <w:t>T346f</w:t>
            </w:r>
          </w:p>
        </w:tc>
        <w:tc>
          <w:tcPr>
            <w:tcW w:w="2269" w:type="dxa"/>
            <w:tcBorders>
              <w:top w:val="single" w:sz="4" w:space="0" w:color="auto"/>
              <w:left w:val="single" w:sz="4" w:space="0" w:color="auto"/>
              <w:bottom w:val="single" w:sz="4" w:space="0" w:color="auto"/>
              <w:right w:val="single" w:sz="4" w:space="0" w:color="auto"/>
            </w:tcBorders>
            <w:hideMark/>
          </w:tcPr>
          <w:p w14:paraId="772AB1A8" w14:textId="77777777" w:rsidR="00F4291C" w:rsidRPr="00D27132" w:rsidRDefault="00F4291C" w:rsidP="000A3A1D">
            <w:pPr>
              <w:pStyle w:val="TAL"/>
              <w:rPr>
                <w:rFonts w:cs="Arial"/>
                <w:szCs w:val="18"/>
              </w:rPr>
            </w:pPr>
            <w:r w:rsidRPr="00D27132">
              <w:t xml:space="preserve">Upon transmitting </w:t>
            </w:r>
            <w:r w:rsidRPr="00D27132">
              <w:rPr>
                <w:i/>
              </w:rPr>
              <w:t>UEAssistanceInformation</w:t>
            </w:r>
            <w:r w:rsidRPr="00D27132">
              <w:t xml:space="preserve"> message with </w:t>
            </w:r>
            <w:r w:rsidRPr="00D27132">
              <w:rPr>
                <w:rFonts w:cs="Arial"/>
                <w:i/>
                <w:szCs w:val="18"/>
              </w:rPr>
              <w:t>releasePreference</w:t>
            </w:r>
            <w:r w:rsidRPr="00D27132">
              <w:rPr>
                <w:rFonts w:cs="Arial"/>
                <w:szCs w:val="18"/>
              </w:rPr>
              <w:t>.</w:t>
            </w:r>
          </w:p>
        </w:tc>
        <w:tc>
          <w:tcPr>
            <w:tcW w:w="2836" w:type="dxa"/>
            <w:tcBorders>
              <w:top w:val="single" w:sz="4" w:space="0" w:color="auto"/>
              <w:left w:val="single" w:sz="4" w:space="0" w:color="auto"/>
              <w:bottom w:val="single" w:sz="4" w:space="0" w:color="auto"/>
              <w:right w:val="single" w:sz="4" w:space="0" w:color="auto"/>
            </w:tcBorders>
            <w:hideMark/>
          </w:tcPr>
          <w:p w14:paraId="3BEE80D4" w14:textId="77777777" w:rsidR="00F4291C" w:rsidRPr="00D27132" w:rsidRDefault="00F4291C" w:rsidP="000A3A1D">
            <w:pPr>
              <w:pStyle w:val="TAL"/>
              <w:rPr>
                <w:rFonts w:cs="Arial"/>
                <w:szCs w:val="18"/>
              </w:rPr>
            </w:pPr>
            <w:r w:rsidRPr="00D27132">
              <w:t xml:space="preserve">Upon </w:t>
            </w:r>
            <w:r w:rsidRPr="00D27132">
              <w:rPr>
                <w:rFonts w:eastAsia="SimSun"/>
              </w:rPr>
              <w:t xml:space="preserve">releasing </w:t>
            </w:r>
            <w:r w:rsidRPr="00D27132">
              <w:rPr>
                <w:i/>
              </w:rPr>
              <w:t>releasePreferenceConfig</w:t>
            </w:r>
            <w:r w:rsidRPr="00D27132">
              <w:rPr>
                <w:rFonts w:eastAsia="SimSun"/>
              </w:rPr>
              <w:t xml:space="preserve"> during </w:t>
            </w:r>
            <w:r w:rsidRPr="00D27132">
              <w:t xml:space="preserve">the connection re-establishment/resume procedures, or upon receiving </w:t>
            </w:r>
            <w:r w:rsidRPr="00D27132">
              <w:rPr>
                <w:i/>
              </w:rPr>
              <w:t xml:space="preserve">releasePreferenceConfig </w:t>
            </w:r>
            <w:r w:rsidRPr="00D27132">
              <w:t xml:space="preserve">set to </w:t>
            </w:r>
            <w:r w:rsidRPr="00D27132">
              <w:rPr>
                <w:i/>
              </w:rPr>
              <w:t>release</w:t>
            </w:r>
            <w:r w:rsidRPr="00D27132">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7D1162A" w14:textId="77777777" w:rsidR="00F4291C" w:rsidRPr="00D27132" w:rsidRDefault="00F4291C" w:rsidP="000A3A1D">
            <w:pPr>
              <w:pStyle w:val="TAL"/>
              <w:rPr>
                <w:rFonts w:cs="Arial"/>
                <w:szCs w:val="18"/>
              </w:rPr>
            </w:pPr>
            <w:r w:rsidRPr="00D27132">
              <w:t>No action.</w:t>
            </w:r>
          </w:p>
        </w:tc>
      </w:tr>
      <w:tr w:rsidR="00F4291C" w:rsidRPr="00D27132" w14:paraId="17E7B19B" w14:textId="77777777" w:rsidTr="000A3A1D">
        <w:trPr>
          <w:cantSplit/>
          <w:ins w:id="152" w:author="LGE (Soo Kim)" w:date="2022-02-11T10:28:00Z"/>
        </w:trPr>
        <w:tc>
          <w:tcPr>
            <w:tcW w:w="1134" w:type="dxa"/>
            <w:tcBorders>
              <w:top w:val="single" w:sz="4" w:space="0" w:color="auto"/>
              <w:left w:val="single" w:sz="4" w:space="0" w:color="auto"/>
              <w:bottom w:val="single" w:sz="4" w:space="0" w:color="auto"/>
              <w:right w:val="single" w:sz="4" w:space="0" w:color="auto"/>
            </w:tcBorders>
          </w:tcPr>
          <w:p w14:paraId="014F6E72" w14:textId="54DD82AA" w:rsidR="00F4291C" w:rsidRPr="00D27132" w:rsidRDefault="00F4291C" w:rsidP="00F4291C">
            <w:pPr>
              <w:pStyle w:val="TAL"/>
              <w:rPr>
                <w:ins w:id="153" w:author="LGE (Soo Kim)" w:date="2022-02-11T10:28:00Z"/>
              </w:rPr>
            </w:pPr>
            <w:ins w:id="154" w:author="LGE (Soo Kim)" w:date="2022-02-11T10:28:00Z">
              <w:r>
                <w:rPr>
                  <w:rFonts w:eastAsia="맑은 고딕" w:hint="eastAsia"/>
                  <w:lang w:eastAsia="ko-KR"/>
                </w:rPr>
                <w:t>T</w:t>
              </w:r>
              <w:r>
                <w:rPr>
                  <w:rFonts w:eastAsia="맑은 고딕"/>
                  <w:lang w:eastAsia="ko-KR"/>
                </w:rPr>
                <w:t>346g</w:t>
              </w:r>
            </w:ins>
          </w:p>
        </w:tc>
        <w:tc>
          <w:tcPr>
            <w:tcW w:w="2269" w:type="dxa"/>
            <w:tcBorders>
              <w:top w:val="single" w:sz="4" w:space="0" w:color="auto"/>
              <w:left w:val="single" w:sz="4" w:space="0" w:color="auto"/>
              <w:bottom w:val="single" w:sz="4" w:space="0" w:color="auto"/>
              <w:right w:val="single" w:sz="4" w:space="0" w:color="auto"/>
            </w:tcBorders>
          </w:tcPr>
          <w:p w14:paraId="5F4CACE8" w14:textId="50EA9816" w:rsidR="00F4291C" w:rsidRPr="00D27132" w:rsidRDefault="00F4291C" w:rsidP="00F4291C">
            <w:pPr>
              <w:pStyle w:val="TAL"/>
              <w:rPr>
                <w:ins w:id="155" w:author="LGE (Soo Kim)" w:date="2022-02-11T10:28:00Z"/>
              </w:rPr>
            </w:pPr>
            <w:ins w:id="156" w:author="LGE (Soo Kim)" w:date="2022-02-11T10:28:00Z">
              <w:r w:rsidRPr="00D27132">
                <w:t xml:space="preserve">Upon transmitting </w:t>
              </w:r>
              <w:r w:rsidRPr="00D27132">
                <w:rPr>
                  <w:i/>
                </w:rPr>
                <w:t>UEAssistanceInformation</w:t>
              </w:r>
              <w:r w:rsidRPr="00D27132">
                <w:t xml:space="preserve"> message with </w:t>
              </w:r>
              <w:r>
                <w:rPr>
                  <w:rFonts w:cs="Arial"/>
                  <w:i/>
                  <w:szCs w:val="18"/>
                </w:rPr>
                <w:t>scg-State</w:t>
              </w:r>
              <w:r w:rsidRPr="00D27132">
                <w:rPr>
                  <w:rFonts w:cs="Arial"/>
                  <w:i/>
                  <w:szCs w:val="18"/>
                </w:rPr>
                <w:t>Preference</w:t>
              </w:r>
              <w:r w:rsidRPr="00D27132">
                <w:rPr>
                  <w:rFonts w:cs="Arial"/>
                  <w:szCs w:val="18"/>
                </w:rPr>
                <w:t>.</w:t>
              </w:r>
            </w:ins>
          </w:p>
        </w:tc>
        <w:tc>
          <w:tcPr>
            <w:tcW w:w="2836" w:type="dxa"/>
            <w:tcBorders>
              <w:top w:val="single" w:sz="4" w:space="0" w:color="auto"/>
              <w:left w:val="single" w:sz="4" w:space="0" w:color="auto"/>
              <w:bottom w:val="single" w:sz="4" w:space="0" w:color="auto"/>
              <w:right w:val="single" w:sz="4" w:space="0" w:color="auto"/>
            </w:tcBorders>
          </w:tcPr>
          <w:p w14:paraId="1B92218B" w14:textId="376325C1" w:rsidR="00F4291C" w:rsidRPr="00D27132" w:rsidRDefault="00F4291C" w:rsidP="00F4291C">
            <w:pPr>
              <w:pStyle w:val="TAL"/>
              <w:rPr>
                <w:ins w:id="157" w:author="LGE (Soo Kim)" w:date="2022-02-11T10:28:00Z"/>
              </w:rPr>
            </w:pPr>
            <w:ins w:id="158" w:author="LGE (Soo Kim)" w:date="2022-02-11T10:28:00Z">
              <w:r w:rsidRPr="00D27132">
                <w:t xml:space="preserve">Upon </w:t>
              </w:r>
              <w:r w:rsidRPr="00D27132">
                <w:rPr>
                  <w:rFonts w:eastAsia="SimSun"/>
                </w:rPr>
                <w:t xml:space="preserve">releasing </w:t>
              </w:r>
              <w:r>
                <w:rPr>
                  <w:i/>
                </w:rPr>
                <w:t>scg-StatePreference</w:t>
              </w:r>
            </w:ins>
            <w:ins w:id="159" w:author="LGE (Soo Kim)" w:date="2022-02-11T10:43:00Z">
              <w:r w:rsidR="00855898">
                <w:rPr>
                  <w:i/>
                </w:rPr>
                <w:t>Config</w:t>
              </w:r>
            </w:ins>
            <w:ins w:id="160" w:author="LGE (Soo Kim)" w:date="2022-02-11T10:28:00Z">
              <w:r w:rsidRPr="00D27132">
                <w:rPr>
                  <w:rFonts w:eastAsia="SimSun"/>
                </w:rPr>
                <w:t xml:space="preserve"> during </w:t>
              </w:r>
              <w:r w:rsidRPr="00D27132">
                <w:t xml:space="preserve">the connection re-establishment/resume procedures, or upon receiving </w:t>
              </w:r>
              <w:r>
                <w:rPr>
                  <w:i/>
                </w:rPr>
                <w:t>scg-StatePreference</w:t>
              </w:r>
            </w:ins>
            <w:ins w:id="161" w:author="LGE (Soo Kim)" w:date="2022-02-11T10:43:00Z">
              <w:r w:rsidR="00855898">
                <w:rPr>
                  <w:i/>
                </w:rPr>
                <w:t>Config</w:t>
              </w:r>
            </w:ins>
            <w:ins w:id="162" w:author="LGE (Soo Kim)" w:date="2022-02-11T10:28:00Z">
              <w:r w:rsidRPr="00D27132">
                <w:rPr>
                  <w:i/>
                </w:rPr>
                <w:t xml:space="preserve"> </w:t>
              </w:r>
              <w:r w:rsidRPr="00D27132">
                <w:t xml:space="preserve">set to </w:t>
              </w:r>
              <w:r w:rsidRPr="00D27132">
                <w:rPr>
                  <w:i/>
                </w:rPr>
                <w:t>release</w:t>
              </w:r>
              <w:r w:rsidRPr="00D27132">
                <w:t>, or upon performing MR-DC release</w:t>
              </w:r>
              <w:r w:rsidRPr="00D27132">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501D8798" w14:textId="793097B1" w:rsidR="00F4291C" w:rsidRPr="00D27132" w:rsidRDefault="00F4291C" w:rsidP="00F4291C">
            <w:pPr>
              <w:pStyle w:val="TAL"/>
              <w:rPr>
                <w:ins w:id="163" w:author="LGE (Soo Kim)" w:date="2022-02-11T10:28:00Z"/>
              </w:rPr>
            </w:pPr>
            <w:ins w:id="164" w:author="LGE (Soo Kim)" w:date="2022-02-11T10:28:00Z">
              <w:r>
                <w:rPr>
                  <w:rFonts w:eastAsia="맑은 고딕" w:hint="eastAsia"/>
                  <w:lang w:eastAsia="ko-KR"/>
                </w:rPr>
                <w:t>N</w:t>
              </w:r>
              <w:r>
                <w:rPr>
                  <w:rFonts w:eastAsia="맑은 고딕"/>
                  <w:lang w:eastAsia="ko-KR"/>
                </w:rPr>
                <w:t>o action.</w:t>
              </w:r>
            </w:ins>
          </w:p>
        </w:tc>
      </w:tr>
      <w:tr w:rsidR="00F4291C" w:rsidRPr="00D27132" w14:paraId="5EB0E9B7" w14:textId="77777777" w:rsidTr="000A3A1D">
        <w:trPr>
          <w:cantSplit/>
        </w:trPr>
        <w:tc>
          <w:tcPr>
            <w:tcW w:w="1134" w:type="dxa"/>
            <w:tcBorders>
              <w:top w:val="single" w:sz="4" w:space="0" w:color="auto"/>
              <w:left w:val="single" w:sz="4" w:space="0" w:color="auto"/>
              <w:bottom w:val="single" w:sz="4" w:space="0" w:color="auto"/>
              <w:right w:val="single" w:sz="4" w:space="0" w:color="auto"/>
            </w:tcBorders>
          </w:tcPr>
          <w:p w14:paraId="714A7A81" w14:textId="77777777" w:rsidR="00F4291C" w:rsidRPr="00D27132" w:rsidRDefault="00F4291C" w:rsidP="000A3A1D">
            <w:pPr>
              <w:pStyle w:val="TAL"/>
            </w:pPr>
            <w:r w:rsidRPr="00D27132">
              <w:lastRenderedPageBreak/>
              <w:t>T350</w:t>
            </w:r>
          </w:p>
        </w:tc>
        <w:tc>
          <w:tcPr>
            <w:tcW w:w="2269" w:type="dxa"/>
            <w:tcBorders>
              <w:top w:val="single" w:sz="4" w:space="0" w:color="auto"/>
              <w:left w:val="single" w:sz="4" w:space="0" w:color="auto"/>
              <w:bottom w:val="single" w:sz="4" w:space="0" w:color="auto"/>
              <w:right w:val="single" w:sz="4" w:space="0" w:color="auto"/>
            </w:tcBorders>
          </w:tcPr>
          <w:p w14:paraId="514A965B" w14:textId="77777777" w:rsidR="00F4291C" w:rsidRPr="00D27132" w:rsidRDefault="00F4291C" w:rsidP="000A3A1D">
            <w:pPr>
              <w:pStyle w:val="TAL"/>
            </w:pPr>
            <w:r w:rsidRPr="00D27132">
              <w:rPr>
                <w:rFonts w:eastAsia="바탕"/>
                <w:noProof/>
              </w:rPr>
              <w:t xml:space="preserve">Upon transmitting </w:t>
            </w:r>
            <w:r w:rsidRPr="00D27132">
              <w:rPr>
                <w:rFonts w:eastAsia="바탕"/>
                <w:i/>
                <w:iCs/>
                <w:noProof/>
              </w:rPr>
              <w:t>DedicatedSIBRequest</w:t>
            </w:r>
            <w:r w:rsidRPr="00D27132">
              <w:rPr>
                <w:rFonts w:eastAsia="바탕"/>
                <w:noProof/>
              </w:rPr>
              <w:t xml:space="preserve"> message with </w:t>
            </w:r>
            <w:r w:rsidRPr="00D27132">
              <w:rPr>
                <w:rFonts w:eastAsia="바탕"/>
                <w:i/>
                <w:iCs/>
                <w:noProof/>
              </w:rPr>
              <w:t xml:space="preserve">requestedSIB-List </w:t>
            </w:r>
            <w:r w:rsidRPr="00D27132">
              <w:rPr>
                <w:rFonts w:eastAsia="바탕"/>
                <w:noProof/>
              </w:rPr>
              <w:t>and/or</w:t>
            </w:r>
            <w:r w:rsidRPr="00D27132">
              <w:rPr>
                <w:rFonts w:eastAsia="바탕"/>
                <w:i/>
                <w:iCs/>
                <w:noProof/>
              </w:rPr>
              <w:t xml:space="preserve">  requestedPosSIB-List</w:t>
            </w:r>
            <w:r w:rsidRPr="00D27132">
              <w:rPr>
                <w:rFonts w:eastAsia="바탕"/>
                <w:noProof/>
              </w:rPr>
              <w:t>.</w:t>
            </w:r>
          </w:p>
        </w:tc>
        <w:tc>
          <w:tcPr>
            <w:tcW w:w="2836" w:type="dxa"/>
            <w:tcBorders>
              <w:top w:val="single" w:sz="4" w:space="0" w:color="auto"/>
              <w:left w:val="single" w:sz="4" w:space="0" w:color="auto"/>
              <w:bottom w:val="single" w:sz="4" w:space="0" w:color="auto"/>
              <w:right w:val="single" w:sz="4" w:space="0" w:color="auto"/>
            </w:tcBorders>
          </w:tcPr>
          <w:p w14:paraId="357705B0" w14:textId="77777777" w:rsidR="00F4291C" w:rsidRPr="00D27132" w:rsidRDefault="00F4291C" w:rsidP="000A3A1D">
            <w:pPr>
              <w:pStyle w:val="TAL"/>
            </w:pPr>
            <w:r w:rsidRPr="00D27132">
              <w:t xml:space="preserve">Upon acquiring the requested SIB(s) or posSIB(s), upon </w:t>
            </w:r>
            <w:r w:rsidRPr="00D27132">
              <w:rPr>
                <w:rFonts w:eastAsia="SimSun"/>
              </w:rPr>
              <w:t xml:space="preserve">releasing </w:t>
            </w:r>
            <w:r w:rsidRPr="00D27132">
              <w:rPr>
                <w:i/>
                <w:iCs/>
              </w:rPr>
              <w:t>onDemandSIB-Request</w:t>
            </w:r>
            <w:r w:rsidRPr="00D27132">
              <w:t xml:space="preserve"> </w:t>
            </w:r>
            <w:r w:rsidRPr="00D27132">
              <w:rPr>
                <w:rFonts w:eastAsia="SimSun"/>
              </w:rPr>
              <w:t xml:space="preserve">during </w:t>
            </w:r>
            <w:r w:rsidRPr="00D27132">
              <w:t xml:space="preserve">the connection re-establishment procedures, upon receiving </w:t>
            </w:r>
            <w:r w:rsidRPr="00D27132">
              <w:rPr>
                <w:i/>
                <w:iCs/>
              </w:rPr>
              <w:t>onDemandSIB-Request</w:t>
            </w:r>
            <w:r w:rsidRPr="00D27132">
              <w:t xml:space="preserve"> set to release, </w:t>
            </w:r>
            <w:r w:rsidRPr="00D27132">
              <w:rPr>
                <w:rFonts w:eastAsia="SimSun"/>
                <w:lang w:eastAsia="zh-CN"/>
              </w:rPr>
              <w:t xml:space="preserve">upon reception of </w:t>
            </w:r>
            <w:r w:rsidRPr="00D27132">
              <w:rPr>
                <w:rFonts w:eastAsia="SimSun"/>
                <w:i/>
                <w:iCs/>
                <w:lang w:eastAsia="zh-CN"/>
              </w:rPr>
              <w:t xml:space="preserve">RRCRelease </w:t>
            </w:r>
            <w:r w:rsidRPr="00D27132">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222089B" w14:textId="77777777" w:rsidR="00F4291C" w:rsidRPr="00D27132" w:rsidRDefault="00F4291C" w:rsidP="000A3A1D">
            <w:pPr>
              <w:pStyle w:val="TAL"/>
            </w:pPr>
            <w:r w:rsidRPr="00D27132">
              <w:rPr>
                <w:rFonts w:eastAsia="바탕"/>
                <w:noProof/>
              </w:rPr>
              <w:t>No action</w:t>
            </w:r>
          </w:p>
        </w:tc>
      </w:tr>
      <w:tr w:rsidR="00F4291C" w:rsidRPr="00D27132" w14:paraId="75F10132"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4402EF4A" w14:textId="77777777" w:rsidR="00F4291C" w:rsidRPr="00D27132" w:rsidRDefault="00F4291C" w:rsidP="000A3A1D">
            <w:pPr>
              <w:pStyle w:val="TAL"/>
            </w:pPr>
            <w:r w:rsidRPr="00D27132">
              <w:t>T380</w:t>
            </w:r>
          </w:p>
        </w:tc>
        <w:tc>
          <w:tcPr>
            <w:tcW w:w="2269" w:type="dxa"/>
            <w:tcBorders>
              <w:top w:val="single" w:sz="4" w:space="0" w:color="auto"/>
              <w:left w:val="single" w:sz="4" w:space="0" w:color="auto"/>
              <w:bottom w:val="single" w:sz="4" w:space="0" w:color="auto"/>
              <w:right w:val="single" w:sz="4" w:space="0" w:color="auto"/>
            </w:tcBorders>
            <w:hideMark/>
          </w:tcPr>
          <w:p w14:paraId="3FA2D39B" w14:textId="77777777" w:rsidR="00F4291C" w:rsidRPr="00D27132" w:rsidRDefault="00F4291C" w:rsidP="000A3A1D">
            <w:pPr>
              <w:pStyle w:val="TAL"/>
            </w:pPr>
            <w:r w:rsidRPr="00D27132">
              <w:rPr>
                <w:rFonts w:eastAsia="바탕"/>
                <w:noProof/>
              </w:rPr>
              <w:t xml:space="preserve">Upon reception of t380 in </w:t>
            </w:r>
            <w:r w:rsidRPr="00D27132">
              <w:rPr>
                <w:rFonts w:eastAsia="바탕"/>
                <w:i/>
                <w:noProof/>
              </w:rPr>
              <w:t>RRCRelease.</w:t>
            </w:r>
          </w:p>
        </w:tc>
        <w:tc>
          <w:tcPr>
            <w:tcW w:w="2836" w:type="dxa"/>
            <w:tcBorders>
              <w:top w:val="single" w:sz="4" w:space="0" w:color="auto"/>
              <w:left w:val="single" w:sz="4" w:space="0" w:color="auto"/>
              <w:bottom w:val="single" w:sz="4" w:space="0" w:color="auto"/>
              <w:right w:val="single" w:sz="4" w:space="0" w:color="auto"/>
            </w:tcBorders>
          </w:tcPr>
          <w:p w14:paraId="649CC676" w14:textId="77777777" w:rsidR="00F4291C" w:rsidRPr="00D27132" w:rsidRDefault="00F4291C" w:rsidP="000A3A1D">
            <w:pPr>
              <w:pStyle w:val="TAL"/>
              <w:rPr>
                <w:rFonts w:eastAsia="MS Mincho"/>
                <w:lang w:eastAsia="sv-SE"/>
              </w:rPr>
            </w:pPr>
            <w:r w:rsidRPr="00D27132">
              <w:rPr>
                <w:rFonts w:eastAsia="바탕"/>
                <w:noProof/>
              </w:rPr>
              <w:t xml:space="preserve">Upon reception of </w:t>
            </w:r>
            <w:r w:rsidRPr="00D27132">
              <w:rPr>
                <w:rFonts w:eastAsia="바탕"/>
                <w:i/>
                <w:noProof/>
              </w:rPr>
              <w:t>RRCResume</w:t>
            </w:r>
            <w:r w:rsidRPr="00D27132">
              <w:rPr>
                <w:rFonts w:eastAsia="바탕"/>
                <w:noProof/>
              </w:rPr>
              <w:t xml:space="preserve">, </w:t>
            </w:r>
            <w:r w:rsidRPr="00D27132">
              <w:rPr>
                <w:rFonts w:eastAsia="바탕"/>
                <w:i/>
                <w:noProof/>
              </w:rPr>
              <w:t>RRCSetup</w:t>
            </w:r>
            <w:r w:rsidRPr="00D27132">
              <w:rPr>
                <w:rFonts w:eastAsia="바탕"/>
                <w:noProof/>
              </w:rPr>
              <w:t xml:space="preserve"> or </w:t>
            </w:r>
            <w:r w:rsidRPr="00D27132">
              <w:rPr>
                <w:rFonts w:eastAsia="바탕"/>
                <w:i/>
                <w:noProof/>
              </w:rPr>
              <w:t>RRCRelease</w:t>
            </w:r>
            <w:r w:rsidRPr="00D27132">
              <w:rPr>
                <w:rFonts w:eastAsia="바탕"/>
                <w:noProof/>
              </w:rPr>
              <w:t>.</w:t>
            </w:r>
          </w:p>
        </w:tc>
        <w:tc>
          <w:tcPr>
            <w:tcW w:w="2836" w:type="dxa"/>
            <w:tcBorders>
              <w:top w:val="single" w:sz="4" w:space="0" w:color="auto"/>
              <w:left w:val="single" w:sz="4" w:space="0" w:color="auto"/>
              <w:bottom w:val="single" w:sz="4" w:space="0" w:color="auto"/>
              <w:right w:val="single" w:sz="4" w:space="0" w:color="auto"/>
            </w:tcBorders>
            <w:hideMark/>
          </w:tcPr>
          <w:p w14:paraId="6D767EF2" w14:textId="77777777" w:rsidR="00F4291C" w:rsidRPr="00D27132" w:rsidRDefault="00F4291C" w:rsidP="000A3A1D">
            <w:pPr>
              <w:pStyle w:val="TAL"/>
            </w:pPr>
            <w:r w:rsidRPr="00D27132">
              <w:rPr>
                <w:rFonts w:eastAsia="바탕"/>
                <w:noProof/>
              </w:rPr>
              <w:t>Perform the actions as specified in 5.3.13.</w:t>
            </w:r>
          </w:p>
        </w:tc>
      </w:tr>
      <w:tr w:rsidR="00F4291C" w:rsidRPr="00D27132" w14:paraId="6B17911D"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39C7E1F6" w14:textId="77777777" w:rsidR="00F4291C" w:rsidRPr="00D27132" w:rsidRDefault="00F4291C" w:rsidP="000A3A1D">
            <w:pPr>
              <w:pStyle w:val="TAL"/>
            </w:pPr>
            <w:r w:rsidRPr="00D27132">
              <w:t>T390</w:t>
            </w:r>
          </w:p>
        </w:tc>
        <w:tc>
          <w:tcPr>
            <w:tcW w:w="2269" w:type="dxa"/>
            <w:tcBorders>
              <w:top w:val="single" w:sz="4" w:space="0" w:color="auto"/>
              <w:left w:val="single" w:sz="4" w:space="0" w:color="auto"/>
              <w:bottom w:val="single" w:sz="4" w:space="0" w:color="auto"/>
              <w:right w:val="single" w:sz="4" w:space="0" w:color="auto"/>
            </w:tcBorders>
            <w:hideMark/>
          </w:tcPr>
          <w:p w14:paraId="44346B84" w14:textId="77777777" w:rsidR="00F4291C" w:rsidRPr="00D27132" w:rsidRDefault="00F4291C" w:rsidP="000A3A1D">
            <w:pPr>
              <w:pStyle w:val="TAL"/>
              <w:rPr>
                <w:rFonts w:eastAsia="바탕"/>
                <w:noProof/>
              </w:rPr>
            </w:pPr>
            <w:r w:rsidRPr="00D27132">
              <w:rPr>
                <w:rFonts w:eastAsia="바탕"/>
                <w:noProof/>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A0D75EE" w14:textId="77777777" w:rsidR="00F4291C" w:rsidRPr="00D27132" w:rsidRDefault="00F4291C" w:rsidP="000A3A1D">
            <w:pPr>
              <w:pStyle w:val="TAL"/>
              <w:rPr>
                <w:rFonts w:eastAsia="바탕"/>
                <w:noProof/>
              </w:rPr>
            </w:pPr>
            <w:r w:rsidRPr="00D27132">
              <w:rPr>
                <w:rFonts w:eastAsia="바탕"/>
                <w:noProof/>
              </w:rPr>
              <w:t xml:space="preserve">Upon cell (re)selection, upon entering RRC_CONNECTED, upon reception of </w:t>
            </w:r>
            <w:r w:rsidRPr="00D27132">
              <w:rPr>
                <w:rFonts w:eastAsia="바탕"/>
                <w:i/>
                <w:noProof/>
              </w:rPr>
              <w:t>RRCReconfiguration</w:t>
            </w:r>
            <w:r w:rsidRPr="00D27132">
              <w:rPr>
                <w:rFonts w:eastAsia="바탕"/>
                <w:noProof/>
              </w:rPr>
              <w:t xml:space="preserve"> including </w:t>
            </w:r>
            <w:r w:rsidRPr="00D27132">
              <w:rPr>
                <w:rFonts w:eastAsia="바탕"/>
                <w:i/>
                <w:noProof/>
              </w:rPr>
              <w:t>reconfigurationWithSync</w:t>
            </w:r>
            <w:r w:rsidRPr="00D27132">
              <w:rPr>
                <w:rFonts w:eastAsia="바탕"/>
                <w:noProof/>
              </w:rPr>
              <w:t xml:space="preserve">, upon change of PCell while in RRC_CONNECTED, upon reception of </w:t>
            </w:r>
            <w:r w:rsidRPr="00D27132">
              <w:rPr>
                <w:rFonts w:eastAsia="바탕"/>
                <w:i/>
                <w:noProof/>
              </w:rPr>
              <w:t>MobilityFromNRCommand</w:t>
            </w:r>
            <w:r w:rsidRPr="00D27132">
              <w:rPr>
                <w:rFonts w:eastAsia="바탕"/>
                <w:noProof/>
              </w:rPr>
              <w:t xml:space="preserve">, or upon reception of </w:t>
            </w:r>
            <w:r w:rsidRPr="00D27132">
              <w:rPr>
                <w:rFonts w:eastAsia="바탕"/>
                <w:i/>
                <w:noProof/>
              </w:rPr>
              <w:t>RRCRelease</w:t>
            </w:r>
            <w:r w:rsidRPr="00D27132">
              <w:rPr>
                <w:rFonts w:eastAsia="바탕"/>
                <w:noProof/>
              </w:rPr>
              <w:t>.</w:t>
            </w:r>
          </w:p>
        </w:tc>
        <w:tc>
          <w:tcPr>
            <w:tcW w:w="2836" w:type="dxa"/>
            <w:tcBorders>
              <w:top w:val="single" w:sz="4" w:space="0" w:color="auto"/>
              <w:left w:val="single" w:sz="4" w:space="0" w:color="auto"/>
              <w:bottom w:val="single" w:sz="4" w:space="0" w:color="auto"/>
              <w:right w:val="single" w:sz="4" w:space="0" w:color="auto"/>
            </w:tcBorders>
            <w:hideMark/>
          </w:tcPr>
          <w:p w14:paraId="6171F02B" w14:textId="77777777" w:rsidR="00F4291C" w:rsidRPr="00D27132" w:rsidRDefault="00F4291C" w:rsidP="000A3A1D">
            <w:pPr>
              <w:pStyle w:val="TAL"/>
              <w:rPr>
                <w:rFonts w:eastAsia="바탕"/>
                <w:noProof/>
              </w:rPr>
            </w:pPr>
            <w:r w:rsidRPr="00D27132">
              <w:rPr>
                <w:rFonts w:eastAsia="바탕"/>
                <w:noProof/>
              </w:rPr>
              <w:t>Perform the actions as specified in 5.3.14.4.</w:t>
            </w:r>
          </w:p>
        </w:tc>
      </w:tr>
      <w:tr w:rsidR="00F4291C" w:rsidRPr="00D27132" w14:paraId="632839B5" w14:textId="77777777" w:rsidTr="000A3A1D">
        <w:trPr>
          <w:cantSplit/>
        </w:trPr>
        <w:tc>
          <w:tcPr>
            <w:tcW w:w="1134" w:type="dxa"/>
            <w:tcBorders>
              <w:top w:val="single" w:sz="4" w:space="0" w:color="auto"/>
              <w:left w:val="single" w:sz="4" w:space="0" w:color="auto"/>
              <w:bottom w:val="single" w:sz="4" w:space="0" w:color="auto"/>
              <w:right w:val="single" w:sz="4" w:space="0" w:color="auto"/>
            </w:tcBorders>
            <w:hideMark/>
          </w:tcPr>
          <w:p w14:paraId="0226EA2B" w14:textId="77777777" w:rsidR="00F4291C" w:rsidRPr="00D27132" w:rsidRDefault="00F4291C" w:rsidP="000A3A1D">
            <w:pPr>
              <w:pStyle w:val="TAL"/>
            </w:pPr>
            <w:r w:rsidRPr="00D27132">
              <w:t>T400</w:t>
            </w:r>
          </w:p>
        </w:tc>
        <w:tc>
          <w:tcPr>
            <w:tcW w:w="2269" w:type="dxa"/>
            <w:tcBorders>
              <w:top w:val="single" w:sz="4" w:space="0" w:color="auto"/>
              <w:left w:val="single" w:sz="4" w:space="0" w:color="auto"/>
              <w:bottom w:val="single" w:sz="4" w:space="0" w:color="auto"/>
              <w:right w:val="single" w:sz="4" w:space="0" w:color="auto"/>
            </w:tcBorders>
            <w:hideMark/>
          </w:tcPr>
          <w:p w14:paraId="29F22500" w14:textId="77777777" w:rsidR="00F4291C" w:rsidRPr="00D27132" w:rsidRDefault="00F4291C" w:rsidP="000A3A1D">
            <w:pPr>
              <w:pStyle w:val="TAL"/>
              <w:rPr>
                <w:rFonts w:eastAsia="바탕"/>
                <w:noProof/>
              </w:rPr>
            </w:pPr>
            <w:r w:rsidRPr="00D27132">
              <w:rPr>
                <w:rFonts w:eastAsia="바탕"/>
                <w:noProof/>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9823F61" w14:textId="77777777" w:rsidR="00F4291C" w:rsidRPr="00D27132" w:rsidRDefault="00F4291C" w:rsidP="000A3A1D">
            <w:pPr>
              <w:pStyle w:val="TAL"/>
              <w:rPr>
                <w:rFonts w:eastAsia="바탕"/>
                <w:noProof/>
              </w:rPr>
            </w:pPr>
            <w:r w:rsidRPr="00D27132">
              <w:rPr>
                <w:rFonts w:eastAsia="바탕"/>
                <w:noProof/>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24C63692" w14:textId="77777777" w:rsidR="00F4291C" w:rsidRPr="00D27132" w:rsidRDefault="00F4291C" w:rsidP="000A3A1D">
            <w:pPr>
              <w:pStyle w:val="TAL"/>
              <w:rPr>
                <w:rFonts w:eastAsia="바탕"/>
                <w:noProof/>
              </w:rPr>
            </w:pPr>
            <w:r w:rsidRPr="00D27132">
              <w:rPr>
                <w:rFonts w:eastAsia="바탕"/>
                <w:noProof/>
              </w:rPr>
              <w:t xml:space="preserve">Perform the </w:t>
            </w:r>
            <w:r w:rsidRPr="00D27132">
              <w:rPr>
                <w:rFonts w:cs="Arial"/>
                <w:szCs w:val="18"/>
                <w:lang w:eastAsia="sv-SE"/>
              </w:rPr>
              <w:t>Sidelink radio link failure related actions as specified in 5.8.9.3.</w:t>
            </w:r>
          </w:p>
        </w:tc>
      </w:tr>
    </w:tbl>
    <w:p w14:paraId="193AB736" w14:textId="77777777" w:rsidR="00F4291C" w:rsidRPr="00D27132" w:rsidRDefault="00F4291C" w:rsidP="00F4291C"/>
    <w:p w14:paraId="7D8929DA" w14:textId="7CC83A8C" w:rsidR="00907E6F" w:rsidRDefault="00907E6F" w:rsidP="00907E6F">
      <w:pPr>
        <w:pStyle w:val="Heading2"/>
        <w:rPr>
          <w:rFonts w:ascii="Times New Roman" w:hAnsi="Times New Roman" w:cs="Times New Roman"/>
          <w:color w:val="auto"/>
        </w:rPr>
      </w:pPr>
      <w:r w:rsidRPr="00892216">
        <w:rPr>
          <w:rFonts w:ascii="Times New Roman" w:hAnsi="Times New Roman" w:cs="Times New Roman"/>
          <w:color w:val="auto"/>
        </w:rPr>
        <w:t>5.</w:t>
      </w:r>
      <w:r>
        <w:rPr>
          <w:rFonts w:ascii="Times New Roman" w:hAnsi="Times New Roman" w:cs="Times New Roman"/>
          <w:color w:val="auto"/>
        </w:rPr>
        <w:t>2 Text proposal for CPC coexistence</w:t>
      </w:r>
    </w:p>
    <w:p w14:paraId="31850D8D" w14:textId="77777777" w:rsidR="00733649" w:rsidRPr="00733649" w:rsidRDefault="00733649" w:rsidP="00733649">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eastAsia="ja-JP"/>
        </w:rPr>
      </w:pPr>
      <w:bookmarkStart w:id="165" w:name="_Toc60776760"/>
      <w:bookmarkStart w:id="166" w:name="_Toc90650632"/>
      <w:r w:rsidRPr="00733649">
        <w:rPr>
          <w:rFonts w:ascii="Arial" w:eastAsia="MS Mincho" w:hAnsi="Arial" w:cs="Times New Roman"/>
          <w:szCs w:val="20"/>
          <w:lang w:val="en-GB" w:eastAsia="ja-JP"/>
        </w:rPr>
        <w:t>5.3.5.3</w:t>
      </w:r>
      <w:r w:rsidRPr="00733649">
        <w:rPr>
          <w:rFonts w:ascii="Arial" w:eastAsia="MS Mincho" w:hAnsi="Arial" w:cs="Times New Roman"/>
          <w:szCs w:val="20"/>
          <w:lang w:val="en-GB" w:eastAsia="ja-JP"/>
        </w:rPr>
        <w:tab/>
        <w:t xml:space="preserve">Reception of an </w:t>
      </w:r>
      <w:r w:rsidRPr="00733649">
        <w:rPr>
          <w:rFonts w:ascii="Arial" w:eastAsia="MS Mincho" w:hAnsi="Arial" w:cs="Times New Roman"/>
          <w:i/>
          <w:szCs w:val="20"/>
          <w:lang w:val="en-GB" w:eastAsia="ja-JP"/>
        </w:rPr>
        <w:t>RRCReconfiguration</w:t>
      </w:r>
      <w:r w:rsidRPr="00733649">
        <w:rPr>
          <w:rFonts w:ascii="Arial" w:eastAsia="MS Mincho" w:hAnsi="Arial" w:cs="Times New Roman"/>
          <w:szCs w:val="20"/>
          <w:lang w:val="en-GB" w:eastAsia="ja-JP"/>
        </w:rPr>
        <w:t xml:space="preserve"> by the UE</w:t>
      </w:r>
      <w:bookmarkEnd w:id="165"/>
      <w:bookmarkEnd w:id="166"/>
    </w:p>
    <w:p w14:paraId="58659DF5" w14:textId="77777777" w:rsidR="00733649" w:rsidRPr="00733649" w:rsidRDefault="00733649" w:rsidP="0073364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733649">
        <w:rPr>
          <w:rFonts w:ascii="Times New Roman" w:eastAsia="Times New Roman" w:hAnsi="Times New Roman" w:cs="Times New Roman"/>
          <w:sz w:val="20"/>
          <w:szCs w:val="20"/>
          <w:lang w:val="en-GB" w:eastAsia="ja-JP"/>
        </w:rPr>
        <w:t xml:space="preserve">The UE shall perform the following actions upon reception of the </w:t>
      </w:r>
      <w:r w:rsidRPr="00733649">
        <w:rPr>
          <w:rFonts w:ascii="Times New Roman" w:eastAsia="Times New Roman" w:hAnsi="Times New Roman" w:cs="Times New Roman"/>
          <w:i/>
          <w:sz w:val="20"/>
          <w:szCs w:val="20"/>
          <w:lang w:val="en-GB" w:eastAsia="ja-JP"/>
        </w:rPr>
        <w:t>RRCReconfiguration,</w:t>
      </w:r>
      <w:r w:rsidRPr="00733649">
        <w:rPr>
          <w:rFonts w:ascii="Times New Roman" w:eastAsia="Times New Roman" w:hAnsi="Times New Roman" w:cs="Times New Roman"/>
          <w:sz w:val="20"/>
          <w:szCs w:val="20"/>
          <w:lang w:val="en-GB" w:eastAsia="ja-JP"/>
        </w:rPr>
        <w:t xml:space="preserve"> or upon execution of the conditional reconfiguration (CHO or CPC):</w:t>
      </w:r>
    </w:p>
    <w:p w14:paraId="4D69A1A3" w14:textId="77777777" w:rsidR="00733649" w:rsidRPr="00733649" w:rsidRDefault="00733649" w:rsidP="00733649">
      <w:pPr>
        <w:overflowPunct w:val="0"/>
        <w:autoSpaceDE w:val="0"/>
        <w:autoSpaceDN w:val="0"/>
        <w:adjustRightInd w:val="0"/>
        <w:spacing w:after="180"/>
        <w:ind w:left="568" w:hanging="284"/>
        <w:textAlignment w:val="baseline"/>
        <w:rPr>
          <w:ins w:id="167" w:author="Pre-RAN2#116-e" w:date="2022-01-18T19:01:00Z"/>
          <w:rFonts w:ascii="Times New Roman" w:eastAsia="Times New Roman" w:hAnsi="Times New Roman" w:cs="Times New Roman"/>
          <w:sz w:val="20"/>
          <w:szCs w:val="20"/>
          <w:lang w:val="en-GB" w:eastAsia="ja-JP"/>
        </w:rPr>
      </w:pPr>
      <w:ins w:id="168" w:author="Pre-RAN2#116-e" w:date="2022-01-18T19:01:00Z">
        <w:r w:rsidRPr="00733649">
          <w:rPr>
            <w:rFonts w:ascii="Times New Roman" w:eastAsia="Times New Roman" w:hAnsi="Times New Roman" w:cs="Times New Roman"/>
            <w:sz w:val="20"/>
            <w:szCs w:val="20"/>
            <w:lang w:val="en-GB" w:eastAsia="ja-JP"/>
          </w:rPr>
          <w:t>1&gt;</w:t>
        </w:r>
        <w:r w:rsidRPr="00733649">
          <w:rPr>
            <w:rFonts w:ascii="Times New Roman" w:eastAsia="Times New Roman" w:hAnsi="Times New Roman" w:cs="Times New Roman"/>
            <w:sz w:val="20"/>
            <w:szCs w:val="20"/>
            <w:lang w:val="en-GB" w:eastAsia="ja-JP"/>
          </w:rPr>
          <w:tab/>
          <w:t xml:space="preserve">if the </w:t>
        </w:r>
        <w:r w:rsidRPr="00733649">
          <w:rPr>
            <w:rFonts w:ascii="Times New Roman" w:eastAsia="Times New Roman" w:hAnsi="Times New Roman" w:cs="Times New Roman"/>
            <w:i/>
            <w:iCs/>
            <w:sz w:val="20"/>
            <w:szCs w:val="20"/>
            <w:lang w:val="en-GB" w:eastAsia="ja-JP"/>
          </w:rPr>
          <w:t>RRCReconfiguration</w:t>
        </w:r>
        <w:r w:rsidRPr="00733649">
          <w:rPr>
            <w:rFonts w:ascii="Times New Roman" w:eastAsia="Times New Roman" w:hAnsi="Times New Roman" w:cs="Times New Roman"/>
            <w:sz w:val="20"/>
            <w:szCs w:val="20"/>
            <w:lang w:val="en-GB" w:eastAsia="ja-JP"/>
          </w:rPr>
          <w:t xml:space="preserve"> was received neither within </w:t>
        </w:r>
        <w:r w:rsidRPr="00733649">
          <w:rPr>
            <w:rFonts w:ascii="Times New Roman" w:eastAsia="Times New Roman" w:hAnsi="Times New Roman" w:cs="Times New Roman"/>
            <w:i/>
            <w:sz w:val="20"/>
            <w:szCs w:val="20"/>
            <w:lang w:val="en-GB" w:eastAsia="ja-JP"/>
          </w:rPr>
          <w:t>mrdc-SecondaryCellGroup</w:t>
        </w:r>
        <w:r w:rsidRPr="00733649">
          <w:rPr>
            <w:rFonts w:ascii="Times New Roman" w:eastAsia="Times New Roman" w:hAnsi="Times New Roman" w:cs="Times New Roman"/>
            <w:sz w:val="20"/>
            <w:szCs w:val="20"/>
            <w:lang w:val="en-GB" w:eastAsia="ja-JP"/>
          </w:rPr>
          <w:t xml:space="preserve"> nor within E-UTRA </w:t>
        </w:r>
        <w:r w:rsidRPr="00733649">
          <w:rPr>
            <w:rFonts w:ascii="Times New Roman" w:eastAsia="Times New Roman" w:hAnsi="Times New Roman" w:cs="Times New Roman"/>
            <w:i/>
            <w:sz w:val="20"/>
            <w:szCs w:val="20"/>
            <w:lang w:val="en-GB" w:eastAsia="ja-JP"/>
          </w:rPr>
          <w:t>RRCConnectionReconfiguration</w:t>
        </w:r>
        <w:r w:rsidRPr="00733649">
          <w:rPr>
            <w:rFonts w:ascii="Times New Roman" w:eastAsia="Times New Roman" w:hAnsi="Times New Roman" w:cs="Times New Roman"/>
            <w:sz w:val="20"/>
            <w:szCs w:val="20"/>
            <w:lang w:val="en-GB" w:eastAsia="ja-JP"/>
          </w:rPr>
          <w:t xml:space="preserve"> n</w:t>
        </w:r>
        <w:r w:rsidRPr="00733649">
          <w:rPr>
            <w:rFonts w:ascii="Times New Roman" w:eastAsia="Times New Roman" w:hAnsi="Times New Roman" w:cs="Times New Roman"/>
            <w:iCs/>
            <w:sz w:val="20"/>
            <w:szCs w:val="20"/>
            <w:lang w:val="en-GB" w:eastAsia="ja-JP"/>
          </w:rPr>
          <w:t>or within E-UTRA</w:t>
        </w:r>
        <w:r w:rsidRPr="00733649">
          <w:rPr>
            <w:rFonts w:ascii="Times New Roman" w:eastAsia="Times New Roman" w:hAnsi="Times New Roman" w:cs="Times New Roman"/>
            <w:i/>
            <w:sz w:val="20"/>
            <w:szCs w:val="20"/>
            <w:lang w:val="en-GB" w:eastAsia="ja-JP"/>
          </w:rPr>
          <w:t xml:space="preserve"> RRCConnectionResume</w:t>
        </w:r>
        <w:r w:rsidRPr="00733649">
          <w:rPr>
            <w:rFonts w:ascii="Times New Roman" w:eastAsia="Times New Roman" w:hAnsi="Times New Roman" w:cs="Times New Roman"/>
            <w:sz w:val="20"/>
            <w:szCs w:val="20"/>
            <w:lang w:val="en-GB" w:eastAsia="ja-JP"/>
          </w:rPr>
          <w:t>:</w:t>
        </w:r>
      </w:ins>
    </w:p>
    <w:p w14:paraId="686AB7B0" w14:textId="77777777" w:rsidR="00733649" w:rsidRPr="00733649" w:rsidRDefault="00733649" w:rsidP="00733649">
      <w:pPr>
        <w:overflowPunct w:val="0"/>
        <w:autoSpaceDE w:val="0"/>
        <w:autoSpaceDN w:val="0"/>
        <w:adjustRightInd w:val="0"/>
        <w:spacing w:after="180"/>
        <w:ind w:left="851" w:hanging="284"/>
        <w:textAlignment w:val="baseline"/>
        <w:rPr>
          <w:ins w:id="169" w:author="Pre-RAN2#116-e" w:date="2022-01-18T19:01:00Z"/>
          <w:rFonts w:ascii="Times New Roman" w:eastAsia="Times New Roman" w:hAnsi="Times New Roman" w:cs="Times New Roman"/>
          <w:sz w:val="20"/>
          <w:szCs w:val="20"/>
          <w:lang w:val="en-GB" w:eastAsia="ja-JP"/>
        </w:rPr>
      </w:pPr>
      <w:bookmarkStart w:id="170" w:name="_Hlk95469884"/>
      <w:ins w:id="171" w:author="Pre-RAN2#116-e" w:date="2022-01-18T19:01:00Z">
        <w:r w:rsidRPr="00733649">
          <w:rPr>
            <w:rFonts w:ascii="Times New Roman" w:eastAsia="Times New Roman" w:hAnsi="Times New Roman" w:cs="Times New Roman"/>
            <w:sz w:val="20"/>
            <w:szCs w:val="20"/>
            <w:lang w:val="en-GB" w:eastAsia="ja-JP"/>
          </w:rPr>
          <w:t>2&gt;</w:t>
        </w:r>
        <w:r w:rsidRPr="00733649">
          <w:rPr>
            <w:rFonts w:ascii="Times New Roman" w:eastAsia="Times New Roman" w:hAnsi="Times New Roman" w:cs="Times New Roman"/>
            <w:sz w:val="20"/>
            <w:szCs w:val="20"/>
            <w:lang w:val="en-GB" w:eastAsia="ja-JP"/>
          </w:rPr>
          <w:tab/>
          <w:t xml:space="preserve">if the </w:t>
        </w:r>
        <w:r w:rsidRPr="00733649">
          <w:rPr>
            <w:rFonts w:ascii="Times New Roman" w:eastAsia="Times New Roman" w:hAnsi="Times New Roman" w:cs="Times New Roman"/>
            <w:i/>
            <w:sz w:val="20"/>
            <w:szCs w:val="20"/>
            <w:lang w:val="en-GB" w:eastAsia="ja-JP"/>
          </w:rPr>
          <w:t>RRCReconfiguration</w:t>
        </w:r>
        <w:r w:rsidRPr="00733649">
          <w:rPr>
            <w:rFonts w:ascii="Times New Roman" w:eastAsia="Times New Roman" w:hAnsi="Times New Roman" w:cs="Times New Roman"/>
            <w:sz w:val="20"/>
            <w:szCs w:val="20"/>
            <w:lang w:val="en-GB" w:eastAsia="ja-JP"/>
          </w:rPr>
          <w:t xml:space="preserve"> includes the </w:t>
        </w:r>
        <w:r w:rsidRPr="00733649">
          <w:rPr>
            <w:rFonts w:ascii="Times New Roman" w:eastAsia="Times New Roman" w:hAnsi="Times New Roman" w:cs="Times New Roman"/>
            <w:i/>
            <w:sz w:val="20"/>
            <w:szCs w:val="20"/>
            <w:lang w:val="en-GB" w:eastAsia="ja-JP"/>
          </w:rPr>
          <w:t>scg-State</w:t>
        </w:r>
      </w:ins>
      <w:r w:rsidRPr="00733649">
        <w:rPr>
          <w:rFonts w:ascii="Times New Roman" w:eastAsia="Times New Roman" w:hAnsi="Times New Roman" w:cs="Times New Roman"/>
          <w:i/>
          <w:sz w:val="20"/>
          <w:szCs w:val="20"/>
          <w:lang w:val="en-GB" w:eastAsia="ja-JP"/>
        </w:rPr>
        <w:t xml:space="preserve"> </w:t>
      </w:r>
      <w:ins w:id="172" w:author="Pre-RAN2#116-e" w:date="2022-01-18T19:01:00Z">
        <w:r w:rsidRPr="00733649">
          <w:rPr>
            <w:rFonts w:ascii="Times New Roman" w:eastAsia="Times New Roman" w:hAnsi="Times New Roman" w:cs="Times New Roman"/>
            <w:sz w:val="20"/>
            <w:szCs w:val="20"/>
            <w:lang w:val="en-GB" w:eastAsia="ja-JP"/>
          </w:rPr>
          <w:t>:</w:t>
        </w:r>
      </w:ins>
    </w:p>
    <w:p w14:paraId="6115D418" w14:textId="67D627F1" w:rsidR="00733649" w:rsidRPr="00733649" w:rsidRDefault="00733649" w:rsidP="00733649">
      <w:pPr>
        <w:overflowPunct w:val="0"/>
        <w:autoSpaceDE w:val="0"/>
        <w:autoSpaceDN w:val="0"/>
        <w:adjustRightInd w:val="0"/>
        <w:spacing w:after="180"/>
        <w:ind w:left="1135" w:hanging="284"/>
        <w:textAlignment w:val="baseline"/>
        <w:rPr>
          <w:ins w:id="173" w:author="RAN2#116-e" w:date="2022-01-18T19:02:00Z"/>
          <w:rFonts w:ascii="Times New Roman" w:eastAsia="Times New Roman" w:hAnsi="Times New Roman" w:cs="Times New Roman"/>
          <w:sz w:val="20"/>
          <w:szCs w:val="20"/>
          <w:lang w:val="en-GB" w:eastAsia="ja-JP"/>
        </w:rPr>
      </w:pPr>
      <w:ins w:id="174" w:author="RAN2#116-e" w:date="2022-01-18T19:02:00Z">
        <w:r w:rsidRPr="00733649">
          <w:rPr>
            <w:rFonts w:ascii="Times New Roman" w:eastAsia="Times New Roman" w:hAnsi="Times New Roman" w:cs="Times New Roman"/>
            <w:sz w:val="20"/>
            <w:szCs w:val="20"/>
            <w:lang w:val="en-GB" w:eastAsia="ja-JP"/>
          </w:rPr>
          <w:t>3&gt;</w:t>
        </w:r>
        <w:r w:rsidRPr="00733649">
          <w:rPr>
            <w:rFonts w:ascii="Times New Roman" w:eastAsia="Times New Roman" w:hAnsi="Times New Roman" w:cs="Times New Roman"/>
            <w:sz w:val="20"/>
            <w:szCs w:val="20"/>
            <w:lang w:val="en-GB" w:eastAsia="ja-JP"/>
          </w:rPr>
          <w:tab/>
          <w:t>perform SCG deactivation as specified in 5.3.5.x;</w:t>
        </w:r>
      </w:ins>
    </w:p>
    <w:bookmarkEnd w:id="170"/>
    <w:p w14:paraId="1D7691E9" w14:textId="1D32F826" w:rsidR="00733649" w:rsidRPr="00733649" w:rsidRDefault="00733649" w:rsidP="00733649">
      <w:pPr>
        <w:overflowPunct w:val="0"/>
        <w:autoSpaceDE w:val="0"/>
        <w:autoSpaceDN w:val="0"/>
        <w:adjustRightInd w:val="0"/>
        <w:spacing w:after="180"/>
        <w:ind w:left="851" w:hanging="284"/>
        <w:textAlignment w:val="baseline"/>
        <w:rPr>
          <w:ins w:id="175" w:author="Pre-RAN2#116-e" w:date="2022-01-18T19:01:00Z"/>
          <w:rFonts w:ascii="Times New Roman" w:eastAsia="Times New Roman" w:hAnsi="Times New Roman" w:cs="Times New Roman"/>
          <w:sz w:val="20"/>
          <w:szCs w:val="20"/>
          <w:lang w:val="en-GB" w:eastAsia="ja-JP"/>
        </w:rPr>
      </w:pPr>
      <w:ins w:id="176" w:author="Pre-RAN2#116-e" w:date="2022-01-18T19:01:00Z">
        <w:r w:rsidRPr="00733649">
          <w:rPr>
            <w:rFonts w:ascii="Times New Roman" w:eastAsia="Times New Roman" w:hAnsi="Times New Roman" w:cs="Times New Roman"/>
            <w:sz w:val="20"/>
            <w:szCs w:val="20"/>
            <w:lang w:val="en-GB" w:eastAsia="ja-JP"/>
          </w:rPr>
          <w:lastRenderedPageBreak/>
          <w:t>2&gt;</w:t>
        </w:r>
        <w:r w:rsidRPr="00733649">
          <w:rPr>
            <w:rFonts w:ascii="Times New Roman" w:eastAsia="Times New Roman" w:hAnsi="Times New Roman" w:cs="Times New Roman"/>
            <w:sz w:val="20"/>
            <w:szCs w:val="20"/>
            <w:lang w:val="en-GB" w:eastAsia="ja-JP"/>
          </w:rPr>
          <w:tab/>
          <w:t>else:</w:t>
        </w:r>
      </w:ins>
    </w:p>
    <w:p w14:paraId="68C84E6A" w14:textId="202BCB05" w:rsidR="00733649" w:rsidRDefault="00733649" w:rsidP="00733649">
      <w:pPr>
        <w:overflowPunct w:val="0"/>
        <w:autoSpaceDE w:val="0"/>
        <w:autoSpaceDN w:val="0"/>
        <w:adjustRightInd w:val="0"/>
        <w:spacing w:after="180"/>
        <w:ind w:left="1135" w:hanging="284"/>
        <w:textAlignment w:val="baseline"/>
        <w:rPr>
          <w:ins w:id="177" w:author="LGE (Soo Kim)" w:date="2022-02-11T11:24:00Z"/>
          <w:rFonts w:ascii="Times New Roman" w:eastAsia="Times New Roman" w:hAnsi="Times New Roman" w:cs="Times New Roman"/>
          <w:sz w:val="20"/>
          <w:szCs w:val="20"/>
          <w:lang w:val="en-GB" w:eastAsia="ja-JP"/>
        </w:rPr>
      </w:pPr>
      <w:ins w:id="178" w:author="RAN2#116-e" w:date="2022-01-18T19:02:00Z">
        <w:r w:rsidRPr="00733649">
          <w:rPr>
            <w:rFonts w:ascii="Times New Roman" w:eastAsia="Times New Roman" w:hAnsi="Times New Roman" w:cs="Times New Roman"/>
            <w:sz w:val="20"/>
            <w:szCs w:val="20"/>
            <w:lang w:val="en-GB" w:eastAsia="ja-JP"/>
          </w:rPr>
          <w:t>3&gt;</w:t>
        </w:r>
        <w:r w:rsidRPr="00733649">
          <w:rPr>
            <w:rFonts w:ascii="Times New Roman" w:eastAsia="Times New Roman" w:hAnsi="Times New Roman" w:cs="Times New Roman"/>
            <w:sz w:val="20"/>
            <w:szCs w:val="20"/>
            <w:lang w:val="en-GB" w:eastAsia="ja-JP"/>
          </w:rPr>
          <w:tab/>
          <w:t>perform SCG activation as specified in 5.3.5.y;</w:t>
        </w:r>
      </w:ins>
    </w:p>
    <w:p w14:paraId="4B1839B6" w14:textId="12185A3D" w:rsidR="00BA34D4" w:rsidRDefault="00BA34D4" w:rsidP="00733649">
      <w:pPr>
        <w:overflowPunct w:val="0"/>
        <w:autoSpaceDE w:val="0"/>
        <w:autoSpaceDN w:val="0"/>
        <w:adjustRightInd w:val="0"/>
        <w:spacing w:after="180"/>
        <w:ind w:left="1135" w:hanging="284"/>
        <w:textAlignment w:val="baseline"/>
        <w:rPr>
          <w:ins w:id="179" w:author="LGE (Soo Kim)" w:date="2022-02-11T11:24:00Z"/>
          <w:rFonts w:ascii="Times New Roman" w:eastAsia="Times New Roman" w:hAnsi="Times New Roman" w:cs="Times New Roman"/>
          <w:sz w:val="20"/>
          <w:szCs w:val="20"/>
          <w:lang w:val="en-GB" w:eastAsia="ja-JP"/>
        </w:rPr>
      </w:pPr>
    </w:p>
    <w:p w14:paraId="76E9B14E" w14:textId="77777777" w:rsidR="00BA34D4" w:rsidRPr="00BA34D4" w:rsidRDefault="00BA34D4" w:rsidP="00BA34D4">
      <w:pPr>
        <w:numPr>
          <w:ilvl w:val="0"/>
          <w:numId w:val="30"/>
        </w:numPr>
        <w:overflowPunct w:val="0"/>
        <w:autoSpaceDE w:val="0"/>
        <w:autoSpaceDN w:val="0"/>
        <w:adjustRightInd w:val="0"/>
        <w:spacing w:after="180"/>
        <w:textAlignment w:val="baseline"/>
        <w:rPr>
          <w:ins w:id="180" w:author="LGE (Soo Kim)" w:date="2022-02-11T11:24:00Z"/>
          <w:rFonts w:ascii="Times New Roman" w:eastAsia="Times New Roman" w:hAnsi="Times New Roman" w:cs="Times New Roman"/>
          <w:sz w:val="20"/>
          <w:szCs w:val="20"/>
          <w:lang w:val="en-GB" w:eastAsia="ja-JP"/>
        </w:rPr>
      </w:pPr>
      <w:ins w:id="181" w:author="LGE (Soo Kim)" w:date="2022-02-11T11:24:00Z">
        <w:r w:rsidRPr="00BA34D4">
          <w:rPr>
            <w:rFonts w:ascii="Times New Roman" w:eastAsia="Times New Roman" w:hAnsi="Times New Roman" w:cs="Times New Roman"/>
            <w:sz w:val="20"/>
            <w:szCs w:val="20"/>
            <w:lang w:val="en-GB" w:eastAsia="ja-JP"/>
          </w:rPr>
          <w:t>if the RRCReconfiguration message was received within the nr-SCG within mrdc-SecondaryCellGroup (NR SCG RRC Reconfiguration):</w:t>
        </w:r>
      </w:ins>
    </w:p>
    <w:p w14:paraId="7E43E975" w14:textId="77777777" w:rsidR="00BA34D4" w:rsidRPr="00BA34D4" w:rsidRDefault="00BA34D4" w:rsidP="00BA34D4">
      <w:pPr>
        <w:overflowPunct w:val="0"/>
        <w:autoSpaceDE w:val="0"/>
        <w:autoSpaceDN w:val="0"/>
        <w:adjustRightInd w:val="0"/>
        <w:spacing w:after="180"/>
        <w:ind w:left="851" w:hanging="284"/>
        <w:textAlignment w:val="baseline"/>
        <w:rPr>
          <w:ins w:id="182" w:author="LGE (Soo Kim)" w:date="2022-02-11T11:24:00Z"/>
          <w:rFonts w:ascii="Times New Roman" w:eastAsia="Times New Roman" w:hAnsi="Times New Roman" w:cs="Times New Roman"/>
          <w:sz w:val="20"/>
          <w:szCs w:val="20"/>
          <w:lang w:val="en-GB" w:eastAsia="ja-JP"/>
        </w:rPr>
      </w:pPr>
      <w:ins w:id="183" w:author="LGE (Soo Kim)" w:date="2022-02-11T11:24:00Z">
        <w:r w:rsidRPr="00BA34D4">
          <w:rPr>
            <w:rFonts w:ascii="Times New Roman" w:eastAsia="Times New Roman" w:hAnsi="Times New Roman" w:cs="Times New Roman"/>
            <w:sz w:val="20"/>
            <w:szCs w:val="20"/>
            <w:lang w:val="en-GB" w:eastAsia="ja-JP"/>
          </w:rPr>
          <w:t>2&gt;</w:t>
        </w:r>
        <w:r w:rsidRPr="00BA34D4">
          <w:rPr>
            <w:rFonts w:ascii="Times New Roman" w:eastAsia="Times New Roman" w:hAnsi="Times New Roman" w:cs="Times New Roman"/>
            <w:sz w:val="20"/>
            <w:szCs w:val="20"/>
            <w:lang w:val="en-GB" w:eastAsia="ja-JP"/>
          </w:rPr>
          <w:tab/>
          <w:t>if the RRCReconfiguration is applied due to a conditional reconfiguration execution for CPC:</w:t>
        </w:r>
      </w:ins>
    </w:p>
    <w:p w14:paraId="0E602278" w14:textId="77777777" w:rsidR="00BA34D4" w:rsidRPr="00BA34D4" w:rsidRDefault="00BA34D4" w:rsidP="00BA34D4">
      <w:pPr>
        <w:overflowPunct w:val="0"/>
        <w:autoSpaceDE w:val="0"/>
        <w:autoSpaceDN w:val="0"/>
        <w:adjustRightInd w:val="0"/>
        <w:spacing w:after="180"/>
        <w:ind w:left="1135" w:hanging="284"/>
        <w:textAlignment w:val="baseline"/>
        <w:rPr>
          <w:ins w:id="184" w:author="LGE (Soo Kim)" w:date="2022-02-11T11:24:00Z"/>
          <w:rFonts w:ascii="Times New Roman" w:eastAsia="Times New Roman" w:hAnsi="Times New Roman" w:cs="Times New Roman"/>
          <w:sz w:val="20"/>
          <w:szCs w:val="20"/>
          <w:lang w:val="en-GB" w:eastAsia="ja-JP"/>
        </w:rPr>
      </w:pPr>
      <w:ins w:id="185" w:author="LGE (Soo Kim)" w:date="2022-02-11T11:24:00Z">
        <w:r w:rsidRPr="00BA34D4">
          <w:rPr>
            <w:rFonts w:ascii="Times New Roman" w:eastAsia="Times New Roman" w:hAnsi="Times New Roman" w:cs="Times New Roman"/>
            <w:sz w:val="20"/>
            <w:szCs w:val="20"/>
            <w:lang w:val="en-GB" w:eastAsia="ja-JP"/>
          </w:rPr>
          <w:t>3&gt;</w:t>
        </w:r>
        <w:r w:rsidRPr="00BA34D4">
          <w:rPr>
            <w:rFonts w:ascii="Times New Roman" w:eastAsia="Times New Roman" w:hAnsi="Times New Roman" w:cs="Times New Roman"/>
            <w:sz w:val="20"/>
            <w:szCs w:val="20"/>
            <w:lang w:val="en-GB" w:eastAsia="ja-JP"/>
          </w:rPr>
          <w:tab/>
          <w:t>if the RRCReconfiguration does not include the scg-Deactivation :</w:t>
        </w:r>
      </w:ins>
    </w:p>
    <w:p w14:paraId="19171DE7" w14:textId="77777777" w:rsidR="00BA34D4" w:rsidRPr="00BA34D4" w:rsidRDefault="00BA34D4" w:rsidP="00BA34D4">
      <w:pPr>
        <w:overflowPunct w:val="0"/>
        <w:autoSpaceDE w:val="0"/>
        <w:autoSpaceDN w:val="0"/>
        <w:adjustRightInd w:val="0"/>
        <w:spacing w:after="180"/>
        <w:ind w:leftChars="525" w:left="1544" w:hanging="284"/>
        <w:textAlignment w:val="baseline"/>
        <w:rPr>
          <w:ins w:id="186" w:author="LGE (Soo Kim)" w:date="2022-02-11T11:24:00Z"/>
          <w:rFonts w:ascii="Times New Roman" w:eastAsia="Times New Roman" w:hAnsi="Times New Roman" w:cs="Times New Roman"/>
          <w:sz w:val="20"/>
          <w:szCs w:val="20"/>
          <w:lang w:val="en-GB" w:eastAsia="ja-JP"/>
        </w:rPr>
      </w:pPr>
      <w:ins w:id="187" w:author="LGE (Soo Kim)" w:date="2022-02-11T11:24:00Z">
        <w:r w:rsidRPr="00BA34D4">
          <w:rPr>
            <w:rFonts w:ascii="Times New Roman" w:eastAsia="Times New Roman" w:hAnsi="Times New Roman" w:cs="Times New Roman"/>
            <w:sz w:val="20"/>
            <w:szCs w:val="20"/>
            <w:lang w:val="en-GB" w:eastAsia="ja-JP"/>
          </w:rPr>
          <w:t>4&gt;</w:t>
        </w:r>
        <w:r w:rsidRPr="00BA34D4">
          <w:rPr>
            <w:rFonts w:ascii="Times New Roman" w:eastAsia="Times New Roman" w:hAnsi="Times New Roman" w:cs="Times New Roman"/>
            <w:sz w:val="20"/>
            <w:szCs w:val="20"/>
            <w:lang w:val="en-GB" w:eastAsia="ja-JP"/>
          </w:rPr>
          <w:tab/>
          <w:t>perform SCG activation as specified in 5.3.5.y;</w:t>
        </w:r>
      </w:ins>
    </w:p>
    <w:p w14:paraId="4B4A8EBB" w14:textId="77777777" w:rsidR="00BA34D4" w:rsidRPr="00BA34D4" w:rsidRDefault="00BA34D4" w:rsidP="00733649">
      <w:pPr>
        <w:overflowPunct w:val="0"/>
        <w:autoSpaceDE w:val="0"/>
        <w:autoSpaceDN w:val="0"/>
        <w:adjustRightInd w:val="0"/>
        <w:spacing w:after="180"/>
        <w:ind w:left="1135" w:hanging="284"/>
        <w:textAlignment w:val="baseline"/>
        <w:rPr>
          <w:ins w:id="188" w:author="RAN2#116-e" w:date="2022-01-18T19:02:00Z"/>
          <w:rFonts w:ascii="Times New Roman" w:eastAsia="Times New Roman" w:hAnsi="Times New Roman" w:cs="Times New Roman"/>
          <w:sz w:val="20"/>
          <w:szCs w:val="20"/>
          <w:lang w:val="en-GB" w:eastAsia="ja-JP"/>
        </w:rPr>
      </w:pPr>
    </w:p>
    <w:p w14:paraId="6775303E" w14:textId="77777777" w:rsidR="00733649" w:rsidRPr="00733649" w:rsidRDefault="00733649" w:rsidP="0073364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33649">
        <w:rPr>
          <w:rFonts w:ascii="Times New Roman" w:eastAsia="Times New Roman" w:hAnsi="Times New Roman" w:cs="Times New Roman"/>
          <w:sz w:val="20"/>
          <w:szCs w:val="20"/>
          <w:lang w:val="en-GB" w:eastAsia="ja-JP"/>
        </w:rPr>
        <w:t>1&gt;</w:t>
      </w:r>
      <w:r w:rsidRPr="00733649">
        <w:rPr>
          <w:rFonts w:ascii="Times New Roman" w:eastAsia="Times New Roman" w:hAnsi="Times New Roman" w:cs="Times New Roman"/>
          <w:sz w:val="20"/>
          <w:szCs w:val="20"/>
          <w:lang w:val="en-GB" w:eastAsia="ja-JP"/>
        </w:rPr>
        <w:tab/>
        <w:t xml:space="preserve">if the </w:t>
      </w:r>
      <w:r w:rsidRPr="00733649">
        <w:rPr>
          <w:rFonts w:ascii="Times New Roman" w:eastAsia="Times New Roman" w:hAnsi="Times New Roman" w:cs="Times New Roman"/>
          <w:i/>
          <w:iCs/>
          <w:sz w:val="20"/>
          <w:szCs w:val="20"/>
          <w:lang w:val="en-GB" w:eastAsia="ja-JP"/>
        </w:rPr>
        <w:t>RRCReconfiguration</w:t>
      </w:r>
      <w:r w:rsidRPr="00733649">
        <w:rPr>
          <w:rFonts w:ascii="Times New Roman" w:eastAsia="Times New Roman" w:hAnsi="Times New Roman" w:cs="Times New Roman"/>
          <w:sz w:val="20"/>
          <w:szCs w:val="20"/>
          <w:lang w:val="en-GB" w:eastAsia="ja-JP"/>
        </w:rPr>
        <w:t xml:space="preserve"> is applied due to a conditional reconfiguration execution upon cell selection performed while timer T311 was running, as defined in 5.3.7.3:</w:t>
      </w:r>
    </w:p>
    <w:p w14:paraId="15C89E68" w14:textId="77777777" w:rsidR="00733649" w:rsidRPr="00733649" w:rsidRDefault="00733649" w:rsidP="0073364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733649">
        <w:rPr>
          <w:rFonts w:ascii="Times New Roman" w:eastAsia="Times New Roman" w:hAnsi="Times New Roman" w:cs="Times New Roman"/>
          <w:sz w:val="20"/>
          <w:szCs w:val="20"/>
          <w:lang w:val="en-GB" w:eastAsia="ja-JP"/>
        </w:rPr>
        <w:t>2&gt;</w:t>
      </w:r>
      <w:r w:rsidRPr="00733649">
        <w:rPr>
          <w:rFonts w:ascii="Times New Roman" w:eastAsia="Times New Roman" w:hAnsi="Times New Roman" w:cs="Times New Roman"/>
          <w:sz w:val="20"/>
          <w:szCs w:val="20"/>
          <w:lang w:val="en-GB" w:eastAsia="ja-JP"/>
        </w:rPr>
        <w:tab/>
        <w:t xml:space="preserve">remove all the entries within </w:t>
      </w:r>
      <w:r w:rsidRPr="00733649">
        <w:rPr>
          <w:rFonts w:ascii="Times New Roman" w:eastAsia="Times New Roman" w:hAnsi="Times New Roman" w:cs="Times New Roman"/>
          <w:i/>
          <w:iCs/>
          <w:sz w:val="20"/>
          <w:szCs w:val="20"/>
          <w:lang w:val="en-GB" w:eastAsia="ja-JP"/>
        </w:rPr>
        <w:t>VarConditionalReconfig</w:t>
      </w:r>
      <w:r w:rsidRPr="00733649">
        <w:rPr>
          <w:rFonts w:ascii="Times New Roman" w:eastAsia="Times New Roman" w:hAnsi="Times New Roman" w:cs="Times New Roman"/>
          <w:sz w:val="20"/>
          <w:szCs w:val="20"/>
          <w:lang w:val="en-GB" w:eastAsia="ja-JP"/>
        </w:rPr>
        <w:t>, if any;</w:t>
      </w:r>
    </w:p>
    <w:p w14:paraId="5BD28F83" w14:textId="49A43876" w:rsidR="00444B4F" w:rsidRPr="00733649" w:rsidRDefault="00444B4F" w:rsidP="00444B4F">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p>
    <w:p w14:paraId="1D82E37A" w14:textId="77777777" w:rsidR="00725708" w:rsidRPr="00725708" w:rsidRDefault="00725708" w:rsidP="00725708">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r w:rsidRPr="00725708">
        <w:rPr>
          <w:rFonts w:ascii="Arial" w:eastAsia="Times New Roman" w:hAnsi="Arial" w:cs="Times New Roman"/>
          <w:szCs w:val="20"/>
          <w:lang w:val="en-GB" w:eastAsia="ja-JP"/>
        </w:rPr>
        <w:t>–</w:t>
      </w:r>
      <w:r w:rsidRPr="00725708">
        <w:rPr>
          <w:rFonts w:ascii="Arial" w:eastAsia="Times New Roman" w:hAnsi="Arial" w:cs="Times New Roman"/>
          <w:szCs w:val="20"/>
          <w:lang w:val="en-GB" w:eastAsia="ja-JP"/>
        </w:rPr>
        <w:tab/>
      </w:r>
      <w:r w:rsidRPr="00725708">
        <w:rPr>
          <w:rFonts w:ascii="Arial" w:eastAsia="Times New Roman" w:hAnsi="Arial" w:cs="Times New Roman"/>
          <w:i/>
          <w:noProof/>
          <w:szCs w:val="20"/>
          <w:lang w:val="en-GB" w:eastAsia="ja-JP"/>
        </w:rPr>
        <w:t>RRCReconfiguration</w:t>
      </w:r>
    </w:p>
    <w:p w14:paraId="415D75CB" w14:textId="77777777" w:rsidR="00725708" w:rsidRPr="00725708" w:rsidRDefault="00725708" w:rsidP="0072570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725708">
        <w:rPr>
          <w:rFonts w:ascii="Times New Roman" w:eastAsia="Times New Roman" w:hAnsi="Times New Roman" w:cs="Times New Roman"/>
          <w:sz w:val="20"/>
          <w:szCs w:val="20"/>
          <w:lang w:val="en-GB" w:eastAsia="ja-JP"/>
        </w:rPr>
        <w:t xml:space="preserve">The </w:t>
      </w:r>
      <w:r w:rsidRPr="00725708">
        <w:rPr>
          <w:rFonts w:ascii="Times New Roman" w:eastAsia="Times New Roman" w:hAnsi="Times New Roman" w:cs="Times New Roman"/>
          <w:i/>
          <w:sz w:val="20"/>
          <w:szCs w:val="20"/>
          <w:lang w:val="en-GB" w:eastAsia="ja-JP"/>
        </w:rPr>
        <w:t xml:space="preserve">RRCReconfiguration </w:t>
      </w:r>
      <w:r w:rsidRPr="00725708">
        <w:rPr>
          <w:rFonts w:ascii="Times New Roman" w:eastAsia="Times New Roman" w:hAnsi="Times New Roman" w:cs="Times New Roman"/>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7CC89C" w14:textId="77777777" w:rsidR="00725708" w:rsidRPr="00725708" w:rsidRDefault="00725708" w:rsidP="0072570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25708">
        <w:rPr>
          <w:rFonts w:ascii="Times New Roman" w:eastAsia="Times New Roman" w:hAnsi="Times New Roman" w:cs="Times New Roman"/>
          <w:sz w:val="20"/>
          <w:szCs w:val="20"/>
          <w:lang w:val="en-GB" w:eastAsia="ja-JP"/>
        </w:rPr>
        <w:t>Signalling radio bearer: SRB1 or SRB3</w:t>
      </w:r>
    </w:p>
    <w:p w14:paraId="0328D6AD" w14:textId="77777777" w:rsidR="00725708" w:rsidRPr="00725708" w:rsidRDefault="00725708" w:rsidP="0072570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25708">
        <w:rPr>
          <w:rFonts w:ascii="Times New Roman" w:eastAsia="Times New Roman" w:hAnsi="Times New Roman" w:cs="Times New Roman"/>
          <w:sz w:val="20"/>
          <w:szCs w:val="20"/>
          <w:lang w:val="en-GB" w:eastAsia="ja-JP"/>
        </w:rPr>
        <w:t>RLC-SAP: AM</w:t>
      </w:r>
    </w:p>
    <w:p w14:paraId="50C061B2" w14:textId="77777777" w:rsidR="00725708" w:rsidRPr="00725708" w:rsidRDefault="00725708" w:rsidP="0072570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25708">
        <w:rPr>
          <w:rFonts w:ascii="Times New Roman" w:eastAsia="Times New Roman" w:hAnsi="Times New Roman" w:cs="Times New Roman"/>
          <w:sz w:val="20"/>
          <w:szCs w:val="20"/>
          <w:lang w:val="en-GB" w:eastAsia="ja-JP"/>
        </w:rPr>
        <w:t>Logical channel: DCCH</w:t>
      </w:r>
    </w:p>
    <w:p w14:paraId="7F70C201" w14:textId="77777777" w:rsidR="00725708" w:rsidRPr="00725708" w:rsidRDefault="00725708" w:rsidP="00725708">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725708">
        <w:rPr>
          <w:rFonts w:ascii="Times New Roman" w:eastAsia="Times New Roman" w:hAnsi="Times New Roman" w:cs="Times New Roman"/>
          <w:sz w:val="20"/>
          <w:szCs w:val="20"/>
          <w:lang w:val="en-GB" w:eastAsia="ja-JP"/>
        </w:rPr>
        <w:t>Direction: Network to UE</w:t>
      </w:r>
    </w:p>
    <w:p w14:paraId="23CF9720" w14:textId="77777777" w:rsidR="00725708" w:rsidRPr="00725708" w:rsidRDefault="00725708" w:rsidP="00725708">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725708">
        <w:rPr>
          <w:rFonts w:ascii="Arial" w:eastAsia="Times New Roman" w:hAnsi="Arial" w:cs="Times New Roman"/>
          <w:b/>
          <w:bCs/>
          <w:i/>
          <w:iCs/>
          <w:sz w:val="20"/>
          <w:szCs w:val="20"/>
          <w:lang w:val="en-GB" w:eastAsia="ja-JP"/>
        </w:rPr>
        <w:t>RRCReconfiguration message</w:t>
      </w:r>
    </w:p>
    <w:p w14:paraId="6DE57CB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ASN1START</w:t>
      </w:r>
    </w:p>
    <w:p w14:paraId="17EE6D5F"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TAG-RRCRECONFIGURATION-START</w:t>
      </w:r>
    </w:p>
    <w:p w14:paraId="30E696C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330BCA"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RRCReconfiguration ::=                  SEQUENCE {</w:t>
      </w:r>
    </w:p>
    <w:p w14:paraId="5658006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rrc-TransactionIdentifier               RRC-TransactionIdentifier,</w:t>
      </w:r>
    </w:p>
    <w:p w14:paraId="091435DB"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criticalExtensions                      CHOICE {</w:t>
      </w:r>
    </w:p>
    <w:p w14:paraId="6762BC2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rrcReconfiguration                      RRCReconfiguration-IEs,</w:t>
      </w:r>
    </w:p>
    <w:p w14:paraId="51D8AA0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lastRenderedPageBreak/>
        <w:t xml:space="preserve">        criticalExtensionsFuture                SEQUENCE {}</w:t>
      </w:r>
    </w:p>
    <w:p w14:paraId="7FFF155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w:t>
      </w:r>
    </w:p>
    <w:p w14:paraId="77E3C702"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78568E5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B9F67C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RRCReconfiguration-IEs ::=              SEQUENCE {</w:t>
      </w:r>
    </w:p>
    <w:p w14:paraId="1D5C7AAF"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radioBearerConfig                       RadioBearerConfig                                                      OPTIONAL, -- Need M</w:t>
      </w:r>
    </w:p>
    <w:p w14:paraId="7FDB530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secondaryCellGroup                      OCTET STRING (CONTAINING CellGroupConfig)                              OPTIONAL, -- Cond SCG</w:t>
      </w:r>
    </w:p>
    <w:p w14:paraId="1C0E24D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measConfig                              MeasConfig                                                             OPTIONAL, -- Need M</w:t>
      </w:r>
    </w:p>
    <w:p w14:paraId="65A917F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lateNonCriticalExtension                OCTET STRING                                                           OPTIONAL,</w:t>
      </w:r>
    </w:p>
    <w:p w14:paraId="230924D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nonCriticalExtension                    RRCReconfiguration-v1530-IEs                                           OPTIONAL</w:t>
      </w:r>
    </w:p>
    <w:p w14:paraId="30D80CBA"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6B6CF84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E7D012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RRCReconfiguration-v1530-IEs ::=            SEQUENCE {</w:t>
      </w:r>
    </w:p>
    <w:p w14:paraId="2CA0F9EC"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masterCellGroup                         OCTET STRING (CONTAINING CellGroupConfig)                              OPTIONAL, -- Need M</w:t>
      </w:r>
    </w:p>
    <w:p w14:paraId="36A0AFA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fullConfig                              ENUMERATED {true}                                                      OPTIONAL, -- Cond FullConfig</w:t>
      </w:r>
    </w:p>
    <w:p w14:paraId="4D7F2FC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dedicatedNAS-MessageList                SEQUENCE (SIZE(1..maxDRB)) OF DedicatedNAS-Message                     OPTIONAL, -- Cond nonHO</w:t>
      </w:r>
    </w:p>
    <w:p w14:paraId="235888D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masterKeyUpdate                         MasterKeyUpdate                                                        OPTIONAL, -- Cond MasterKeyChange</w:t>
      </w:r>
    </w:p>
    <w:p w14:paraId="16854ACA"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dedicatedSIB1-Delivery                  OCTET STRING (CONTAINING SIB1)                                         OPTIONAL, -- Need N</w:t>
      </w:r>
    </w:p>
    <w:p w14:paraId="1292D5D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dedicatedSystemInformationDelivery      OCTET STRING (CONTAINING SystemInformation)                            OPTIONAL, -- Need N</w:t>
      </w:r>
    </w:p>
    <w:p w14:paraId="2622644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otherConfig                             OtherConfig                                                            OPTIONAL, -- Need M</w:t>
      </w:r>
    </w:p>
    <w:p w14:paraId="106D18F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nonCriticalExtension                    RRCReconfiguration-v1540-IEs                                           OPTIONAL</w:t>
      </w:r>
    </w:p>
    <w:p w14:paraId="4462645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0DAF229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2CE9FF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RRCReconfiguration-v1540-IEs ::=        SEQUENCE {</w:t>
      </w:r>
    </w:p>
    <w:p w14:paraId="1BDADD62"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otherConfig-v1540                       OtherConfig-v1540                                                      OPTIONAL, -- Need M</w:t>
      </w:r>
    </w:p>
    <w:p w14:paraId="366BC39B"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nonCriticalExtension                    RRCReconfiguration-v1560-IEs                                           OPTIONAL</w:t>
      </w:r>
    </w:p>
    <w:p w14:paraId="5F3BE45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17B34E3F"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CD97A9"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RRCReconfiguration-v1560-IEs ::=         SEQUENCE {</w:t>
      </w:r>
    </w:p>
    <w:p w14:paraId="6E4000E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mrdc-SecondaryCellGroupConfig            SetupRelease { MRDC-SecondaryCellGroupConfig }                        OPTIONAL,   -- Need M</w:t>
      </w:r>
    </w:p>
    <w:p w14:paraId="286F042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radioBearerConfig2                       OCTET STRING (CONTAINING RadioBearerConfig)                           OPTIONAL,   -- Need M</w:t>
      </w:r>
    </w:p>
    <w:p w14:paraId="45FEC6B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sk-Counter                               SK-Counter                                                            OPTIONAL,   -- Need N</w:t>
      </w:r>
    </w:p>
    <w:p w14:paraId="5A1990E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nonCriticalExtension                     RRCReconfiguration-v1610-IEs                                          OPTIONAL</w:t>
      </w:r>
    </w:p>
    <w:p w14:paraId="21D8B98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125207B9"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RRCReconfiguration-v1610-IEs ::=        SEQUENCE {</w:t>
      </w:r>
    </w:p>
    <w:p w14:paraId="6FFF06F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otherConfig-v1610                       OtherConfig-v1610                                                    OPTIONAL, -- Need M</w:t>
      </w:r>
    </w:p>
    <w:p w14:paraId="25BB2BD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bap-Config-r16                          SetupRelease { BAP-Config-r16 }                                      OPTIONAL, -- Need M</w:t>
      </w:r>
    </w:p>
    <w:p w14:paraId="188E9A2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iab-IP-AddressConfigurationList-r16     IAB-IP-AddressConfigurationList-r16                                  OPTIONAL, -- Need M</w:t>
      </w:r>
    </w:p>
    <w:p w14:paraId="31BB732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conditionalReconfiguration-r16          ConditionalReconfiguration-r16                                       OPTIONAL, -- Need M</w:t>
      </w:r>
    </w:p>
    <w:p w14:paraId="7F3C609F"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daps-SourceRelease-r16                  ENUMERATED{true}                                                     OPTIONAL, -- Need N</w:t>
      </w:r>
    </w:p>
    <w:p w14:paraId="4A53B75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t316-r16                                SetupRelease {T316-r16}                                              OPTIONAL, -- Need M</w:t>
      </w:r>
    </w:p>
    <w:p w14:paraId="08AD369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needForGapsConfigNR-r16                 SetupRelease {NeedForGapsConfigNR-r16}                               OPTIONAL, -- Need M</w:t>
      </w:r>
    </w:p>
    <w:p w14:paraId="7813D1E2"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onDemandSIB-Request-r16                 SetupRelease { OnDemandSIB-Request-r16 }                             OPTIONAL, -- Need M</w:t>
      </w:r>
    </w:p>
    <w:p w14:paraId="2B67D08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dedicatedPosSysInfoDelivery-r16         OCTET STRING (CONTAINING PosSystemInformation-r16-IEs)               OPTIONAL, -- Need N</w:t>
      </w:r>
    </w:p>
    <w:p w14:paraId="48B87808"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sl-ConfigDedicatedNR-r16                SetupRelease {SL-ConfigDedicatedNR-r16}                              OPTIONAL, -- Need M</w:t>
      </w:r>
    </w:p>
    <w:p w14:paraId="67E1975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sl-ConfigDedicatedEUTRA-Info-r16        SetupRelease {SL-ConfigDedicatedEUTRA-Info-r16}                      OPTIONAL, -- Need M</w:t>
      </w:r>
    </w:p>
    <w:p w14:paraId="54777C3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lastRenderedPageBreak/>
        <w:t xml:space="preserve">    targetCellSMTC-SCG-r16                  SSB-MTC                                                              OPTIONAL, -- Need S</w:t>
      </w:r>
    </w:p>
    <w:p w14:paraId="06E4DF6A"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9" w:author="Pre-RAN2#116-e" w:date="2022-01-18T18:52:00Z"/>
          <w:rFonts w:ascii="Courier New" w:eastAsia="Times New Roman" w:hAnsi="Courier New" w:cs="Times New Roman"/>
          <w:noProof/>
          <w:sz w:val="16"/>
          <w:szCs w:val="20"/>
          <w:lang w:val="en-GB" w:eastAsia="en-GB"/>
        </w:rPr>
      </w:pPr>
      <w:ins w:id="190" w:author="Pre-RAN2#116-e" w:date="2022-01-18T18:52:00Z">
        <w:r w:rsidRPr="00725708">
          <w:rPr>
            <w:rFonts w:ascii="Courier New" w:eastAsia="Times New Roman" w:hAnsi="Courier New" w:cs="Times New Roman"/>
            <w:noProof/>
            <w:sz w:val="16"/>
            <w:szCs w:val="20"/>
            <w:lang w:val="en-GB" w:eastAsia="en-GB"/>
          </w:rPr>
          <w:t xml:space="preserve">    nonCriticalExtension                    RRCReconfiguration-v17xy-IEs                                         </w:t>
        </w:r>
        <w:r w:rsidRPr="00725708">
          <w:rPr>
            <w:rFonts w:ascii="Courier New" w:eastAsia="Times New Roman" w:hAnsi="Courier New" w:cs="Times New Roman"/>
            <w:noProof/>
            <w:color w:val="993366"/>
            <w:sz w:val="16"/>
            <w:szCs w:val="20"/>
            <w:lang w:val="en-GB" w:eastAsia="en-GB"/>
          </w:rPr>
          <w:t>OPTIONAL</w:t>
        </w:r>
      </w:ins>
    </w:p>
    <w:p w14:paraId="155B970A"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1" w:author="Pre-RAN2#116-e" w:date="2022-01-18T18:52:00Z"/>
          <w:rFonts w:ascii="Courier New" w:eastAsia="Times New Roman" w:hAnsi="Courier New" w:cs="Times New Roman"/>
          <w:noProof/>
          <w:sz w:val="16"/>
          <w:szCs w:val="20"/>
          <w:lang w:val="en-GB" w:eastAsia="en-GB"/>
        </w:rPr>
      </w:pPr>
      <w:ins w:id="192" w:author="Pre-RAN2#116-e" w:date="2022-01-18T18:52:00Z">
        <w:r w:rsidRPr="00725708">
          <w:rPr>
            <w:rFonts w:ascii="Courier New" w:eastAsia="Times New Roman" w:hAnsi="Courier New" w:cs="Times New Roman"/>
            <w:noProof/>
            <w:sz w:val="16"/>
            <w:szCs w:val="20"/>
            <w:lang w:val="en-GB" w:eastAsia="en-GB"/>
          </w:rPr>
          <w:t>}</w:t>
        </w:r>
      </w:ins>
    </w:p>
    <w:p w14:paraId="75BE109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3" w:author="Pre-RAN2#116-e" w:date="2022-01-18T18:52:00Z"/>
          <w:rFonts w:ascii="Courier New" w:eastAsia="Times New Roman" w:hAnsi="Courier New" w:cs="Times New Roman"/>
          <w:noProof/>
          <w:sz w:val="16"/>
          <w:szCs w:val="20"/>
          <w:lang w:val="en-GB" w:eastAsia="en-GB"/>
        </w:rPr>
      </w:pPr>
    </w:p>
    <w:p w14:paraId="178EF59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4" w:author="Pre-RAN2#116-e" w:date="2022-01-18T18:52:00Z"/>
          <w:rFonts w:ascii="Courier New" w:eastAsia="Times New Roman" w:hAnsi="Courier New" w:cs="Times New Roman"/>
          <w:noProof/>
          <w:sz w:val="16"/>
          <w:szCs w:val="20"/>
          <w:lang w:val="en-GB" w:eastAsia="en-GB"/>
        </w:rPr>
      </w:pPr>
      <w:ins w:id="195" w:author="Pre-RAN2#116-e" w:date="2022-01-18T18:52:00Z">
        <w:r w:rsidRPr="00725708">
          <w:rPr>
            <w:rFonts w:ascii="Courier New" w:eastAsia="Times New Roman" w:hAnsi="Courier New" w:cs="Times New Roman"/>
            <w:noProof/>
            <w:sz w:val="16"/>
            <w:szCs w:val="20"/>
            <w:lang w:val="en-GB" w:eastAsia="en-GB"/>
          </w:rPr>
          <w:t>RRCReconfiguration-v17xy-IEs ::=        SEQUENCE {</w:t>
        </w:r>
      </w:ins>
    </w:p>
    <w:p w14:paraId="3A4E43A9" w14:textId="01EEF7FB" w:rsid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6" w:author="LGE (Soo Kim)" w:date="2022-02-11T10:50:00Z"/>
          <w:rFonts w:ascii="Courier New" w:eastAsia="Times New Roman" w:hAnsi="Courier New" w:cs="Times New Roman"/>
          <w:noProof/>
          <w:sz w:val="16"/>
          <w:szCs w:val="20"/>
          <w:lang w:val="en-GB" w:eastAsia="en-GB"/>
        </w:rPr>
      </w:pPr>
      <w:ins w:id="197" w:author="Pre-RAN2#116-e" w:date="2022-01-18T18:52:00Z">
        <w:r w:rsidRPr="00725708">
          <w:rPr>
            <w:rFonts w:ascii="Courier New" w:eastAsia="Times New Roman" w:hAnsi="Courier New" w:cs="Times New Roman"/>
            <w:noProof/>
            <w:sz w:val="16"/>
            <w:szCs w:val="20"/>
            <w:lang w:val="en-GB" w:eastAsia="en-GB"/>
          </w:rPr>
          <w:t xml:space="preserve">    </w:t>
        </w:r>
      </w:ins>
      <w:ins w:id="198" w:author="LGE (Soo Kim)" w:date="2022-02-11T10:50:00Z">
        <w:r w:rsidRPr="00FF44C6">
          <w:rPr>
            <w:rFonts w:ascii="Courier New" w:hAnsi="Courier New"/>
            <w:noProof/>
            <w:sz w:val="16"/>
            <w:lang w:eastAsia="en-GB"/>
          </w:rPr>
          <w:t>scg-</w:t>
        </w:r>
        <w:r>
          <w:rPr>
            <w:rFonts w:ascii="Courier New" w:hAnsi="Courier New"/>
            <w:noProof/>
            <w:sz w:val="16"/>
            <w:lang w:eastAsia="en-GB"/>
          </w:rPr>
          <w:t>Deactivation</w:t>
        </w:r>
        <w:r w:rsidRPr="00FF44C6">
          <w:rPr>
            <w:rFonts w:ascii="Courier New" w:hAnsi="Courier New"/>
            <w:noProof/>
            <w:sz w:val="16"/>
            <w:lang w:eastAsia="en-GB"/>
          </w:rPr>
          <w:t xml:space="preserve">-r17                    ENUMERATED { </w:t>
        </w:r>
        <w:r>
          <w:rPr>
            <w:rFonts w:ascii="Courier New" w:hAnsi="Courier New"/>
            <w:noProof/>
            <w:sz w:val="16"/>
            <w:lang w:eastAsia="en-GB"/>
          </w:rPr>
          <w:t>supported</w:t>
        </w:r>
        <w:r w:rsidRPr="00FF44C6">
          <w:rPr>
            <w:rFonts w:ascii="Courier New" w:hAnsi="Courier New"/>
            <w:noProof/>
            <w:sz w:val="16"/>
            <w:lang w:eastAsia="en-GB"/>
          </w:rPr>
          <w:t xml:space="preserve"> }                                           </w:t>
        </w:r>
        <w:r>
          <w:rPr>
            <w:rFonts w:ascii="Courier New" w:hAnsi="Courier New"/>
            <w:noProof/>
            <w:sz w:val="16"/>
            <w:lang w:eastAsia="en-GB"/>
          </w:rPr>
          <w:t xml:space="preserve">  </w:t>
        </w:r>
        <w:r w:rsidRPr="00FF44C6">
          <w:rPr>
            <w:rFonts w:ascii="Courier New" w:hAnsi="Courier New"/>
            <w:noProof/>
            <w:sz w:val="16"/>
            <w:lang w:eastAsia="en-GB"/>
          </w:rPr>
          <w:t>OPTIONAL, -- Need S</w:t>
        </w:r>
        <w:r w:rsidRPr="00725708">
          <w:rPr>
            <w:rFonts w:ascii="Courier New" w:eastAsia="Times New Roman" w:hAnsi="Courier New" w:cs="Times New Roman"/>
            <w:noProof/>
            <w:sz w:val="16"/>
            <w:szCs w:val="20"/>
            <w:lang w:val="en-GB" w:eastAsia="en-GB"/>
          </w:rPr>
          <w:t xml:space="preserve"> </w:t>
        </w:r>
      </w:ins>
    </w:p>
    <w:p w14:paraId="626FF353" w14:textId="0E7F0778"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199" w:author="Pre-RAN2#116-e" w:date="2022-01-18T18:52:00Z"/>
          <w:rFonts w:ascii="Courier New" w:eastAsia="Times New Roman" w:hAnsi="Courier New" w:cs="Times New Roman"/>
          <w:noProof/>
          <w:sz w:val="16"/>
          <w:szCs w:val="20"/>
          <w:lang w:val="en-GB" w:eastAsia="en-GB"/>
        </w:rPr>
      </w:pPr>
      <w:ins w:id="200" w:author="Pre-RAN2#116-e" w:date="2022-01-18T18:52:00Z">
        <w:r w:rsidRPr="00725708">
          <w:rPr>
            <w:rFonts w:ascii="Courier New" w:eastAsia="Times New Roman" w:hAnsi="Courier New" w:cs="Times New Roman"/>
            <w:noProof/>
            <w:sz w:val="16"/>
            <w:szCs w:val="20"/>
            <w:lang w:val="en-GB" w:eastAsia="en-GB"/>
          </w:rPr>
          <w:t>scg-State-r17                           ENUMERATED { deactivated }                                           OPTIONAL, -- Need S</w:t>
        </w:r>
      </w:ins>
    </w:p>
    <w:p w14:paraId="7BD698B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nonCriticalExtension                    SEQUENCE {}                                                          OPTIONAL</w:t>
      </w:r>
    </w:p>
    <w:p w14:paraId="72AD449F"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7C2E851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FB5A565"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MRDC-SecondaryCellGroupConfig ::=       SEQUENCE {</w:t>
      </w:r>
    </w:p>
    <w:p w14:paraId="1696D0E9"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mrdc-ReleaseAndAdd                      ENUMERATED {true}                                                     OPTIONAL,   -- Need N</w:t>
      </w:r>
    </w:p>
    <w:p w14:paraId="32D93D7B"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mrdc-SecondaryCellGroup                 CHOICE {</w:t>
      </w:r>
    </w:p>
    <w:p w14:paraId="5318726C"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nr-SCG                                  OCTET STRING  (CONTAINING RRCReconfiguration),</w:t>
      </w:r>
    </w:p>
    <w:p w14:paraId="6BEA71CC"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eutra-SCG                               OCTET STRING</w:t>
      </w:r>
    </w:p>
    <w:p w14:paraId="1C1C93C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w:t>
      </w:r>
    </w:p>
    <w:p w14:paraId="0F5DE5BB"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2042DF6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08102D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BAP-Config-r16 ::=                      SEQUENCE {</w:t>
      </w:r>
    </w:p>
    <w:p w14:paraId="3056506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bap-Address-r16                         BIT STRING (SIZE (10))                                    OPTIONAL, -- Need M</w:t>
      </w:r>
    </w:p>
    <w:p w14:paraId="7A56C9D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defaultUL-BAP-RoutingID-r16             BAP-RoutingID-r16                                         OPTIONAL, -- Need M</w:t>
      </w:r>
    </w:p>
    <w:p w14:paraId="6E8A422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defaultUL-BH-RLC-Channel-r16            BH-RLC-ChannelID-r16                                      OPTIONAL, -- Need M</w:t>
      </w:r>
    </w:p>
    <w:p w14:paraId="4919A8F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flowControlFeedbackType-r16             ENUMERATED {perBH-RLC-Channel, perRoutingID, both}        OPTIONAL, -- Need R</w:t>
      </w:r>
    </w:p>
    <w:p w14:paraId="7873E5D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w:t>
      </w:r>
    </w:p>
    <w:p w14:paraId="11466332"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54583E38"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857C801"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MasterKeyUpdate ::=                 SEQUENCE {</w:t>
      </w:r>
    </w:p>
    <w:p w14:paraId="3AA0AA2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keySetChangeIndicator           BOOLEAN,</w:t>
      </w:r>
    </w:p>
    <w:p w14:paraId="40AC613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nextHopChainingCount            NextHopChainingCount,</w:t>
      </w:r>
    </w:p>
    <w:p w14:paraId="3019C2DC"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nas-Container                   OCTET STRING                                                     OPTIONAL,    -- Cond securityNASC</w:t>
      </w:r>
    </w:p>
    <w:p w14:paraId="675549E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w:t>
      </w:r>
    </w:p>
    <w:p w14:paraId="4E006CBF"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0158A8B8"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14D395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OnDemandSIB-Request-r16 ::=                  SEQUENCE {</w:t>
      </w:r>
    </w:p>
    <w:p w14:paraId="4A9D95AC"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onDemandSIB-RequestProhibitTimer-r16         ENUMERATED {s0, s0dot5, s1, s2, s5, s10, s20, s30}</w:t>
      </w:r>
    </w:p>
    <w:p w14:paraId="1A83CF5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4DB5E6A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65DF798"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T316-r16 ::=         ENUMERATED {ms50, ms100, ms200, ms300, ms400, ms500, ms600, ms1000, ms1500, ms2000}</w:t>
      </w:r>
    </w:p>
    <w:p w14:paraId="6DF0702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C0ADA7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IAB-IP-AddressConfigurationList-r16 ::= SEQUENCE {</w:t>
      </w:r>
    </w:p>
    <w:p w14:paraId="076BC281"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iab-IP-AddressToAddModList-r16      SEQUENCE (SIZE(1..maxIAB-IP-Address-r16)) OF IAB-IP-AddressConfiguration-r16 OPTIONAL, -- Need N</w:t>
      </w:r>
    </w:p>
    <w:p w14:paraId="4C1175FA"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iab-IP-AddressToReleaseList-r16     SEQUENCE (SIZE(1..maxIAB-IP-Address-r16)) OF IAB-IP-AddressIndex-r16         OPTIONAL, -- Need N</w:t>
      </w:r>
    </w:p>
    <w:p w14:paraId="54E7CA9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w:t>
      </w:r>
    </w:p>
    <w:p w14:paraId="5B54DE39"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61DE0DD7"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EC5E8D8"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IAB-IP-AddressConfiguration-r16 ::=     SEQUENCE {</w:t>
      </w:r>
    </w:p>
    <w:p w14:paraId="298263F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iab-IP-AddressIndex-r16                 IAB-IP-AddressIndex-r16,</w:t>
      </w:r>
    </w:p>
    <w:p w14:paraId="0A429943"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iab-IP-Address-r16                      IAB-IP-Address-r16                                                OPTIONAL,  -- Need M</w:t>
      </w:r>
    </w:p>
    <w:p w14:paraId="37FE433B"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iab-IP-Usage-r16                        IAB-IP-Usage-r16                                                  OPTIONAL,  -- Need M</w:t>
      </w:r>
    </w:p>
    <w:p w14:paraId="3066088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lastRenderedPageBreak/>
        <w:t xml:space="preserve">    iab-donor-DU-BAP-Address-r16            BIT STRING (SIZE(10))                                             OPTIONAL,  -- Need M</w:t>
      </w:r>
    </w:p>
    <w:p w14:paraId="5560D6B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7F19F781"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22390594"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097C008"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SL-ConfigDedicatedEUTRA-Info-r16 ::=            SEQUENCE {</w:t>
      </w:r>
    </w:p>
    <w:p w14:paraId="58AEAE6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sl-ConfigDedicatedEUTRA-r16                    OCTET STRING                                              OPTIONAL,  -- Need M</w:t>
      </w:r>
    </w:p>
    <w:p w14:paraId="40656170"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sl-TimeOffsetEUTRA-List-r16                    SEQUENCE (SIZE (8)) OF SL-TimeOffsetEUTRA-r16             OPTIONAL    -- Need M</w:t>
      </w:r>
    </w:p>
    <w:p w14:paraId="0C57D79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w:t>
      </w:r>
    </w:p>
    <w:p w14:paraId="20F65D6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66AE076"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SL-TimeOffsetEUTRA-r16 ::=        ENUMERATED {ms0, ms0dot25, ms0dot5, ms0dot625, ms0dot75, ms1, ms1dot25, ms1dot5, ms1dot75,</w:t>
      </w:r>
    </w:p>
    <w:p w14:paraId="6D31DBB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xml:space="preserve">                                              ms2, ms2dot5, ms3, ms4, ms5, ms6, ms8, ms10, ms20}</w:t>
      </w:r>
    </w:p>
    <w:p w14:paraId="2CC7EFCD"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D4754FB"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TAG-RRCRECONFIGURATION-STOP</w:t>
      </w:r>
    </w:p>
    <w:p w14:paraId="0493DBEE" w14:textId="77777777" w:rsidR="00725708" w:rsidRPr="00725708" w:rsidRDefault="00725708" w:rsidP="007257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725708">
        <w:rPr>
          <w:rFonts w:ascii="Courier New" w:eastAsia="Times New Roman" w:hAnsi="Courier New" w:cs="Times New Roman"/>
          <w:noProof/>
          <w:sz w:val="16"/>
          <w:szCs w:val="20"/>
          <w:lang w:val="en-GB" w:eastAsia="en-GB"/>
        </w:rPr>
        <w:t>-- ASN1STOP</w:t>
      </w:r>
    </w:p>
    <w:p w14:paraId="3768FC86" w14:textId="77777777" w:rsidR="00725708" w:rsidRPr="00725708" w:rsidRDefault="00725708" w:rsidP="0072570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708" w:rsidRPr="00725708" w14:paraId="5E69CE91"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1AC69F5" w14:textId="77777777" w:rsidR="00725708" w:rsidRPr="00725708" w:rsidRDefault="00725708" w:rsidP="00725708">
            <w:pPr>
              <w:keepNext/>
              <w:keepLines/>
              <w:overflowPunct w:val="0"/>
              <w:autoSpaceDE w:val="0"/>
              <w:autoSpaceDN w:val="0"/>
              <w:adjustRightInd w:val="0"/>
              <w:jc w:val="center"/>
              <w:textAlignment w:val="baseline"/>
              <w:rPr>
                <w:rFonts w:ascii="Arial" w:eastAsia="Times New Roman" w:hAnsi="Arial" w:cs="Times New Roman"/>
                <w:b/>
                <w:sz w:val="18"/>
                <w:szCs w:val="22"/>
                <w:lang w:val="en-GB" w:eastAsia="sv-SE"/>
              </w:rPr>
            </w:pPr>
            <w:r w:rsidRPr="00725708">
              <w:rPr>
                <w:rFonts w:ascii="Arial" w:eastAsia="Times New Roman" w:hAnsi="Arial" w:cs="Times New Roman"/>
                <w:b/>
                <w:i/>
                <w:sz w:val="18"/>
                <w:szCs w:val="22"/>
                <w:lang w:val="en-GB" w:eastAsia="sv-SE"/>
              </w:rPr>
              <w:lastRenderedPageBreak/>
              <w:t xml:space="preserve">RRCReconfiguration-IEs </w:t>
            </w:r>
            <w:r w:rsidRPr="00725708">
              <w:rPr>
                <w:rFonts w:ascii="Arial" w:eastAsia="Times New Roman" w:hAnsi="Arial" w:cs="Times New Roman"/>
                <w:b/>
                <w:sz w:val="18"/>
                <w:szCs w:val="22"/>
                <w:lang w:val="en-GB" w:eastAsia="sv-SE"/>
              </w:rPr>
              <w:t>field descriptions</w:t>
            </w:r>
          </w:p>
        </w:tc>
      </w:tr>
      <w:tr w:rsidR="00725708" w:rsidRPr="00725708" w14:paraId="05B5EBB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1C268677"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b/>
                <w:bCs/>
                <w:i/>
                <w:sz w:val="18"/>
                <w:szCs w:val="20"/>
                <w:lang w:val="en-GB" w:eastAsia="en-GB"/>
              </w:rPr>
              <w:t>bap-Config</w:t>
            </w:r>
          </w:p>
          <w:p w14:paraId="0D014B64"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sz w:val="18"/>
                <w:szCs w:val="22"/>
                <w:lang w:val="en-GB" w:eastAsia="sv-SE"/>
              </w:rPr>
              <w:t>This field is used to configure the BAP entity for IAB nodes.</w:t>
            </w:r>
          </w:p>
        </w:tc>
      </w:tr>
      <w:tr w:rsidR="00725708" w:rsidRPr="00725708" w14:paraId="09DCFD50"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2F214BD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b/>
                <w:bCs/>
                <w:i/>
                <w:sz w:val="18"/>
                <w:szCs w:val="20"/>
                <w:lang w:val="en-GB" w:eastAsia="en-GB"/>
              </w:rPr>
              <w:t>bap-Address</w:t>
            </w:r>
          </w:p>
          <w:p w14:paraId="2B662D1A"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sz w:val="18"/>
                <w:szCs w:val="22"/>
                <w:lang w:val="en-GB" w:eastAsia="sv-SE"/>
              </w:rPr>
              <w:t>Indicates the BAP address of an IAB-node. The BAP address of an IAB-node cannot be changed once configured to the BAP entity.</w:t>
            </w:r>
          </w:p>
        </w:tc>
      </w:tr>
      <w:tr w:rsidR="00725708" w:rsidRPr="00725708" w14:paraId="0F51F41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7DEEA8BF"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conditionalReconfiguration</w:t>
            </w:r>
          </w:p>
          <w:p w14:paraId="47CC9A8D"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Cs/>
                <w:noProof/>
                <w:sz w:val="18"/>
                <w:szCs w:val="20"/>
                <w:lang w:val="en-GB" w:eastAsia="en-GB"/>
              </w:rPr>
              <w:t>Configuration of candidate target SpCell(s) and execution condition(s) for conditional handover</w:t>
            </w:r>
            <w:r w:rsidRPr="00725708">
              <w:rPr>
                <w:rFonts w:ascii="Arial" w:eastAsia="Times New Roman" w:hAnsi="Arial" w:cs="Times New Roman"/>
                <w:bCs/>
                <w:noProof/>
                <w:sz w:val="18"/>
                <w:szCs w:val="20"/>
                <w:lang w:val="en-GB"/>
              </w:rPr>
              <w:t xml:space="preserve"> or conditional PSCell change</w:t>
            </w:r>
            <w:r w:rsidRPr="00725708">
              <w:rPr>
                <w:rFonts w:ascii="Arial" w:eastAsia="Times New Roman" w:hAnsi="Arial" w:cs="Times New Roman"/>
                <w:bCs/>
                <w:noProof/>
                <w:sz w:val="18"/>
                <w:szCs w:val="20"/>
                <w:lang w:val="en-GB" w:eastAsia="en-GB"/>
              </w:rPr>
              <w:t>.</w:t>
            </w:r>
            <w:r w:rsidRPr="00725708">
              <w:rPr>
                <w:rFonts w:ascii="Times New Roman" w:eastAsia="Times New Roman" w:hAnsi="Times New Roman" w:cs="Times New Roman"/>
                <w:sz w:val="18"/>
                <w:szCs w:val="20"/>
                <w:lang w:val="en-GB" w:eastAsia="sv-SE"/>
              </w:rPr>
              <w:t xml:space="preserve"> </w:t>
            </w:r>
            <w:r w:rsidRPr="00725708">
              <w:rPr>
                <w:rFonts w:ascii="Arial" w:eastAsia="Times New Roman" w:hAnsi="Arial" w:cs="Times New Roman"/>
                <w:sz w:val="18"/>
                <w:szCs w:val="20"/>
                <w:lang w:val="en-GB" w:eastAsia="sv-SE"/>
              </w:rPr>
              <w:t xml:space="preserve">For conditional PSCell change, this field </w:t>
            </w:r>
            <w:r w:rsidRPr="00725708">
              <w:rPr>
                <w:rFonts w:ascii="Arial" w:eastAsia="Times New Roman" w:hAnsi="Arial" w:cs="Times New Roman"/>
                <w:sz w:val="18"/>
                <w:szCs w:val="20"/>
                <w:lang w:val="en-GB"/>
              </w:rPr>
              <w:t>may</w:t>
            </w:r>
            <w:r w:rsidRPr="00725708">
              <w:rPr>
                <w:rFonts w:ascii="Arial" w:eastAsia="Times New Roman" w:hAnsi="Arial" w:cs="Times New Roman"/>
                <w:sz w:val="18"/>
                <w:szCs w:val="20"/>
                <w:lang w:val="en-GB" w:eastAsia="sv-SE"/>
              </w:rPr>
              <w:t xml:space="preserve"> only be present in an </w:t>
            </w:r>
            <w:r w:rsidRPr="00725708">
              <w:rPr>
                <w:rFonts w:ascii="Arial" w:eastAsia="Times New Roman" w:hAnsi="Arial" w:cs="Times New Roman"/>
                <w:i/>
                <w:sz w:val="18"/>
                <w:szCs w:val="20"/>
                <w:lang w:val="en-GB" w:eastAsia="sv-SE"/>
              </w:rPr>
              <w:t>RRCReconfiguration</w:t>
            </w:r>
            <w:r w:rsidRPr="00725708">
              <w:rPr>
                <w:rFonts w:ascii="Arial" w:eastAsia="Times New Roman" w:hAnsi="Arial" w:cs="Times New Roman"/>
                <w:sz w:val="18"/>
                <w:szCs w:val="20"/>
                <w:lang w:val="en-GB" w:eastAsia="sv-SE"/>
              </w:rPr>
              <w:t xml:space="preserve"> message for </w:t>
            </w:r>
            <w:r w:rsidRPr="00725708">
              <w:rPr>
                <w:rFonts w:ascii="Arial" w:eastAsia="Times New Roman" w:hAnsi="Arial" w:cs="Times New Roman"/>
                <w:sz w:val="18"/>
                <w:szCs w:val="20"/>
                <w:lang w:val="en-GB"/>
              </w:rPr>
              <w:t xml:space="preserve">intra-SN </w:t>
            </w:r>
            <w:r w:rsidRPr="00725708">
              <w:rPr>
                <w:rFonts w:ascii="Arial" w:eastAsia="Times New Roman" w:hAnsi="Arial" w:cs="Times New Roman"/>
                <w:sz w:val="18"/>
                <w:szCs w:val="20"/>
                <w:lang w:val="en-GB" w:eastAsia="sv-SE"/>
              </w:rPr>
              <w:t>PSCell change</w:t>
            </w:r>
            <w:r w:rsidRPr="00725708">
              <w:rPr>
                <w:rFonts w:ascii="Arial" w:eastAsia="Times New Roman" w:hAnsi="Arial" w:cs="Times New Roman"/>
                <w:sz w:val="18"/>
                <w:szCs w:val="20"/>
                <w:lang w:val="en-GB"/>
              </w:rPr>
              <w:t>. The network does not configure a UE with both conditional PCell change and conditional PSCell change simultaneously</w:t>
            </w:r>
            <w:r w:rsidRPr="00725708">
              <w:rPr>
                <w:rFonts w:ascii="Arial" w:eastAsia="Times New Roman" w:hAnsi="Arial" w:cs="Times New Roman"/>
                <w:bCs/>
                <w:noProof/>
                <w:sz w:val="18"/>
                <w:szCs w:val="20"/>
                <w:lang w:val="en-GB" w:eastAsia="en-GB"/>
              </w:rPr>
              <w:t>. The field is absent if any DAPS bearer</w:t>
            </w:r>
            <w:r w:rsidRPr="00725708">
              <w:rPr>
                <w:rFonts w:ascii="Arial" w:eastAsia="Times New Roman" w:hAnsi="Arial" w:cs="Times New Roman"/>
                <w:sz w:val="18"/>
                <w:szCs w:val="20"/>
                <w:lang w:val="en-GB" w:eastAsia="sv-SE"/>
              </w:rPr>
              <w:t xml:space="preserve"> is configured or if the </w:t>
            </w:r>
            <w:r w:rsidRPr="00725708">
              <w:rPr>
                <w:rFonts w:ascii="Arial" w:eastAsia="Times New Roman" w:hAnsi="Arial" w:cs="Times New Roman"/>
                <w:i/>
                <w:iCs/>
                <w:sz w:val="18"/>
                <w:szCs w:val="20"/>
                <w:lang w:val="en-GB" w:eastAsia="sv-SE"/>
              </w:rPr>
              <w:t>masterCellGroup</w:t>
            </w:r>
            <w:r w:rsidRPr="00725708">
              <w:rPr>
                <w:rFonts w:ascii="Arial" w:eastAsia="Times New Roman" w:hAnsi="Arial" w:cs="Times New Roman"/>
                <w:sz w:val="18"/>
                <w:szCs w:val="20"/>
                <w:lang w:val="en-GB" w:eastAsia="sv-SE"/>
              </w:rPr>
              <w:t xml:space="preserve"> </w:t>
            </w:r>
            <w:r w:rsidRPr="00725708">
              <w:rPr>
                <w:rFonts w:ascii="Arial" w:eastAsia="Times New Roman" w:hAnsi="Arial" w:cs="Times New Roman"/>
                <w:sz w:val="18"/>
                <w:szCs w:val="20"/>
                <w:lang w:val="en-GB" w:eastAsia="ja-JP"/>
              </w:rPr>
              <w:t xml:space="preserve">includes </w:t>
            </w:r>
            <w:r w:rsidRPr="00725708">
              <w:rPr>
                <w:rFonts w:ascii="Arial" w:eastAsia="Times New Roman" w:hAnsi="Arial" w:cs="Times New Roman"/>
                <w:i/>
                <w:iCs/>
                <w:sz w:val="18"/>
                <w:szCs w:val="20"/>
                <w:lang w:val="en-GB" w:eastAsia="ja-JP"/>
              </w:rPr>
              <w:t>ReconfigurationWithSync</w:t>
            </w:r>
            <w:r w:rsidRPr="00725708">
              <w:rPr>
                <w:rFonts w:ascii="Arial" w:eastAsia="Times New Roman" w:hAnsi="Arial" w:cs="Times New Roman"/>
                <w:sz w:val="18"/>
                <w:szCs w:val="20"/>
                <w:lang w:val="en-GB" w:eastAsia="sv-SE"/>
              </w:rPr>
              <w:t>.</w:t>
            </w:r>
            <w:r w:rsidRPr="00725708">
              <w:rPr>
                <w:rFonts w:ascii="Arial" w:eastAsia="Times New Roman" w:hAnsi="Arial" w:cs="Times New Roman"/>
                <w:sz w:val="18"/>
                <w:szCs w:val="20"/>
                <w:lang w:val="en-GB" w:eastAsia="ja-JP"/>
              </w:rPr>
              <w:t xml:space="preserve"> </w:t>
            </w:r>
            <w:r w:rsidRPr="00725708">
              <w:rPr>
                <w:rFonts w:ascii="Arial" w:eastAsia="SimSun" w:hAnsi="Arial" w:cs="Times New Roman"/>
                <w:sz w:val="18"/>
                <w:szCs w:val="20"/>
                <w:lang w:val="en-GB" w:eastAsia="ja-JP"/>
              </w:rPr>
              <w:t xml:space="preserve">For conditional PSCell change, the field is absent if the </w:t>
            </w:r>
            <w:r w:rsidRPr="00725708">
              <w:rPr>
                <w:rFonts w:ascii="Arial" w:eastAsia="SimSun" w:hAnsi="Arial" w:cs="Times New Roman"/>
                <w:i/>
                <w:iCs/>
                <w:sz w:val="18"/>
                <w:szCs w:val="20"/>
                <w:lang w:val="en-GB" w:eastAsia="ja-JP"/>
              </w:rPr>
              <w:t xml:space="preserve">secondaryCellGroup </w:t>
            </w:r>
            <w:r w:rsidRPr="00725708">
              <w:rPr>
                <w:rFonts w:ascii="Arial" w:eastAsia="SimSun" w:hAnsi="Arial" w:cs="Times New Roman"/>
                <w:sz w:val="18"/>
                <w:szCs w:val="20"/>
                <w:lang w:val="en-GB" w:eastAsia="ja-JP"/>
              </w:rPr>
              <w:t xml:space="preserve">includes </w:t>
            </w:r>
            <w:r w:rsidRPr="00725708">
              <w:rPr>
                <w:rFonts w:ascii="Arial" w:eastAsia="SimSun" w:hAnsi="Arial" w:cs="Times New Roman"/>
                <w:i/>
                <w:iCs/>
                <w:sz w:val="18"/>
                <w:szCs w:val="20"/>
                <w:lang w:val="en-GB" w:eastAsia="ja-JP"/>
              </w:rPr>
              <w:t>ReconfigurationWithSync</w:t>
            </w:r>
            <w:r w:rsidRPr="00725708">
              <w:rPr>
                <w:rFonts w:ascii="Arial" w:eastAsia="SimSun" w:hAnsi="Arial" w:cs="Times New Roman"/>
                <w:sz w:val="18"/>
                <w:szCs w:val="20"/>
                <w:lang w:val="en-GB" w:eastAsia="ja-JP"/>
              </w:rPr>
              <w:t xml:space="preserve">. </w:t>
            </w:r>
            <w:r w:rsidRPr="00725708">
              <w:rPr>
                <w:rFonts w:ascii="Arial" w:eastAsia="Times New Roman" w:hAnsi="Arial" w:cs="Times New Roman"/>
                <w:sz w:val="18"/>
                <w:szCs w:val="20"/>
                <w:lang w:val="en-GB" w:eastAsia="ja-JP"/>
              </w:rPr>
              <w:t xml:space="preserve">The </w:t>
            </w:r>
            <w:r w:rsidRPr="00725708">
              <w:rPr>
                <w:rFonts w:ascii="Arial" w:eastAsia="Times New Roman" w:hAnsi="Arial" w:cs="Times New Roman"/>
                <w:i/>
                <w:sz w:val="18"/>
                <w:szCs w:val="20"/>
                <w:lang w:val="en-GB" w:eastAsia="ja-JP"/>
              </w:rPr>
              <w:t>RRCReconfiguration</w:t>
            </w:r>
            <w:r w:rsidRPr="00725708">
              <w:rPr>
                <w:rFonts w:ascii="Arial" w:eastAsia="Times New Roman" w:hAnsi="Arial" w:cs="Times New Roman"/>
                <w:sz w:val="18"/>
                <w:szCs w:val="20"/>
                <w:lang w:val="en-GB" w:eastAsia="ja-JP"/>
              </w:rPr>
              <w:t xml:space="preserve"> message contained in </w:t>
            </w:r>
            <w:r w:rsidRPr="00725708">
              <w:rPr>
                <w:rFonts w:ascii="Arial" w:eastAsia="Times New Roman" w:hAnsi="Arial" w:cs="Times New Roman"/>
                <w:i/>
                <w:iCs/>
                <w:sz w:val="18"/>
                <w:szCs w:val="20"/>
                <w:lang w:val="en-GB" w:eastAsia="ja-JP"/>
              </w:rPr>
              <w:t xml:space="preserve">DLInformationTransferMRDC </w:t>
            </w:r>
            <w:r w:rsidRPr="00725708">
              <w:rPr>
                <w:rFonts w:ascii="Arial" w:eastAsia="Times New Roman" w:hAnsi="Arial" w:cs="Times New Roman"/>
                <w:sz w:val="18"/>
                <w:szCs w:val="20"/>
                <w:lang w:val="en-GB" w:eastAsia="ja-JP"/>
              </w:rPr>
              <w:t xml:space="preserve">cannot contain the field </w:t>
            </w:r>
            <w:r w:rsidRPr="00725708">
              <w:rPr>
                <w:rFonts w:ascii="Arial" w:eastAsia="Times New Roman" w:hAnsi="Arial" w:cs="Times New Roman"/>
                <w:i/>
                <w:iCs/>
                <w:sz w:val="18"/>
                <w:szCs w:val="20"/>
                <w:lang w:val="en-GB" w:eastAsia="ja-JP"/>
              </w:rPr>
              <w:t xml:space="preserve">conditionalReconfiguration </w:t>
            </w:r>
            <w:r w:rsidRPr="00725708">
              <w:rPr>
                <w:rFonts w:ascii="Arial" w:eastAsia="Times New Roman" w:hAnsi="Arial" w:cs="Times New Roman"/>
                <w:sz w:val="18"/>
                <w:szCs w:val="20"/>
                <w:lang w:val="en-GB" w:eastAsia="ja-JP"/>
              </w:rPr>
              <w:t>for conditional PSCell change.</w:t>
            </w:r>
          </w:p>
        </w:tc>
      </w:tr>
      <w:tr w:rsidR="00725708" w:rsidRPr="00725708" w14:paraId="7E30CFF8"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60E8454"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daps-SourceRelease</w:t>
            </w:r>
          </w:p>
          <w:p w14:paraId="05F7602A"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Cs/>
                <w:noProof/>
                <w:sz w:val="18"/>
                <w:szCs w:val="20"/>
                <w:lang w:val="en-GB" w:eastAsia="en-GB"/>
              </w:rPr>
              <w:t>Indicates to UE that the source cell part of DAPS operation is to be stopped and the source cell part of DAPS configuration is to be released.</w:t>
            </w:r>
          </w:p>
        </w:tc>
      </w:tr>
      <w:tr w:rsidR="00725708" w:rsidRPr="00725708" w14:paraId="56619D32"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31A75D72"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dedicatedNAS-MessageList</w:t>
            </w:r>
          </w:p>
          <w:p w14:paraId="7CB8BE18"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Cs/>
                <w:noProof/>
                <w:sz w:val="18"/>
                <w:szCs w:val="20"/>
                <w:lang w:val="en-GB" w:eastAsia="en-GB"/>
              </w:rPr>
            </w:pPr>
            <w:r w:rsidRPr="00725708">
              <w:rPr>
                <w:rFonts w:ascii="Arial" w:eastAsia="Times New Roman" w:hAnsi="Arial" w:cs="Times New Roman"/>
                <w:bCs/>
                <w:noProof/>
                <w:sz w:val="18"/>
                <w:szCs w:val="20"/>
                <w:lang w:val="en-GB" w:eastAsia="en-GB"/>
              </w:rPr>
              <w:t xml:space="preserve">This field is used to transfer UE specific NAS layer information between the network and the UE. The RRC layer is transparent for each PDU in the list. </w:t>
            </w:r>
          </w:p>
        </w:tc>
      </w:tr>
      <w:tr w:rsidR="00725708" w:rsidRPr="00725708" w14:paraId="0AE681B3" w14:textId="77777777" w:rsidTr="000A3A1D">
        <w:tc>
          <w:tcPr>
            <w:tcW w:w="14173" w:type="dxa"/>
            <w:tcBorders>
              <w:top w:val="single" w:sz="4" w:space="0" w:color="auto"/>
              <w:left w:val="single" w:sz="4" w:space="0" w:color="auto"/>
              <w:bottom w:val="single" w:sz="4" w:space="0" w:color="auto"/>
              <w:right w:val="single" w:sz="4" w:space="0" w:color="auto"/>
            </w:tcBorders>
          </w:tcPr>
          <w:p w14:paraId="79D8786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725708">
              <w:rPr>
                <w:rFonts w:ascii="Arial" w:eastAsia="Times New Roman" w:hAnsi="Arial" w:cs="Times New Roman"/>
                <w:b/>
                <w:i/>
                <w:noProof/>
                <w:sz w:val="18"/>
                <w:szCs w:val="20"/>
                <w:lang w:val="en-GB" w:eastAsia="en-GB"/>
              </w:rPr>
              <w:t>dedicatedPosSysInfoDelivery</w:t>
            </w:r>
          </w:p>
          <w:p w14:paraId="008F0CB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noProof/>
                <w:sz w:val="18"/>
                <w:szCs w:val="20"/>
                <w:lang w:val="en-GB" w:eastAsia="en-GB"/>
              </w:rPr>
              <w:t xml:space="preserve">This field is used to transfer </w:t>
            </w:r>
            <w:r w:rsidRPr="00725708">
              <w:rPr>
                <w:rFonts w:ascii="Arial" w:eastAsia="Times New Roman" w:hAnsi="Arial" w:cs="Times New Roman"/>
                <w:i/>
                <w:noProof/>
                <w:sz w:val="18"/>
                <w:szCs w:val="20"/>
                <w:lang w:val="en-GB" w:eastAsia="en-GB"/>
              </w:rPr>
              <w:t>SIBPos</w:t>
            </w:r>
            <w:r w:rsidRPr="00725708">
              <w:rPr>
                <w:rFonts w:ascii="Arial" w:eastAsia="Times New Roman" w:hAnsi="Arial" w:cs="Times New Roman"/>
                <w:noProof/>
                <w:sz w:val="18"/>
                <w:szCs w:val="20"/>
                <w:lang w:val="en-GB" w:eastAsia="en-GB"/>
              </w:rPr>
              <w:t xml:space="preserve"> to the UE in RRC_CONNECTED.</w:t>
            </w:r>
          </w:p>
        </w:tc>
      </w:tr>
      <w:tr w:rsidR="00725708" w:rsidRPr="00725708" w14:paraId="068BE656"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80A67A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725708">
              <w:rPr>
                <w:rFonts w:ascii="Arial" w:eastAsia="Times New Roman" w:hAnsi="Arial" w:cs="Times New Roman"/>
                <w:b/>
                <w:i/>
                <w:noProof/>
                <w:sz w:val="18"/>
                <w:szCs w:val="20"/>
                <w:lang w:val="en-GB" w:eastAsia="en-GB"/>
              </w:rPr>
              <w:t>dedicatedSIB1-Delivery</w:t>
            </w:r>
          </w:p>
          <w:p w14:paraId="523641EC"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noProof/>
                <w:sz w:val="18"/>
                <w:szCs w:val="20"/>
                <w:lang w:val="en-GB" w:eastAsia="en-GB"/>
              </w:rPr>
            </w:pPr>
            <w:r w:rsidRPr="00725708">
              <w:rPr>
                <w:rFonts w:ascii="Arial" w:eastAsia="Times New Roman" w:hAnsi="Arial" w:cs="Times New Roman"/>
                <w:noProof/>
                <w:sz w:val="18"/>
                <w:szCs w:val="20"/>
                <w:lang w:val="en-GB" w:eastAsia="en-GB"/>
              </w:rPr>
              <w:t xml:space="preserve">This field is used to transfer </w:t>
            </w:r>
            <w:r w:rsidRPr="00725708">
              <w:rPr>
                <w:rFonts w:ascii="Arial" w:eastAsia="Times New Roman" w:hAnsi="Arial" w:cs="Times New Roman"/>
                <w:i/>
                <w:sz w:val="18"/>
                <w:szCs w:val="20"/>
                <w:lang w:val="en-GB" w:eastAsia="sv-SE"/>
              </w:rPr>
              <w:t>SIB1</w:t>
            </w:r>
            <w:r w:rsidRPr="00725708">
              <w:rPr>
                <w:rFonts w:ascii="Arial" w:eastAsia="Times New Roman" w:hAnsi="Arial" w:cs="Times New Roman"/>
                <w:noProof/>
                <w:sz w:val="18"/>
                <w:szCs w:val="20"/>
                <w:lang w:val="en-GB" w:eastAsia="en-GB"/>
              </w:rPr>
              <w:t xml:space="preserve"> to the UE.</w:t>
            </w:r>
            <w:r w:rsidRPr="00725708">
              <w:rPr>
                <w:rFonts w:ascii="Arial" w:eastAsia="Times New Roman" w:hAnsi="Arial" w:cs="Times New Roman"/>
                <w:sz w:val="18"/>
                <w:szCs w:val="20"/>
                <w:lang w:val="en-GB" w:eastAsia="sv-SE"/>
              </w:rPr>
              <w:t xml:space="preserve"> </w:t>
            </w:r>
            <w:r w:rsidRPr="00725708">
              <w:rPr>
                <w:rFonts w:ascii="Arial" w:eastAsia="Times New Roman" w:hAnsi="Arial" w:cs="Times New Roman"/>
                <w:noProof/>
                <w:sz w:val="18"/>
                <w:szCs w:val="20"/>
                <w:lang w:val="en-GB" w:eastAsia="en-GB"/>
              </w:rPr>
              <w:t xml:space="preserve">The field has the same values as the corresponding configuration in </w:t>
            </w:r>
            <w:r w:rsidRPr="00725708">
              <w:rPr>
                <w:rFonts w:ascii="Arial" w:eastAsia="Times New Roman" w:hAnsi="Arial" w:cs="Times New Roman"/>
                <w:i/>
                <w:noProof/>
                <w:sz w:val="18"/>
                <w:szCs w:val="20"/>
                <w:lang w:val="en-GB" w:eastAsia="en-GB"/>
              </w:rPr>
              <w:t>servingCellConfigCommon</w:t>
            </w:r>
            <w:r w:rsidRPr="00725708">
              <w:rPr>
                <w:rFonts w:ascii="Arial" w:eastAsia="Times New Roman" w:hAnsi="Arial" w:cs="Times New Roman"/>
                <w:noProof/>
                <w:sz w:val="18"/>
                <w:szCs w:val="20"/>
                <w:lang w:val="en-GB" w:eastAsia="en-GB"/>
              </w:rPr>
              <w:t>.</w:t>
            </w:r>
          </w:p>
        </w:tc>
      </w:tr>
      <w:tr w:rsidR="00725708" w:rsidRPr="00725708" w14:paraId="5BCA7A87"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0101E6D"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725708">
              <w:rPr>
                <w:rFonts w:ascii="Arial" w:eastAsia="Times New Roman" w:hAnsi="Arial" w:cs="Times New Roman"/>
                <w:b/>
                <w:i/>
                <w:noProof/>
                <w:sz w:val="18"/>
                <w:szCs w:val="20"/>
                <w:lang w:val="en-GB" w:eastAsia="en-GB"/>
              </w:rPr>
              <w:t>dedicatedSystemInformationDelivery</w:t>
            </w:r>
          </w:p>
          <w:p w14:paraId="456C036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noProof/>
                <w:sz w:val="18"/>
                <w:szCs w:val="20"/>
                <w:lang w:val="en-GB" w:eastAsia="en-GB"/>
              </w:rPr>
            </w:pPr>
            <w:r w:rsidRPr="00725708">
              <w:rPr>
                <w:rFonts w:ascii="Arial" w:eastAsia="Times New Roman" w:hAnsi="Arial" w:cs="Times New Roman"/>
                <w:noProof/>
                <w:sz w:val="18"/>
                <w:szCs w:val="20"/>
                <w:lang w:val="en-GB" w:eastAsia="en-GB"/>
              </w:rPr>
              <w:t xml:space="preserve">This field is used to transfer </w:t>
            </w:r>
            <w:r w:rsidRPr="00725708">
              <w:rPr>
                <w:rFonts w:ascii="Arial" w:eastAsia="Times New Roman" w:hAnsi="Arial" w:cs="Times New Roman"/>
                <w:i/>
                <w:sz w:val="18"/>
                <w:szCs w:val="20"/>
                <w:lang w:val="en-GB" w:eastAsia="sv-SE"/>
              </w:rPr>
              <w:t>SIB6</w:t>
            </w:r>
            <w:r w:rsidRPr="00725708">
              <w:rPr>
                <w:rFonts w:ascii="Arial" w:eastAsia="Times New Roman" w:hAnsi="Arial" w:cs="Times New Roman"/>
                <w:noProof/>
                <w:sz w:val="18"/>
                <w:szCs w:val="20"/>
                <w:lang w:val="en-GB" w:eastAsia="en-GB"/>
              </w:rPr>
              <w:t xml:space="preserve">, </w:t>
            </w:r>
            <w:r w:rsidRPr="00725708">
              <w:rPr>
                <w:rFonts w:ascii="Arial" w:eastAsia="Times New Roman" w:hAnsi="Arial" w:cs="Times New Roman"/>
                <w:i/>
                <w:sz w:val="18"/>
                <w:szCs w:val="20"/>
                <w:lang w:val="en-GB" w:eastAsia="sv-SE"/>
              </w:rPr>
              <w:t>SIB7</w:t>
            </w:r>
            <w:r w:rsidRPr="00725708">
              <w:rPr>
                <w:rFonts w:ascii="Arial" w:eastAsia="Times New Roman" w:hAnsi="Arial" w:cs="Times New Roman"/>
                <w:noProof/>
                <w:sz w:val="18"/>
                <w:szCs w:val="20"/>
                <w:lang w:val="en-GB" w:eastAsia="en-GB"/>
              </w:rPr>
              <w:t xml:space="preserve">, </w:t>
            </w:r>
            <w:r w:rsidRPr="00725708">
              <w:rPr>
                <w:rFonts w:ascii="Arial" w:eastAsia="Times New Roman" w:hAnsi="Arial" w:cs="Times New Roman"/>
                <w:i/>
                <w:sz w:val="18"/>
                <w:szCs w:val="20"/>
                <w:lang w:val="en-GB" w:eastAsia="sv-SE"/>
              </w:rPr>
              <w:t>SIB8</w:t>
            </w:r>
            <w:r w:rsidRPr="00725708">
              <w:rPr>
                <w:rFonts w:ascii="Arial" w:eastAsia="Times New Roman" w:hAnsi="Arial" w:cs="Times New Roman"/>
                <w:noProof/>
                <w:sz w:val="18"/>
                <w:szCs w:val="20"/>
                <w:lang w:val="en-GB" w:eastAsia="en-GB"/>
              </w:rPr>
              <w:t xml:space="preserve"> to the UE with an active BWP with no common serach space configured. For UEs in RRC_CONNECTED, this field is used to transfer the SIBs requested on-demand.</w:t>
            </w:r>
          </w:p>
        </w:tc>
      </w:tr>
      <w:tr w:rsidR="00725708" w:rsidRPr="00725708" w14:paraId="72C71F35"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01CB622A"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b/>
                <w:bCs/>
                <w:i/>
                <w:sz w:val="18"/>
                <w:szCs w:val="20"/>
                <w:lang w:val="en-GB" w:eastAsia="en-GB"/>
              </w:rPr>
              <w:t>defaultUL-BAP-RoutingID</w:t>
            </w:r>
          </w:p>
          <w:p w14:paraId="7281A5EB"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725708">
              <w:rPr>
                <w:rFonts w:ascii="Arial" w:eastAsia="Times New Roman" w:hAnsi="Arial" w:cs="Times New Roman"/>
                <w:sz w:val="18"/>
                <w:szCs w:val="22"/>
                <w:lang w:val="en-GB" w:eastAsia="sv-SE"/>
              </w:rPr>
              <w:t>This field is used for IAB-node to configure the default uplink Routing ID</w:t>
            </w:r>
            <w:r w:rsidRPr="00725708">
              <w:rPr>
                <w:rFonts w:ascii="Arial" w:eastAsia="Times New Roman" w:hAnsi="Arial" w:cs="Times New Roman"/>
                <w:sz w:val="18"/>
                <w:szCs w:val="22"/>
                <w:lang w:val="en-GB" w:eastAsia="ja-JP"/>
              </w:rPr>
              <w:t>, which is used by IAB-node</w:t>
            </w:r>
            <w:r w:rsidRPr="00725708">
              <w:rPr>
                <w:rFonts w:ascii="Arial" w:eastAsia="Times New Roman" w:hAnsi="Arial" w:cs="Times New Roman"/>
                <w:iCs/>
                <w:sz w:val="18"/>
                <w:szCs w:val="20"/>
                <w:lang w:val="en-GB" w:eastAsia="sv-SE"/>
              </w:rPr>
              <w:t xml:space="preserve"> during IAB-node bootstrapping</w:t>
            </w:r>
            <w:r w:rsidRPr="00725708">
              <w:rPr>
                <w:rFonts w:ascii="Arial" w:eastAsia="Times New Roman" w:hAnsi="Arial" w:cs="Times New Roman"/>
                <w:i/>
                <w:sz w:val="18"/>
                <w:szCs w:val="20"/>
                <w:lang w:val="en-GB" w:eastAsia="ja-JP"/>
              </w:rPr>
              <w:t xml:space="preserve">, </w:t>
            </w:r>
            <w:r w:rsidRPr="00725708">
              <w:rPr>
                <w:rFonts w:ascii="Arial" w:eastAsia="Times New Roman" w:hAnsi="Arial" w:cs="Times New Roman"/>
                <w:iCs/>
                <w:sz w:val="18"/>
                <w:szCs w:val="20"/>
                <w:lang w:val="en-GB" w:eastAsia="ja-JP"/>
              </w:rPr>
              <w:t>migration, IAB-MT RRC resume and IAB-MT RRC re-establishment</w:t>
            </w:r>
            <w:r w:rsidRPr="00725708">
              <w:rPr>
                <w:rFonts w:ascii="Arial" w:eastAsia="Times New Roman" w:hAnsi="Arial" w:cs="Times New Roman"/>
                <w:iCs/>
                <w:sz w:val="18"/>
                <w:szCs w:val="20"/>
                <w:lang w:val="en-GB" w:eastAsia="sv-SE"/>
              </w:rPr>
              <w:t xml:space="preserve"> for </w:t>
            </w:r>
            <w:r w:rsidRPr="00725708">
              <w:rPr>
                <w:rFonts w:ascii="Arial" w:eastAsia="Times New Roman" w:hAnsi="Arial" w:cs="Times New Roman"/>
                <w:i/>
                <w:sz w:val="18"/>
                <w:szCs w:val="20"/>
                <w:lang w:val="en-GB" w:eastAsia="sv-SE"/>
              </w:rPr>
              <w:t>F1-C</w:t>
            </w:r>
            <w:r w:rsidRPr="00725708">
              <w:rPr>
                <w:rFonts w:ascii="Arial" w:eastAsia="Times New Roman" w:hAnsi="Arial" w:cs="Times New Roman"/>
                <w:iCs/>
                <w:sz w:val="18"/>
                <w:szCs w:val="20"/>
                <w:lang w:val="en-GB" w:eastAsia="sv-SE"/>
              </w:rPr>
              <w:t xml:space="preserve"> and </w:t>
            </w:r>
            <w:r w:rsidRPr="00725708">
              <w:rPr>
                <w:rFonts w:ascii="Arial" w:eastAsia="Times New Roman" w:hAnsi="Arial" w:cs="Times New Roman"/>
                <w:i/>
                <w:sz w:val="18"/>
                <w:szCs w:val="20"/>
                <w:lang w:val="en-GB" w:eastAsia="sv-SE"/>
              </w:rPr>
              <w:t>non-F1</w:t>
            </w:r>
            <w:r w:rsidRPr="00725708">
              <w:rPr>
                <w:rFonts w:ascii="Arial" w:eastAsia="Times New Roman" w:hAnsi="Arial" w:cs="Times New Roman"/>
                <w:iCs/>
                <w:sz w:val="18"/>
                <w:szCs w:val="20"/>
                <w:lang w:val="en-GB" w:eastAsia="sv-SE"/>
              </w:rPr>
              <w:t xml:space="preserve"> traffic</w:t>
            </w:r>
            <w:r w:rsidRPr="00725708">
              <w:rPr>
                <w:rFonts w:ascii="Arial" w:eastAsia="Times New Roman" w:hAnsi="Arial" w:cs="Times New Roman"/>
                <w:iCs/>
                <w:sz w:val="18"/>
                <w:szCs w:val="22"/>
                <w:lang w:val="en-GB" w:eastAsia="sv-SE"/>
              </w:rPr>
              <w:t>.</w:t>
            </w:r>
            <w:r w:rsidRPr="00725708">
              <w:rPr>
                <w:rFonts w:ascii="Arial" w:eastAsia="Times New Roman" w:hAnsi="Arial" w:cs="Times New Roman"/>
                <w:sz w:val="18"/>
                <w:szCs w:val="22"/>
                <w:lang w:val="en-GB" w:eastAsia="ja-JP"/>
              </w:rPr>
              <w:t xml:space="preserve"> The </w:t>
            </w:r>
            <w:r w:rsidRPr="00725708">
              <w:rPr>
                <w:rFonts w:ascii="Arial" w:eastAsia="Times New Roman" w:hAnsi="Arial" w:cs="Times New Roman"/>
                <w:i/>
                <w:iCs/>
                <w:sz w:val="18"/>
                <w:szCs w:val="22"/>
                <w:lang w:val="en-GB" w:eastAsia="ja-JP"/>
              </w:rPr>
              <w:t>defaultUL-BAP-RoutingID</w:t>
            </w:r>
            <w:r w:rsidRPr="00725708">
              <w:rPr>
                <w:rFonts w:ascii="Arial" w:eastAsia="Times New Roman" w:hAnsi="Arial" w:cs="Times New Roman"/>
                <w:sz w:val="18"/>
                <w:szCs w:val="22"/>
                <w:lang w:val="en-GB" w:eastAsia="ja-JP"/>
              </w:rPr>
              <w:t xml:space="preserve"> can be (re-)configured when IAB-node IP address for </w:t>
            </w:r>
            <w:r w:rsidRPr="00725708">
              <w:rPr>
                <w:rFonts w:ascii="Arial" w:eastAsia="Times New Roman" w:hAnsi="Arial" w:cs="Times New Roman"/>
                <w:i/>
                <w:iCs/>
                <w:sz w:val="18"/>
                <w:szCs w:val="22"/>
                <w:lang w:val="en-GB" w:eastAsia="ja-JP"/>
              </w:rPr>
              <w:t>F1-C</w:t>
            </w:r>
            <w:r w:rsidRPr="00725708">
              <w:rPr>
                <w:rFonts w:ascii="Arial" w:eastAsia="Times New Roman" w:hAnsi="Arial" w:cs="Times New Roman"/>
                <w:sz w:val="18"/>
                <w:szCs w:val="22"/>
                <w:lang w:val="en-GB" w:eastAsia="ja-JP"/>
              </w:rPr>
              <w:t xml:space="preserve"> related traffic changes. This field is mandatory only for IAB-node bootstrapping.</w:t>
            </w:r>
          </w:p>
        </w:tc>
      </w:tr>
      <w:tr w:rsidR="00725708" w:rsidRPr="00725708" w14:paraId="1163FB53"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C05285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b/>
                <w:bCs/>
                <w:i/>
                <w:sz w:val="18"/>
                <w:szCs w:val="20"/>
                <w:lang w:val="en-GB" w:eastAsia="en-GB"/>
              </w:rPr>
              <w:t>defaultUL-BH-RLC-Channel</w:t>
            </w:r>
          </w:p>
          <w:p w14:paraId="4CE89333"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sz w:val="18"/>
                <w:szCs w:val="22"/>
                <w:lang w:val="en-GB" w:eastAsia="sv-SE"/>
              </w:rPr>
              <w:t xml:space="preserve">This field is used for IAB-nodes to configure the default uplink </w:t>
            </w:r>
            <w:r w:rsidRPr="00725708">
              <w:rPr>
                <w:rFonts w:ascii="Arial" w:eastAsia="Times New Roman" w:hAnsi="Arial" w:cs="Times New Roman"/>
                <w:sz w:val="18"/>
                <w:szCs w:val="20"/>
                <w:lang w:val="en-GB" w:eastAsia="sv-SE"/>
              </w:rPr>
              <w:t>BH RLC channel</w:t>
            </w:r>
            <w:r w:rsidRPr="00725708">
              <w:rPr>
                <w:rFonts w:ascii="Arial" w:eastAsia="Times New Roman" w:hAnsi="Arial" w:cs="Times New Roman"/>
                <w:i/>
                <w:sz w:val="18"/>
                <w:szCs w:val="20"/>
                <w:lang w:val="en-GB" w:eastAsia="ja-JP"/>
              </w:rPr>
              <w:t>,</w:t>
            </w:r>
            <w:r w:rsidRPr="00725708">
              <w:rPr>
                <w:rFonts w:ascii="Arial" w:eastAsia="Times New Roman" w:hAnsi="Arial" w:cs="Times New Roman"/>
                <w:iCs/>
                <w:sz w:val="18"/>
                <w:szCs w:val="20"/>
                <w:lang w:val="en-GB" w:eastAsia="ja-JP"/>
              </w:rPr>
              <w:t xml:space="preserve"> which is used by IAB-node</w:t>
            </w:r>
            <w:r w:rsidRPr="00725708">
              <w:rPr>
                <w:rFonts w:ascii="Arial" w:eastAsia="Times New Roman" w:hAnsi="Arial" w:cs="Times New Roman"/>
                <w:i/>
                <w:sz w:val="18"/>
                <w:szCs w:val="20"/>
                <w:lang w:val="en-GB" w:eastAsia="sv-SE"/>
              </w:rPr>
              <w:t xml:space="preserve"> </w:t>
            </w:r>
            <w:r w:rsidRPr="00725708">
              <w:rPr>
                <w:rFonts w:ascii="Arial" w:eastAsia="Times New Roman" w:hAnsi="Arial" w:cs="Times New Roman"/>
                <w:iCs/>
                <w:sz w:val="18"/>
                <w:szCs w:val="20"/>
                <w:lang w:val="en-GB" w:eastAsia="sv-SE"/>
              </w:rPr>
              <w:t>during IAB-node bootstrapping</w:t>
            </w:r>
            <w:r w:rsidRPr="00725708">
              <w:rPr>
                <w:rFonts w:ascii="Arial" w:eastAsia="Times New Roman" w:hAnsi="Arial" w:cs="Times New Roman"/>
                <w:i/>
                <w:sz w:val="18"/>
                <w:szCs w:val="20"/>
                <w:lang w:val="en-GB" w:eastAsia="ja-JP"/>
              </w:rPr>
              <w:t xml:space="preserve">, </w:t>
            </w:r>
            <w:r w:rsidRPr="00725708">
              <w:rPr>
                <w:rFonts w:ascii="Arial" w:eastAsia="Times New Roman" w:hAnsi="Arial" w:cs="Times New Roman"/>
                <w:iCs/>
                <w:sz w:val="18"/>
                <w:szCs w:val="20"/>
                <w:lang w:val="en-GB" w:eastAsia="ja-JP"/>
              </w:rPr>
              <w:t>migration, IAB-MT RRC resume and IAB-MT RRC re-establishment</w:t>
            </w:r>
            <w:r w:rsidRPr="00725708">
              <w:rPr>
                <w:rFonts w:ascii="Arial" w:eastAsia="Times New Roman" w:hAnsi="Arial" w:cs="Times New Roman"/>
                <w:iCs/>
                <w:sz w:val="18"/>
                <w:szCs w:val="20"/>
                <w:lang w:val="en-GB" w:eastAsia="sv-SE"/>
              </w:rPr>
              <w:t xml:space="preserve"> </w:t>
            </w:r>
            <w:r w:rsidRPr="00725708">
              <w:rPr>
                <w:rFonts w:ascii="Arial" w:eastAsia="Times New Roman" w:hAnsi="Arial" w:cs="Times New Roman"/>
                <w:i/>
                <w:sz w:val="18"/>
                <w:szCs w:val="20"/>
                <w:lang w:val="en-GB" w:eastAsia="sv-SE"/>
              </w:rPr>
              <w:t>for F1-C and non-F1 traffic</w:t>
            </w:r>
            <w:r w:rsidRPr="00725708">
              <w:rPr>
                <w:rFonts w:ascii="Arial" w:eastAsia="Times New Roman" w:hAnsi="Arial" w:cs="Times New Roman"/>
                <w:sz w:val="18"/>
                <w:szCs w:val="22"/>
                <w:lang w:val="en-GB" w:eastAsia="sv-SE"/>
              </w:rPr>
              <w:t>.</w:t>
            </w:r>
            <w:r w:rsidRPr="00725708">
              <w:rPr>
                <w:rFonts w:ascii="Arial" w:eastAsia="Times New Roman" w:hAnsi="Arial" w:cs="Times New Roman"/>
                <w:sz w:val="18"/>
                <w:szCs w:val="22"/>
                <w:lang w:val="en-GB" w:eastAsia="ja-JP"/>
              </w:rPr>
              <w:t xml:space="preserve"> The </w:t>
            </w:r>
            <w:r w:rsidRPr="00725708">
              <w:rPr>
                <w:rFonts w:ascii="Arial" w:eastAsia="Times New Roman" w:hAnsi="Arial" w:cs="Times New Roman"/>
                <w:i/>
                <w:iCs/>
                <w:sz w:val="18"/>
                <w:szCs w:val="22"/>
                <w:lang w:val="en-GB" w:eastAsia="ja-JP"/>
              </w:rPr>
              <w:t>defaultUL-BH-RLC-Channel</w:t>
            </w:r>
            <w:r w:rsidRPr="00725708">
              <w:rPr>
                <w:rFonts w:ascii="Arial" w:eastAsia="Times New Roman" w:hAnsi="Arial" w:cs="Times New Roman"/>
                <w:sz w:val="18"/>
                <w:szCs w:val="22"/>
                <w:lang w:val="en-GB" w:eastAsia="ja-JP"/>
              </w:rPr>
              <w:t xml:space="preserve"> can be (re-)configured when IAB-node IP address for </w:t>
            </w:r>
            <w:r w:rsidRPr="00725708">
              <w:rPr>
                <w:rFonts w:ascii="Arial" w:eastAsia="Times New Roman" w:hAnsi="Arial" w:cs="Times New Roman"/>
                <w:i/>
                <w:iCs/>
                <w:sz w:val="18"/>
                <w:szCs w:val="22"/>
                <w:lang w:val="en-GB" w:eastAsia="ja-JP"/>
              </w:rPr>
              <w:t>F1-C</w:t>
            </w:r>
            <w:r w:rsidRPr="00725708">
              <w:rPr>
                <w:rFonts w:ascii="Arial" w:eastAsia="Times New Roman" w:hAnsi="Arial" w:cs="Times New Roman"/>
                <w:sz w:val="18"/>
                <w:szCs w:val="22"/>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725708" w:rsidRPr="00725708" w14:paraId="7323F1D8" w14:textId="77777777" w:rsidTr="000A3A1D">
        <w:tc>
          <w:tcPr>
            <w:tcW w:w="14173" w:type="dxa"/>
            <w:tcBorders>
              <w:top w:val="single" w:sz="4" w:space="0" w:color="auto"/>
              <w:left w:val="single" w:sz="4" w:space="0" w:color="auto"/>
              <w:bottom w:val="single" w:sz="4" w:space="0" w:color="auto"/>
              <w:right w:val="single" w:sz="4" w:space="0" w:color="auto"/>
            </w:tcBorders>
          </w:tcPr>
          <w:p w14:paraId="43AD52EE"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b/>
                <w:bCs/>
                <w:i/>
                <w:sz w:val="18"/>
                <w:szCs w:val="20"/>
                <w:lang w:val="en-GB" w:eastAsia="en-GB"/>
              </w:rPr>
              <w:t>flowControlFeedbackType</w:t>
            </w:r>
          </w:p>
          <w:p w14:paraId="6B533BA4"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sz w:val="18"/>
                <w:szCs w:val="22"/>
                <w:lang w:val="en-GB"/>
              </w:rPr>
              <w:t xml:space="preserve">This field is only used for IAB-node that support hop-by-hop flow control to configure the type of flow control feedback. Value </w:t>
            </w:r>
            <w:r w:rsidRPr="00725708">
              <w:rPr>
                <w:rFonts w:ascii="Arial" w:eastAsia="Times New Roman" w:hAnsi="Arial" w:cs="Times New Roman"/>
                <w:i/>
                <w:iCs/>
                <w:sz w:val="18"/>
                <w:szCs w:val="22"/>
                <w:lang w:val="en-GB"/>
              </w:rPr>
              <w:t>perBH-RLC-Channel</w:t>
            </w:r>
            <w:r w:rsidRPr="00725708">
              <w:rPr>
                <w:rFonts w:ascii="Arial" w:eastAsia="Times New Roman" w:hAnsi="Arial" w:cs="Times New Roman"/>
                <w:sz w:val="18"/>
                <w:szCs w:val="22"/>
                <w:lang w:val="en-GB"/>
              </w:rPr>
              <w:t xml:space="preserve"> indicates that the IAB-node shall provide flow control feedback per BH RLC channel, value </w:t>
            </w:r>
            <w:r w:rsidRPr="00725708">
              <w:rPr>
                <w:rFonts w:ascii="Arial" w:eastAsia="Times New Roman" w:hAnsi="Arial" w:cs="Times New Roman"/>
                <w:i/>
                <w:iCs/>
                <w:sz w:val="18"/>
                <w:szCs w:val="22"/>
                <w:lang w:val="en-GB"/>
              </w:rPr>
              <w:t xml:space="preserve">perRoutingID </w:t>
            </w:r>
            <w:r w:rsidRPr="00725708">
              <w:rPr>
                <w:rFonts w:ascii="Arial" w:eastAsia="Times New Roman" w:hAnsi="Arial" w:cs="Times New Roman"/>
                <w:sz w:val="18"/>
                <w:szCs w:val="22"/>
                <w:lang w:val="en-GB"/>
              </w:rPr>
              <w:t xml:space="preserve">indicates that the IAB-node shall provide flow control feedback per routing ID, and value </w:t>
            </w:r>
            <w:r w:rsidRPr="00725708">
              <w:rPr>
                <w:rFonts w:ascii="Arial" w:eastAsia="Times New Roman" w:hAnsi="Arial" w:cs="Times New Roman"/>
                <w:i/>
                <w:iCs/>
                <w:sz w:val="18"/>
                <w:szCs w:val="22"/>
                <w:lang w:val="en-GB"/>
              </w:rPr>
              <w:t xml:space="preserve">both </w:t>
            </w:r>
            <w:r w:rsidRPr="00725708">
              <w:rPr>
                <w:rFonts w:ascii="Arial" w:eastAsia="Times New Roman" w:hAnsi="Arial" w:cs="Times New Roman"/>
                <w:sz w:val="18"/>
                <w:szCs w:val="22"/>
                <w:lang w:val="en-GB"/>
              </w:rPr>
              <w:t>indicates that the IAB-node shall provide flow control feedback both per BH RLC channel and per routing ID.</w:t>
            </w:r>
          </w:p>
        </w:tc>
      </w:tr>
      <w:tr w:rsidR="00725708" w:rsidRPr="00725708" w14:paraId="67D00571"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501E1A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fullConfig</w:t>
            </w:r>
          </w:p>
          <w:p w14:paraId="7439C88F"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bCs/>
                <w:noProof/>
                <w:sz w:val="18"/>
                <w:szCs w:val="20"/>
                <w:lang w:val="en-GB" w:eastAsia="en-GB"/>
              </w:rPr>
              <w:t xml:space="preserve">Indicates that the full configuration option is applicable for the </w:t>
            </w:r>
            <w:r w:rsidRPr="00725708">
              <w:rPr>
                <w:rFonts w:ascii="Arial" w:eastAsia="Times New Roman" w:hAnsi="Arial" w:cs="Times New Roman"/>
                <w:i/>
                <w:sz w:val="18"/>
                <w:szCs w:val="22"/>
                <w:lang w:val="en-GB" w:eastAsia="sv-SE"/>
              </w:rPr>
              <w:t>RRCReconfiguration</w:t>
            </w:r>
            <w:r w:rsidRPr="00725708">
              <w:rPr>
                <w:rFonts w:ascii="Arial" w:eastAsia="Times New Roman" w:hAnsi="Arial" w:cs="Times New Roman"/>
                <w:bCs/>
                <w:noProof/>
                <w:sz w:val="18"/>
                <w:szCs w:val="20"/>
                <w:lang w:val="en-GB" w:eastAsia="en-GB"/>
              </w:rPr>
              <w:t xml:space="preserve"> message for intra-system intra-RAT HO. For inter-RAT HO from E-UTRA to NR, </w:t>
            </w:r>
            <w:r w:rsidRPr="00725708">
              <w:rPr>
                <w:rFonts w:ascii="Arial" w:eastAsia="Times New Roman" w:hAnsi="Arial" w:cs="Times New Roman"/>
                <w:bCs/>
                <w:i/>
                <w:noProof/>
                <w:sz w:val="18"/>
                <w:szCs w:val="20"/>
                <w:lang w:val="en-GB" w:eastAsia="en-GB"/>
              </w:rPr>
              <w:t>fullConfig</w:t>
            </w:r>
            <w:r w:rsidRPr="00725708">
              <w:rPr>
                <w:rFonts w:ascii="Arial" w:eastAsia="Times New Roman" w:hAnsi="Arial" w:cs="Times New Roman"/>
                <w:bCs/>
                <w:noProof/>
                <w:sz w:val="18"/>
                <w:szCs w:val="20"/>
                <w:lang w:val="en-GB" w:eastAsia="en-GB"/>
              </w:rPr>
              <w:t xml:space="preserve"> indicates whether or not delta signalling of SDAP/PDCP from source RAT is applicable. </w:t>
            </w:r>
            <w:r w:rsidRPr="00725708">
              <w:rPr>
                <w:rFonts w:ascii="Arial" w:eastAsia="Times New Roman" w:hAnsi="Arial" w:cs="Times New Roman"/>
                <w:sz w:val="18"/>
                <w:szCs w:val="20"/>
                <w:lang w:val="en-GB" w:eastAsia="sv-SE"/>
              </w:rPr>
              <w:t xml:space="preserve">This field is absent if </w:t>
            </w:r>
            <w:r w:rsidRPr="00725708">
              <w:rPr>
                <w:rFonts w:ascii="Arial" w:eastAsia="Times New Roman" w:hAnsi="Arial" w:cs="Times New Roman"/>
                <w:sz w:val="18"/>
                <w:szCs w:val="20"/>
                <w:lang w:val="en-GB" w:eastAsia="ja-JP"/>
              </w:rPr>
              <w:t>any DAPS bearer</w:t>
            </w:r>
            <w:r w:rsidRPr="00725708">
              <w:rPr>
                <w:rFonts w:ascii="Arial" w:eastAsia="Times New Roman" w:hAnsi="Arial" w:cs="Times New Roman"/>
                <w:sz w:val="18"/>
                <w:szCs w:val="20"/>
                <w:lang w:val="en-GB" w:eastAsia="sv-SE"/>
              </w:rPr>
              <w:t xml:space="preserve"> is configured or when the </w:t>
            </w:r>
            <w:r w:rsidRPr="00725708">
              <w:rPr>
                <w:rFonts w:ascii="Arial" w:eastAsia="Times New Roman" w:hAnsi="Arial" w:cs="Times New Roman"/>
                <w:i/>
                <w:sz w:val="18"/>
                <w:szCs w:val="20"/>
                <w:lang w:val="en-GB" w:eastAsia="sv-SE"/>
              </w:rPr>
              <w:t>RRCReconfiguration</w:t>
            </w:r>
            <w:r w:rsidRPr="00725708">
              <w:rPr>
                <w:rFonts w:ascii="Arial" w:eastAsia="Times New Roman" w:hAnsi="Arial" w:cs="Times New Roman"/>
                <w:sz w:val="18"/>
                <w:szCs w:val="20"/>
                <w:lang w:val="en-GB" w:eastAsia="sv-SE"/>
              </w:rPr>
              <w:t xml:space="preserve"> message is transmitted on SRB3, and in an </w:t>
            </w:r>
            <w:r w:rsidRPr="00725708">
              <w:rPr>
                <w:rFonts w:ascii="Arial" w:eastAsia="Times New Roman" w:hAnsi="Arial" w:cs="Times New Roman"/>
                <w:i/>
                <w:sz w:val="18"/>
                <w:szCs w:val="20"/>
                <w:lang w:val="en-GB" w:eastAsia="sv-SE"/>
              </w:rPr>
              <w:t>RRCReconfiguration</w:t>
            </w:r>
            <w:r w:rsidRPr="00725708">
              <w:rPr>
                <w:rFonts w:ascii="Arial" w:eastAsia="Times New Roman" w:hAnsi="Arial" w:cs="Times New Roman"/>
                <w:sz w:val="18"/>
                <w:szCs w:val="20"/>
                <w:lang w:val="en-GB" w:eastAsia="sv-SE"/>
              </w:rPr>
              <w:t xml:space="preserve"> message for SCG contained in another </w:t>
            </w:r>
            <w:r w:rsidRPr="00725708">
              <w:rPr>
                <w:rFonts w:ascii="Arial" w:eastAsia="Times New Roman" w:hAnsi="Arial" w:cs="Times New Roman"/>
                <w:i/>
                <w:sz w:val="18"/>
                <w:szCs w:val="20"/>
                <w:lang w:val="en-GB" w:eastAsia="sv-SE"/>
              </w:rPr>
              <w:t>RRCReconfiguration</w:t>
            </w:r>
            <w:r w:rsidRPr="00725708">
              <w:rPr>
                <w:rFonts w:ascii="Arial" w:eastAsia="Times New Roman" w:hAnsi="Arial" w:cs="Times New Roman"/>
                <w:sz w:val="18"/>
                <w:szCs w:val="20"/>
                <w:lang w:val="en-GB" w:eastAsia="sv-SE"/>
              </w:rPr>
              <w:t xml:space="preserve"> message (or </w:t>
            </w:r>
            <w:r w:rsidRPr="00725708">
              <w:rPr>
                <w:rFonts w:ascii="Arial" w:eastAsia="Times New Roman" w:hAnsi="Arial" w:cs="Times New Roman"/>
                <w:i/>
                <w:sz w:val="18"/>
                <w:szCs w:val="20"/>
                <w:lang w:val="en-GB" w:eastAsia="sv-SE"/>
              </w:rPr>
              <w:t>RRCConnectionReconfiguration</w:t>
            </w:r>
            <w:r w:rsidRPr="00725708">
              <w:rPr>
                <w:rFonts w:ascii="Arial" w:eastAsia="Times New Roman" w:hAnsi="Arial" w:cs="Times New Roman"/>
                <w:sz w:val="18"/>
                <w:szCs w:val="20"/>
                <w:lang w:val="en-GB" w:eastAsia="sv-SE"/>
              </w:rPr>
              <w:t xml:space="preserve"> message, see </w:t>
            </w:r>
            <w:r w:rsidRPr="00725708">
              <w:rPr>
                <w:rFonts w:ascii="Arial" w:eastAsia="Times New Roman" w:hAnsi="Arial" w:cs="Times New Roman"/>
                <w:sz w:val="18"/>
                <w:szCs w:val="22"/>
                <w:lang w:val="en-GB" w:eastAsia="sv-SE"/>
              </w:rPr>
              <w:t xml:space="preserve">TS 36.331 [10]) </w:t>
            </w:r>
            <w:r w:rsidRPr="00725708">
              <w:rPr>
                <w:rFonts w:ascii="Arial" w:eastAsia="Times New Roman" w:hAnsi="Arial" w:cs="Times New Roman"/>
                <w:sz w:val="18"/>
                <w:szCs w:val="20"/>
                <w:lang w:val="en-GB" w:eastAsia="sv-SE"/>
              </w:rPr>
              <w:t>transmitted on SRB1.</w:t>
            </w:r>
          </w:p>
        </w:tc>
      </w:tr>
      <w:tr w:rsidR="00725708" w:rsidRPr="00725708" w14:paraId="25374526" w14:textId="77777777" w:rsidTr="000A3A1D">
        <w:tc>
          <w:tcPr>
            <w:tcW w:w="14173" w:type="dxa"/>
            <w:tcBorders>
              <w:top w:val="single" w:sz="4" w:space="0" w:color="auto"/>
              <w:left w:val="single" w:sz="4" w:space="0" w:color="auto"/>
              <w:bottom w:val="single" w:sz="4" w:space="0" w:color="auto"/>
              <w:right w:val="single" w:sz="4" w:space="0" w:color="auto"/>
            </w:tcBorders>
          </w:tcPr>
          <w:p w14:paraId="326DA4AE"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b/>
                <w:i/>
                <w:sz w:val="18"/>
                <w:szCs w:val="18"/>
                <w:lang w:val="en-GB"/>
              </w:rPr>
              <w:t>iab-IP-Address</w:t>
            </w:r>
          </w:p>
          <w:p w14:paraId="33537EE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Arial"/>
                <w:sz w:val="18"/>
                <w:szCs w:val="18"/>
                <w:lang w:val="en-GB"/>
              </w:rPr>
              <w:t>This field is used to provide the IP address information for IAB-node.</w:t>
            </w:r>
          </w:p>
        </w:tc>
      </w:tr>
      <w:tr w:rsidR="00725708" w:rsidRPr="00725708" w14:paraId="40547F9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4647A4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b/>
                <w:i/>
                <w:sz w:val="18"/>
                <w:szCs w:val="18"/>
                <w:lang w:val="en-GB"/>
              </w:rPr>
              <w:lastRenderedPageBreak/>
              <w:t>iab-IP-AddressIndex</w:t>
            </w:r>
          </w:p>
          <w:p w14:paraId="2DB2D2FA"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sz w:val="18"/>
                <w:szCs w:val="18"/>
                <w:lang w:val="en-GB"/>
              </w:rPr>
              <w:t>This field is used to identify a configuration of an IP address.</w:t>
            </w:r>
          </w:p>
        </w:tc>
      </w:tr>
      <w:tr w:rsidR="00725708" w:rsidRPr="00725708" w14:paraId="6F562FB3" w14:textId="77777777" w:rsidTr="000A3A1D">
        <w:tc>
          <w:tcPr>
            <w:tcW w:w="14173" w:type="dxa"/>
            <w:tcBorders>
              <w:top w:val="single" w:sz="4" w:space="0" w:color="auto"/>
              <w:left w:val="single" w:sz="4" w:space="0" w:color="auto"/>
              <w:bottom w:val="single" w:sz="4" w:space="0" w:color="auto"/>
              <w:right w:val="single" w:sz="4" w:space="0" w:color="auto"/>
            </w:tcBorders>
          </w:tcPr>
          <w:p w14:paraId="04B065C2"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b/>
                <w:i/>
                <w:sz w:val="18"/>
                <w:szCs w:val="18"/>
                <w:lang w:val="en-GB"/>
              </w:rPr>
              <w:t>iab-IP-AddressToAddModList</w:t>
            </w:r>
          </w:p>
          <w:p w14:paraId="7E3C6E08"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sz w:val="18"/>
                <w:szCs w:val="22"/>
                <w:lang w:val="en-GB"/>
              </w:rPr>
              <w:t>List of IP addresses allocated for IAB-node to be added and modified.</w:t>
            </w:r>
          </w:p>
        </w:tc>
      </w:tr>
      <w:tr w:rsidR="00725708" w:rsidRPr="00725708" w14:paraId="1592C4C1" w14:textId="77777777" w:rsidTr="000A3A1D">
        <w:tc>
          <w:tcPr>
            <w:tcW w:w="14173" w:type="dxa"/>
            <w:tcBorders>
              <w:top w:val="single" w:sz="4" w:space="0" w:color="auto"/>
              <w:left w:val="single" w:sz="4" w:space="0" w:color="auto"/>
              <w:bottom w:val="single" w:sz="4" w:space="0" w:color="auto"/>
              <w:right w:val="single" w:sz="4" w:space="0" w:color="auto"/>
            </w:tcBorders>
          </w:tcPr>
          <w:p w14:paraId="5870DD89"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b/>
                <w:i/>
                <w:sz w:val="18"/>
                <w:szCs w:val="18"/>
                <w:lang w:val="en-GB"/>
              </w:rPr>
              <w:t>iab-IP-AddressToReleaseList</w:t>
            </w:r>
          </w:p>
          <w:p w14:paraId="7CEFC62E"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sz w:val="18"/>
                <w:szCs w:val="22"/>
                <w:lang w:val="en-GB"/>
              </w:rPr>
              <w:t>List of IP address allocated for IAB-node to be released.</w:t>
            </w:r>
          </w:p>
        </w:tc>
      </w:tr>
      <w:tr w:rsidR="00725708" w:rsidRPr="00725708" w14:paraId="32E5C7A1" w14:textId="77777777" w:rsidTr="000A3A1D">
        <w:tc>
          <w:tcPr>
            <w:tcW w:w="14173" w:type="dxa"/>
            <w:tcBorders>
              <w:top w:val="single" w:sz="4" w:space="0" w:color="auto"/>
              <w:left w:val="single" w:sz="4" w:space="0" w:color="auto"/>
              <w:bottom w:val="single" w:sz="4" w:space="0" w:color="auto"/>
              <w:right w:val="single" w:sz="4" w:space="0" w:color="auto"/>
            </w:tcBorders>
          </w:tcPr>
          <w:p w14:paraId="3A92E54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b/>
                <w:i/>
                <w:sz w:val="18"/>
                <w:szCs w:val="18"/>
                <w:lang w:val="en-GB"/>
              </w:rPr>
              <w:t>iab-IP-Usage</w:t>
            </w:r>
          </w:p>
          <w:p w14:paraId="30727B02"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sz w:val="18"/>
                <w:szCs w:val="22"/>
                <w:lang w:val="en-GB"/>
              </w:rPr>
              <w:t xml:space="preserve">This field is used to indicate the usage of the assigned IP address. If this field is </w:t>
            </w:r>
            <w:r w:rsidRPr="00725708">
              <w:rPr>
                <w:rFonts w:ascii="Arial" w:eastAsia="Times New Roman" w:hAnsi="Arial" w:cs="Arial"/>
                <w:sz w:val="18"/>
                <w:szCs w:val="22"/>
                <w:lang w:val="en-GB"/>
              </w:rPr>
              <w:t>not configured</w:t>
            </w:r>
            <w:r w:rsidRPr="00725708">
              <w:rPr>
                <w:rFonts w:ascii="Arial" w:eastAsia="Times New Roman" w:hAnsi="Arial" w:cs="Times New Roman"/>
                <w:sz w:val="18"/>
                <w:szCs w:val="22"/>
                <w:lang w:val="en-GB"/>
              </w:rPr>
              <w:t>, the assigned IP address is used for all traffic.</w:t>
            </w:r>
          </w:p>
        </w:tc>
      </w:tr>
      <w:tr w:rsidR="00725708" w:rsidRPr="00725708" w14:paraId="509469B8" w14:textId="77777777" w:rsidTr="000A3A1D">
        <w:tc>
          <w:tcPr>
            <w:tcW w:w="14173" w:type="dxa"/>
            <w:tcBorders>
              <w:top w:val="single" w:sz="4" w:space="0" w:color="auto"/>
              <w:left w:val="single" w:sz="4" w:space="0" w:color="auto"/>
              <w:bottom w:val="single" w:sz="4" w:space="0" w:color="auto"/>
              <w:right w:val="single" w:sz="4" w:space="0" w:color="auto"/>
            </w:tcBorders>
          </w:tcPr>
          <w:p w14:paraId="34284567"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Arial"/>
                <w:b/>
                <w:i/>
                <w:sz w:val="18"/>
                <w:szCs w:val="18"/>
                <w:lang w:val="en-GB"/>
              </w:rPr>
            </w:pPr>
            <w:r w:rsidRPr="00725708">
              <w:rPr>
                <w:rFonts w:ascii="Arial" w:eastAsia="Times New Roman" w:hAnsi="Arial" w:cs="Arial"/>
                <w:b/>
                <w:i/>
                <w:sz w:val="18"/>
                <w:szCs w:val="18"/>
                <w:lang w:val="en-GB"/>
              </w:rPr>
              <w:t>iab-donor-DU-BAP-Address</w:t>
            </w:r>
          </w:p>
          <w:p w14:paraId="07FB591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sz w:val="18"/>
                <w:szCs w:val="22"/>
                <w:lang w:val="en-GB"/>
              </w:rPr>
              <w:t>This field is used to indicate the BAP address of the IAB-donor-DU where the IP address is anchored.</w:t>
            </w:r>
          </w:p>
        </w:tc>
      </w:tr>
      <w:tr w:rsidR="00725708" w:rsidRPr="00725708" w14:paraId="750C16A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68A8867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725708">
              <w:rPr>
                <w:rFonts w:ascii="Arial" w:eastAsia="Times New Roman" w:hAnsi="Arial" w:cs="Times New Roman"/>
                <w:b/>
                <w:i/>
                <w:sz w:val="18"/>
                <w:szCs w:val="20"/>
                <w:lang w:val="en-GB" w:eastAsia="en-GB"/>
              </w:rPr>
              <w:t>keySetChangeIndicator</w:t>
            </w:r>
          </w:p>
          <w:p w14:paraId="243A8BA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Cs/>
                <w:noProof/>
                <w:sz w:val="18"/>
                <w:szCs w:val="20"/>
                <w:lang w:val="en-GB" w:eastAsia="en-GB"/>
              </w:rPr>
              <w:t>Indicates whether UE shall derive a new K</w:t>
            </w:r>
            <w:r w:rsidRPr="00725708">
              <w:rPr>
                <w:rFonts w:ascii="Arial" w:eastAsia="Times New Roman" w:hAnsi="Arial" w:cs="Times New Roman"/>
                <w:bCs/>
                <w:noProof/>
                <w:sz w:val="18"/>
                <w:szCs w:val="20"/>
                <w:vertAlign w:val="subscript"/>
                <w:lang w:val="en-GB" w:eastAsia="en-GB"/>
              </w:rPr>
              <w:t>gNB</w:t>
            </w:r>
            <w:r w:rsidRPr="00725708">
              <w:rPr>
                <w:rFonts w:ascii="Arial" w:eastAsia="Times New Roman" w:hAnsi="Arial" w:cs="Times New Roman"/>
                <w:bCs/>
                <w:noProof/>
                <w:sz w:val="18"/>
                <w:szCs w:val="20"/>
                <w:lang w:val="en-GB" w:eastAsia="en-GB"/>
              </w:rPr>
              <w:t xml:space="preserve">. If </w:t>
            </w:r>
            <w:r w:rsidRPr="00725708">
              <w:rPr>
                <w:rFonts w:ascii="Arial" w:eastAsia="Times New Roman" w:hAnsi="Arial" w:cs="Times New Roman"/>
                <w:bCs/>
                <w:i/>
                <w:noProof/>
                <w:sz w:val="18"/>
                <w:szCs w:val="20"/>
                <w:lang w:val="en-GB" w:eastAsia="en-GB"/>
              </w:rPr>
              <w:t>reconfigurationWithSync</w:t>
            </w:r>
            <w:r w:rsidRPr="00725708">
              <w:rPr>
                <w:rFonts w:ascii="Arial" w:eastAsia="Times New Roman" w:hAnsi="Arial" w:cs="Times New Roman"/>
                <w:bCs/>
                <w:noProof/>
                <w:sz w:val="18"/>
                <w:szCs w:val="20"/>
                <w:lang w:val="en-GB" w:eastAsia="en-GB"/>
              </w:rPr>
              <w:t xml:space="preserve"> is included, value </w:t>
            </w:r>
            <w:r w:rsidRPr="00725708">
              <w:rPr>
                <w:rFonts w:ascii="Arial" w:eastAsia="Times New Roman" w:hAnsi="Arial" w:cs="Times New Roman"/>
                <w:bCs/>
                <w:i/>
                <w:noProof/>
                <w:sz w:val="18"/>
                <w:szCs w:val="20"/>
                <w:lang w:val="en-GB" w:eastAsia="en-GB"/>
              </w:rPr>
              <w:t>true</w:t>
            </w:r>
            <w:r w:rsidRPr="00725708">
              <w:rPr>
                <w:rFonts w:ascii="Arial" w:eastAsia="Times New Roman" w:hAnsi="Arial" w:cs="Times New Roman"/>
                <w:bCs/>
                <w:noProof/>
                <w:sz w:val="18"/>
                <w:szCs w:val="20"/>
                <w:lang w:val="en-GB" w:eastAsia="en-GB"/>
              </w:rPr>
              <w:t xml:space="preserve"> indicates that a K</w:t>
            </w:r>
            <w:r w:rsidRPr="00725708">
              <w:rPr>
                <w:rFonts w:ascii="Arial" w:eastAsia="Times New Roman" w:hAnsi="Arial" w:cs="Times New Roman"/>
                <w:bCs/>
                <w:noProof/>
                <w:sz w:val="18"/>
                <w:szCs w:val="20"/>
                <w:vertAlign w:val="subscript"/>
                <w:lang w:val="en-GB" w:eastAsia="en-GB"/>
              </w:rPr>
              <w:t>gNB</w:t>
            </w:r>
            <w:r w:rsidRPr="00725708">
              <w:rPr>
                <w:rFonts w:ascii="Arial" w:eastAsia="Times New Roman" w:hAnsi="Arial" w:cs="Times New Roman"/>
                <w:bCs/>
                <w:noProof/>
                <w:sz w:val="18"/>
                <w:szCs w:val="20"/>
                <w:lang w:val="en-GB" w:eastAsia="en-GB"/>
              </w:rPr>
              <w:t xml:space="preserve"> key is derived from a K</w:t>
            </w:r>
            <w:r w:rsidRPr="00725708">
              <w:rPr>
                <w:rFonts w:ascii="Arial" w:eastAsia="Times New Roman" w:hAnsi="Arial" w:cs="Times New Roman"/>
                <w:bCs/>
                <w:noProof/>
                <w:sz w:val="18"/>
                <w:szCs w:val="20"/>
                <w:vertAlign w:val="subscript"/>
                <w:lang w:val="en-GB" w:eastAsia="en-GB"/>
              </w:rPr>
              <w:t>AMF</w:t>
            </w:r>
            <w:r w:rsidRPr="00725708">
              <w:rPr>
                <w:rFonts w:ascii="Arial" w:eastAsia="Times New Roman" w:hAnsi="Arial" w:cs="Times New Roman"/>
                <w:bCs/>
                <w:noProof/>
                <w:sz w:val="18"/>
                <w:szCs w:val="20"/>
                <w:lang w:val="en-GB" w:eastAsia="en-GB"/>
              </w:rPr>
              <w:t xml:space="preserve"> key taken into use through the latest successful NAS SMC procedure, </w:t>
            </w:r>
            <w:r w:rsidRPr="00725708">
              <w:rPr>
                <w:rFonts w:ascii="Arial" w:eastAsia="SimSun" w:hAnsi="Arial" w:cs="Times New Roman"/>
                <w:bCs/>
                <w:noProof/>
                <w:sz w:val="18"/>
                <w:szCs w:val="20"/>
                <w:lang w:val="en-GB"/>
              </w:rPr>
              <w:t>or</w:t>
            </w:r>
            <w:r w:rsidRPr="00725708">
              <w:rPr>
                <w:rFonts w:ascii="Arial" w:eastAsia="Times New Roman" w:hAnsi="Arial" w:cs="Times New Roman"/>
                <w:sz w:val="18"/>
                <w:szCs w:val="20"/>
                <w:lang w:val="en-GB" w:eastAsia="sv-SE"/>
              </w:rPr>
              <w:t xml:space="preserve"> N2 handover procedure with K</w:t>
            </w:r>
            <w:r w:rsidRPr="00725708">
              <w:rPr>
                <w:rFonts w:ascii="Arial" w:eastAsia="Times New Roman" w:hAnsi="Arial" w:cs="Times New Roman"/>
                <w:sz w:val="18"/>
                <w:szCs w:val="20"/>
                <w:vertAlign w:val="subscript"/>
                <w:lang w:val="en-GB" w:eastAsia="sv-SE"/>
              </w:rPr>
              <w:t>AMF</w:t>
            </w:r>
            <w:r w:rsidRPr="00725708">
              <w:rPr>
                <w:rFonts w:ascii="Arial" w:eastAsia="Times New Roman" w:hAnsi="Arial" w:cs="Times New Roman"/>
                <w:sz w:val="18"/>
                <w:szCs w:val="20"/>
                <w:lang w:val="en-GB" w:eastAsia="sv-SE"/>
              </w:rPr>
              <w:t xml:space="preserve"> change,</w:t>
            </w:r>
            <w:r w:rsidRPr="00725708">
              <w:rPr>
                <w:rFonts w:ascii="Arial" w:eastAsia="Times New Roman" w:hAnsi="Arial" w:cs="Times New Roman"/>
                <w:bCs/>
                <w:noProof/>
                <w:sz w:val="18"/>
                <w:szCs w:val="20"/>
                <w:lang w:val="en-GB" w:eastAsia="en-GB"/>
              </w:rPr>
              <w:t xml:space="preserve"> as described in TS 33.501 [11] for K</w:t>
            </w:r>
            <w:r w:rsidRPr="00725708">
              <w:rPr>
                <w:rFonts w:ascii="Arial" w:eastAsia="Times New Roman" w:hAnsi="Arial" w:cs="Times New Roman"/>
                <w:bCs/>
                <w:noProof/>
                <w:sz w:val="18"/>
                <w:szCs w:val="20"/>
                <w:vertAlign w:val="subscript"/>
                <w:lang w:val="en-GB" w:eastAsia="en-GB"/>
              </w:rPr>
              <w:t>gNB</w:t>
            </w:r>
            <w:r w:rsidRPr="00725708">
              <w:rPr>
                <w:rFonts w:ascii="Arial" w:eastAsia="Times New Roman" w:hAnsi="Arial" w:cs="Times New Roman"/>
                <w:bCs/>
                <w:noProof/>
                <w:sz w:val="18"/>
                <w:szCs w:val="20"/>
                <w:lang w:val="en-GB" w:eastAsia="en-GB"/>
              </w:rPr>
              <w:t xml:space="preserve"> re-keying. Value </w:t>
            </w:r>
            <w:r w:rsidRPr="00725708">
              <w:rPr>
                <w:rFonts w:ascii="Arial" w:eastAsia="Times New Roman" w:hAnsi="Arial" w:cs="Times New Roman"/>
                <w:bCs/>
                <w:i/>
                <w:noProof/>
                <w:sz w:val="18"/>
                <w:szCs w:val="20"/>
                <w:lang w:val="en-GB" w:eastAsia="en-GB"/>
              </w:rPr>
              <w:t>false</w:t>
            </w:r>
            <w:r w:rsidRPr="00725708">
              <w:rPr>
                <w:rFonts w:ascii="Arial" w:eastAsia="Times New Roman" w:hAnsi="Arial" w:cs="Times New Roman"/>
                <w:bCs/>
                <w:noProof/>
                <w:sz w:val="18"/>
                <w:szCs w:val="20"/>
                <w:lang w:val="en-GB" w:eastAsia="en-GB"/>
              </w:rPr>
              <w:t xml:space="preserve"> indicates that the new K</w:t>
            </w:r>
            <w:r w:rsidRPr="00725708">
              <w:rPr>
                <w:rFonts w:ascii="Arial" w:eastAsia="Times New Roman" w:hAnsi="Arial" w:cs="Times New Roman"/>
                <w:bCs/>
                <w:noProof/>
                <w:sz w:val="18"/>
                <w:szCs w:val="20"/>
                <w:vertAlign w:val="subscript"/>
                <w:lang w:val="en-GB" w:eastAsia="en-GB"/>
              </w:rPr>
              <w:t>gNB</w:t>
            </w:r>
            <w:r w:rsidRPr="00725708">
              <w:rPr>
                <w:rFonts w:ascii="Arial" w:eastAsia="Times New Roman" w:hAnsi="Arial" w:cs="Times New Roman"/>
                <w:bCs/>
                <w:noProof/>
                <w:sz w:val="18"/>
                <w:szCs w:val="20"/>
                <w:lang w:val="en-GB" w:eastAsia="en-GB"/>
              </w:rPr>
              <w:t xml:space="preserve"> key is obtained from the current K</w:t>
            </w:r>
            <w:r w:rsidRPr="00725708">
              <w:rPr>
                <w:rFonts w:ascii="Arial" w:eastAsia="Times New Roman" w:hAnsi="Arial" w:cs="Times New Roman"/>
                <w:bCs/>
                <w:noProof/>
                <w:sz w:val="18"/>
                <w:szCs w:val="20"/>
                <w:vertAlign w:val="subscript"/>
                <w:lang w:val="en-GB" w:eastAsia="en-GB"/>
              </w:rPr>
              <w:t>gNB</w:t>
            </w:r>
            <w:r w:rsidRPr="00725708">
              <w:rPr>
                <w:rFonts w:ascii="Arial" w:eastAsia="Times New Roman" w:hAnsi="Arial" w:cs="Times New Roman"/>
                <w:bCs/>
                <w:noProof/>
                <w:sz w:val="18"/>
                <w:szCs w:val="20"/>
                <w:lang w:val="en-GB" w:eastAsia="en-GB"/>
              </w:rPr>
              <w:t xml:space="preserve"> key or from the NH as described in TS 33.501 [11].</w:t>
            </w:r>
          </w:p>
        </w:tc>
      </w:tr>
      <w:tr w:rsidR="00725708" w:rsidRPr="00725708" w14:paraId="1473E3DF"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6BCECD9A"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b/>
                <w:i/>
                <w:sz w:val="18"/>
                <w:szCs w:val="22"/>
                <w:lang w:val="en-GB" w:eastAsia="sv-SE"/>
              </w:rPr>
              <w:t>masterCellGroup</w:t>
            </w:r>
          </w:p>
          <w:p w14:paraId="77B2765E"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sz w:val="18"/>
                <w:szCs w:val="22"/>
                <w:lang w:val="en-GB" w:eastAsia="sv-SE"/>
              </w:rPr>
              <w:t>Configuration of master cell group.</w:t>
            </w:r>
          </w:p>
        </w:tc>
      </w:tr>
      <w:tr w:rsidR="00725708" w:rsidRPr="00725708" w14:paraId="0A36CEA5"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3CF98EE5"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b/>
                <w:i/>
                <w:sz w:val="18"/>
                <w:szCs w:val="22"/>
                <w:lang w:val="en-GB" w:eastAsia="sv-SE"/>
              </w:rPr>
              <w:t>mrdc-ReleaseAndAdd</w:t>
            </w:r>
          </w:p>
          <w:p w14:paraId="4CEBB97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sz w:val="18"/>
                <w:szCs w:val="22"/>
                <w:lang w:val="en-GB" w:eastAsia="sv-SE"/>
              </w:rPr>
              <w:t>This field indicates that the current SCG configuration is released and a new SCG is added at the same time.</w:t>
            </w:r>
          </w:p>
        </w:tc>
      </w:tr>
      <w:tr w:rsidR="00725708" w:rsidRPr="00725708" w14:paraId="607A03BB"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73A23D32"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mrdc-SecondaryCellGroup</w:t>
            </w:r>
          </w:p>
          <w:p w14:paraId="32129C47"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725708">
              <w:rPr>
                <w:rFonts w:ascii="Arial" w:eastAsia="Times New Roman" w:hAnsi="Arial" w:cs="Times New Roman"/>
                <w:bCs/>
                <w:noProof/>
                <w:sz w:val="18"/>
                <w:szCs w:val="20"/>
                <w:lang w:val="en-GB" w:eastAsia="en-GB"/>
              </w:rPr>
              <w:t>Includes an RRC message for SCG configuration in NR-DC or NE-DC.</w:t>
            </w:r>
            <w:r w:rsidRPr="00725708">
              <w:rPr>
                <w:rFonts w:ascii="Arial" w:eastAsia="Times New Roman" w:hAnsi="Arial" w:cs="Times New Roman"/>
                <w:bCs/>
                <w:noProof/>
                <w:sz w:val="18"/>
                <w:szCs w:val="20"/>
                <w:lang w:val="en-GB" w:eastAsia="en-GB"/>
              </w:rPr>
              <w:br/>
            </w:r>
            <w:r w:rsidRPr="00725708">
              <w:rPr>
                <w:rFonts w:ascii="Arial" w:eastAsia="Times New Roman" w:hAnsi="Arial" w:cs="Times New Roman"/>
                <w:sz w:val="18"/>
                <w:szCs w:val="20"/>
                <w:lang w:val="en-GB" w:eastAsia="sv-SE"/>
              </w:rPr>
              <w:t xml:space="preserve">For NR-DC (nr-SCG), </w:t>
            </w:r>
            <w:r w:rsidRPr="00725708">
              <w:rPr>
                <w:rFonts w:ascii="Arial" w:eastAsia="Times New Roman" w:hAnsi="Arial" w:cs="Times New Roman"/>
                <w:i/>
                <w:sz w:val="18"/>
                <w:szCs w:val="20"/>
                <w:lang w:val="en-GB" w:eastAsia="sv-SE"/>
              </w:rPr>
              <w:t>mrdc-SecondaryCellGroup</w:t>
            </w:r>
            <w:r w:rsidRPr="00725708">
              <w:rPr>
                <w:rFonts w:ascii="Arial" w:eastAsia="Times New Roman" w:hAnsi="Arial" w:cs="Times New Roman"/>
                <w:sz w:val="18"/>
                <w:szCs w:val="20"/>
                <w:lang w:val="en-GB" w:eastAsia="sv-SE"/>
              </w:rPr>
              <w:t xml:space="preserve"> contains </w:t>
            </w:r>
            <w:r w:rsidRPr="00725708">
              <w:rPr>
                <w:rFonts w:ascii="Arial" w:eastAsia="Times New Roman" w:hAnsi="Arial" w:cs="Times New Roman"/>
                <w:bCs/>
                <w:sz w:val="18"/>
                <w:szCs w:val="20"/>
                <w:lang w:val="en-GB" w:eastAsia="en-GB"/>
              </w:rPr>
              <w:t xml:space="preserve">the </w:t>
            </w:r>
            <w:r w:rsidRPr="00725708">
              <w:rPr>
                <w:rFonts w:ascii="Arial" w:eastAsia="Times New Roman" w:hAnsi="Arial" w:cs="Times New Roman"/>
                <w:bCs/>
                <w:i/>
                <w:sz w:val="18"/>
                <w:szCs w:val="20"/>
                <w:lang w:val="en-GB" w:eastAsia="en-GB"/>
              </w:rPr>
              <w:t>RRCReconfiguration</w:t>
            </w:r>
            <w:r w:rsidRPr="00725708">
              <w:rPr>
                <w:rFonts w:ascii="Arial" w:eastAsia="Times New Roman" w:hAnsi="Arial" w:cs="Times New Roman"/>
                <w:bCs/>
                <w:sz w:val="18"/>
                <w:szCs w:val="20"/>
                <w:lang w:val="en-GB" w:eastAsia="en-GB"/>
              </w:rPr>
              <w:t xml:space="preserve"> message as generated (entirely) by SN gNB.</w:t>
            </w:r>
            <w:r w:rsidRPr="00725708">
              <w:rPr>
                <w:rFonts w:ascii="Arial" w:eastAsia="Times New Roman" w:hAnsi="Arial" w:cs="Times New Roman"/>
                <w:sz w:val="18"/>
                <w:szCs w:val="20"/>
                <w:lang w:val="en-GB"/>
              </w:rPr>
              <w:t xml:space="preserve"> In this version of the specification, the RRC message </w:t>
            </w:r>
            <w:r w:rsidRPr="00725708">
              <w:rPr>
                <w:rFonts w:ascii="Arial" w:eastAsia="Times New Roman" w:hAnsi="Arial" w:cs="Times New Roman"/>
                <w:sz w:val="18"/>
                <w:szCs w:val="20"/>
                <w:lang w:val="en-GB" w:eastAsia="sv-SE"/>
              </w:rPr>
              <w:t>can</w:t>
            </w:r>
            <w:r w:rsidRPr="00725708">
              <w:rPr>
                <w:rFonts w:ascii="Arial" w:eastAsia="Times New Roman" w:hAnsi="Arial" w:cs="Times New Roman"/>
                <w:sz w:val="18"/>
                <w:szCs w:val="20"/>
                <w:lang w:val="en-GB"/>
              </w:rPr>
              <w:t xml:space="preserve"> only include fields </w:t>
            </w:r>
            <w:r w:rsidRPr="00725708">
              <w:rPr>
                <w:rFonts w:ascii="Arial" w:eastAsia="Times New Roman" w:hAnsi="Arial" w:cs="Times New Roman"/>
                <w:i/>
                <w:sz w:val="18"/>
                <w:szCs w:val="20"/>
                <w:lang w:val="en-GB" w:eastAsia="sv-SE"/>
              </w:rPr>
              <w:t>secondaryCellGroup</w:t>
            </w:r>
            <w:r w:rsidRPr="00725708">
              <w:rPr>
                <w:rFonts w:ascii="Arial" w:eastAsia="Times New Roman" w:hAnsi="Arial" w:cs="Times New Roman"/>
                <w:i/>
                <w:sz w:val="18"/>
                <w:szCs w:val="20"/>
                <w:lang w:val="en-GB" w:eastAsia="ja-JP"/>
              </w:rPr>
              <w:t>, otherConfig, conditionalReconfiguration</w:t>
            </w:r>
            <w:r w:rsidRPr="00725708">
              <w:rPr>
                <w:rFonts w:ascii="Arial" w:eastAsia="Times New Roman" w:hAnsi="Arial" w:cs="Times New Roman"/>
                <w:sz w:val="18"/>
                <w:szCs w:val="20"/>
                <w:lang w:val="en-GB" w:eastAsia="sv-SE"/>
              </w:rPr>
              <w:t xml:space="preserve"> and </w:t>
            </w:r>
            <w:r w:rsidRPr="00725708">
              <w:rPr>
                <w:rFonts w:ascii="Arial" w:eastAsia="Times New Roman" w:hAnsi="Arial" w:cs="Times New Roman"/>
                <w:i/>
                <w:sz w:val="18"/>
                <w:szCs w:val="20"/>
                <w:lang w:val="en-GB" w:eastAsia="sv-SE"/>
              </w:rPr>
              <w:t>measConfig</w:t>
            </w:r>
            <w:r w:rsidRPr="00725708">
              <w:rPr>
                <w:rFonts w:ascii="Arial" w:eastAsia="Times New Roman" w:hAnsi="Arial" w:cs="Times New Roman"/>
                <w:sz w:val="18"/>
                <w:szCs w:val="20"/>
                <w:lang w:val="en-GB" w:eastAsia="sv-SE"/>
              </w:rPr>
              <w:t>.</w:t>
            </w:r>
          </w:p>
          <w:p w14:paraId="0F02260A"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Cs/>
                <w:noProof/>
                <w:sz w:val="18"/>
                <w:szCs w:val="20"/>
                <w:lang w:val="en-GB" w:eastAsia="en-GB"/>
              </w:rPr>
            </w:pPr>
            <w:r w:rsidRPr="00725708">
              <w:rPr>
                <w:rFonts w:ascii="Arial" w:eastAsia="Times New Roman" w:hAnsi="Arial" w:cs="Times New Roman"/>
                <w:sz w:val="18"/>
                <w:szCs w:val="20"/>
                <w:lang w:val="en-GB" w:eastAsia="sv-SE"/>
              </w:rPr>
              <w:t xml:space="preserve">For NE-DC (eutra-SCG), </w:t>
            </w:r>
            <w:r w:rsidRPr="00725708">
              <w:rPr>
                <w:rFonts w:ascii="Arial" w:eastAsia="Times New Roman" w:hAnsi="Arial" w:cs="Times New Roman"/>
                <w:i/>
                <w:sz w:val="18"/>
                <w:szCs w:val="20"/>
                <w:lang w:val="en-GB" w:eastAsia="sv-SE"/>
              </w:rPr>
              <w:t>mrdc-SecondaryCellGroup</w:t>
            </w:r>
            <w:r w:rsidRPr="00725708">
              <w:rPr>
                <w:rFonts w:ascii="Arial" w:eastAsia="Times New Roman" w:hAnsi="Arial" w:cs="Times New Roman"/>
                <w:bCs/>
                <w:noProof/>
                <w:sz w:val="18"/>
                <w:szCs w:val="20"/>
                <w:lang w:val="en-GB" w:eastAsia="en-GB"/>
              </w:rPr>
              <w:t xml:space="preserve"> includes the E-UTRA </w:t>
            </w:r>
            <w:r w:rsidRPr="00725708">
              <w:rPr>
                <w:rFonts w:ascii="Arial" w:eastAsia="Times New Roman" w:hAnsi="Arial" w:cs="Times New Roman"/>
                <w:bCs/>
                <w:i/>
                <w:noProof/>
                <w:sz w:val="18"/>
                <w:szCs w:val="20"/>
                <w:lang w:val="en-GB" w:eastAsia="en-GB"/>
              </w:rPr>
              <w:t>RRCConnectionReconfiguration</w:t>
            </w:r>
            <w:r w:rsidRPr="00725708">
              <w:rPr>
                <w:rFonts w:ascii="Arial" w:eastAsia="Times New Roman" w:hAnsi="Arial" w:cs="Times New Roman"/>
                <w:bCs/>
                <w:noProof/>
                <w:sz w:val="18"/>
                <w:szCs w:val="20"/>
                <w:lang w:val="en-GB" w:eastAsia="en-GB"/>
              </w:rPr>
              <w:t xml:space="preserve"> message as specified in TS 36.331 [10].</w:t>
            </w:r>
            <w:r w:rsidRPr="00725708">
              <w:rPr>
                <w:rFonts w:ascii="Arial" w:eastAsia="Times New Roman" w:hAnsi="Arial" w:cs="Times New Roman"/>
                <w:sz w:val="18"/>
                <w:szCs w:val="20"/>
                <w:lang w:val="en-GB"/>
              </w:rPr>
              <w:t xml:space="preserve"> In this version of the specification, the E-UTRA RRC message can only include the field </w:t>
            </w:r>
            <w:r w:rsidRPr="00725708">
              <w:rPr>
                <w:rFonts w:ascii="Arial" w:eastAsia="Times New Roman" w:hAnsi="Arial" w:cs="Times New Roman"/>
                <w:i/>
                <w:sz w:val="18"/>
                <w:szCs w:val="20"/>
                <w:lang w:val="en-GB"/>
              </w:rPr>
              <w:t>scg-Configuration</w:t>
            </w:r>
            <w:r w:rsidRPr="00725708">
              <w:rPr>
                <w:rFonts w:ascii="Arial" w:eastAsia="Times New Roman" w:hAnsi="Arial" w:cs="Times New Roman"/>
                <w:bCs/>
                <w:noProof/>
                <w:kern w:val="2"/>
                <w:sz w:val="18"/>
                <w:szCs w:val="20"/>
                <w:lang w:val="en-GB"/>
              </w:rPr>
              <w:t>.</w:t>
            </w:r>
          </w:p>
        </w:tc>
      </w:tr>
      <w:tr w:rsidR="00725708" w:rsidRPr="00725708" w14:paraId="36F0183F"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3EDFC5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nas-Container</w:t>
            </w:r>
          </w:p>
          <w:p w14:paraId="1BF59209"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bCs/>
                <w:noProof/>
                <w:sz w:val="18"/>
                <w:szCs w:val="20"/>
                <w:lang w:val="en-GB" w:eastAsia="en-GB"/>
              </w:rPr>
              <w:t xml:space="preserve">This field is used to </w:t>
            </w:r>
            <w:r w:rsidRPr="00725708">
              <w:rPr>
                <w:rFonts w:ascii="Arial" w:eastAsia="Times New Roman" w:hAnsi="Arial" w:cs="Times New Roman"/>
                <w:sz w:val="18"/>
                <w:szCs w:val="20"/>
                <w:lang w:val="en-GB" w:eastAsia="en-GB"/>
              </w:rPr>
              <w:t>transfer</w:t>
            </w:r>
            <w:r w:rsidRPr="00725708">
              <w:rPr>
                <w:rFonts w:ascii="Arial" w:eastAsia="Times New Roman" w:hAnsi="Arial" w:cs="Times New Roman"/>
                <w:iCs/>
                <w:sz w:val="18"/>
                <w:szCs w:val="20"/>
                <w:lang w:val="en-GB" w:eastAsia="en-GB"/>
              </w:rPr>
              <w:t xml:space="preserve"> UE specific NAS layer information between the network and the UE. The RRC layer is transparent for this field, although it affects activation of AS  security</w:t>
            </w:r>
            <w:r w:rsidRPr="00725708">
              <w:rPr>
                <w:rFonts w:ascii="Arial" w:eastAsia="Times New Roman" w:hAnsi="Arial" w:cs="Times New Roman"/>
                <w:bCs/>
                <w:noProof/>
                <w:sz w:val="18"/>
                <w:szCs w:val="20"/>
                <w:lang w:val="en-GB" w:eastAsia="en-GB"/>
              </w:rPr>
              <w:t xml:space="preserve"> after inter-system handover to NR. The content is defined in TS 24.501 [23].</w:t>
            </w:r>
          </w:p>
        </w:tc>
      </w:tr>
      <w:tr w:rsidR="00725708" w:rsidRPr="00725708" w14:paraId="70062962" w14:textId="77777777" w:rsidTr="000A3A1D">
        <w:tc>
          <w:tcPr>
            <w:tcW w:w="14173" w:type="dxa"/>
            <w:tcBorders>
              <w:top w:val="single" w:sz="4" w:space="0" w:color="auto"/>
              <w:left w:val="single" w:sz="4" w:space="0" w:color="auto"/>
              <w:bottom w:val="single" w:sz="4" w:space="0" w:color="auto"/>
              <w:right w:val="single" w:sz="4" w:space="0" w:color="auto"/>
            </w:tcBorders>
          </w:tcPr>
          <w:p w14:paraId="33DEEC79"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r w:rsidRPr="00725708">
              <w:rPr>
                <w:rFonts w:ascii="Arial" w:eastAsia="Times New Roman" w:hAnsi="Arial" w:cs="Times New Roman"/>
                <w:b/>
                <w:bCs/>
                <w:i/>
                <w:iCs/>
                <w:sz w:val="18"/>
                <w:szCs w:val="20"/>
                <w:lang w:val="en-GB" w:eastAsia="en-GB"/>
              </w:rPr>
              <w:t>needForGapsConfigNR</w:t>
            </w:r>
          </w:p>
          <w:p w14:paraId="0A22B1A8"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Cs/>
                <w:noProof/>
                <w:sz w:val="18"/>
                <w:szCs w:val="20"/>
                <w:lang w:val="en-GB" w:eastAsia="en-GB"/>
              </w:rPr>
              <w:t xml:space="preserve">Configuration for the UE to report measurement gap requirement information of NR target bands in the </w:t>
            </w:r>
            <w:r w:rsidRPr="00725708">
              <w:rPr>
                <w:rFonts w:ascii="Arial" w:eastAsia="Times New Roman" w:hAnsi="Arial" w:cs="Times New Roman"/>
                <w:bCs/>
                <w:i/>
                <w:noProof/>
                <w:sz w:val="18"/>
                <w:szCs w:val="20"/>
                <w:lang w:val="en-GB" w:eastAsia="en-GB"/>
              </w:rPr>
              <w:t>RRCReconfigurationComplete</w:t>
            </w:r>
            <w:r w:rsidRPr="00725708">
              <w:rPr>
                <w:rFonts w:ascii="Arial" w:eastAsia="Times New Roman" w:hAnsi="Arial" w:cs="Times New Roman"/>
                <w:bCs/>
                <w:noProof/>
                <w:sz w:val="18"/>
                <w:szCs w:val="20"/>
                <w:lang w:val="en-GB" w:eastAsia="en-GB"/>
              </w:rPr>
              <w:t xml:space="preserve"> and </w:t>
            </w:r>
            <w:r w:rsidRPr="00725708">
              <w:rPr>
                <w:rFonts w:ascii="Arial" w:eastAsia="Times New Roman" w:hAnsi="Arial" w:cs="Times New Roman"/>
                <w:bCs/>
                <w:i/>
                <w:noProof/>
                <w:sz w:val="18"/>
                <w:szCs w:val="20"/>
                <w:lang w:val="en-GB" w:eastAsia="en-GB"/>
              </w:rPr>
              <w:t>RRCResumeComplete</w:t>
            </w:r>
            <w:r w:rsidRPr="00725708">
              <w:rPr>
                <w:rFonts w:ascii="Arial" w:eastAsia="Times New Roman" w:hAnsi="Arial" w:cs="Times New Roman"/>
                <w:bCs/>
                <w:noProof/>
                <w:sz w:val="18"/>
                <w:szCs w:val="20"/>
                <w:lang w:val="en-GB" w:eastAsia="en-GB"/>
              </w:rPr>
              <w:t xml:space="preserve"> message.</w:t>
            </w:r>
          </w:p>
        </w:tc>
      </w:tr>
      <w:tr w:rsidR="00725708" w:rsidRPr="00725708" w14:paraId="3E9D53DC"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376E8D03"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725708">
              <w:rPr>
                <w:rFonts w:ascii="Arial" w:eastAsia="Times New Roman" w:hAnsi="Arial" w:cs="Times New Roman"/>
                <w:b/>
                <w:i/>
                <w:sz w:val="18"/>
                <w:szCs w:val="20"/>
                <w:lang w:val="en-GB" w:eastAsia="en-GB"/>
              </w:rPr>
              <w:t>nextHopChainingCount</w:t>
            </w:r>
          </w:p>
          <w:p w14:paraId="27248209"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bCs/>
                <w:noProof/>
                <w:sz w:val="18"/>
                <w:szCs w:val="20"/>
                <w:lang w:val="en-GB" w:eastAsia="en-GB"/>
              </w:rPr>
              <w:t>Parameter NCC: See TS 33.501 [11]</w:t>
            </w:r>
          </w:p>
        </w:tc>
      </w:tr>
      <w:tr w:rsidR="00725708" w:rsidRPr="00725708" w14:paraId="731CA8D0" w14:textId="77777777" w:rsidTr="000A3A1D">
        <w:tc>
          <w:tcPr>
            <w:tcW w:w="14173" w:type="dxa"/>
            <w:tcBorders>
              <w:top w:val="single" w:sz="4" w:space="0" w:color="auto"/>
              <w:left w:val="single" w:sz="4" w:space="0" w:color="auto"/>
              <w:bottom w:val="single" w:sz="4" w:space="0" w:color="auto"/>
              <w:right w:val="single" w:sz="4" w:space="0" w:color="auto"/>
            </w:tcBorders>
          </w:tcPr>
          <w:p w14:paraId="34A6E86D"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725708">
              <w:rPr>
                <w:rFonts w:ascii="Arial" w:eastAsia="Times New Roman" w:hAnsi="Arial" w:cs="Times New Roman"/>
                <w:b/>
                <w:bCs/>
                <w:i/>
                <w:iCs/>
                <w:sz w:val="18"/>
                <w:szCs w:val="20"/>
                <w:lang w:val="en-GB" w:eastAsia="ja-JP"/>
              </w:rPr>
              <w:t>onDemandSIB-Request</w:t>
            </w:r>
          </w:p>
          <w:p w14:paraId="022F7EB5"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725708">
              <w:rPr>
                <w:rFonts w:ascii="Arial" w:eastAsia="Times New Roman" w:hAnsi="Arial" w:cs="Times New Roman"/>
                <w:noProof/>
                <w:sz w:val="18"/>
                <w:szCs w:val="20"/>
                <w:lang w:val="en-GB" w:eastAsia="ja-JP"/>
              </w:rPr>
              <w:t>If the field is present, the UE is allowed to request SIB(s) on-demand while in RRC_CONNECTED according to clause 5.2.2.3.5.</w:t>
            </w:r>
          </w:p>
        </w:tc>
      </w:tr>
      <w:tr w:rsidR="00725708" w:rsidRPr="00725708" w14:paraId="2E89D419" w14:textId="77777777" w:rsidTr="000A3A1D">
        <w:tc>
          <w:tcPr>
            <w:tcW w:w="14173" w:type="dxa"/>
            <w:tcBorders>
              <w:top w:val="single" w:sz="4" w:space="0" w:color="auto"/>
              <w:left w:val="single" w:sz="4" w:space="0" w:color="auto"/>
              <w:bottom w:val="single" w:sz="4" w:space="0" w:color="auto"/>
              <w:right w:val="single" w:sz="4" w:space="0" w:color="auto"/>
            </w:tcBorders>
          </w:tcPr>
          <w:p w14:paraId="2D85233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ja-JP"/>
              </w:rPr>
            </w:pPr>
            <w:r w:rsidRPr="00725708">
              <w:rPr>
                <w:rFonts w:ascii="Arial" w:eastAsia="Times New Roman" w:hAnsi="Arial" w:cs="Times New Roman"/>
                <w:b/>
                <w:bCs/>
                <w:i/>
                <w:iCs/>
                <w:sz w:val="18"/>
                <w:szCs w:val="20"/>
                <w:lang w:val="en-GB" w:eastAsia="ja-JP"/>
              </w:rPr>
              <w:t>onDemandSIB-RequestProhibitTimer</w:t>
            </w:r>
          </w:p>
          <w:p w14:paraId="67A48B88"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r w:rsidRPr="00725708">
              <w:rPr>
                <w:rFonts w:ascii="Arial" w:eastAsia="Times New Roman" w:hAnsi="Arial" w:cs="Times New Roman"/>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725708" w:rsidRPr="00725708" w14:paraId="40242CEF"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789A87F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noProof/>
                <w:sz w:val="18"/>
                <w:szCs w:val="20"/>
                <w:lang w:val="en-GB" w:eastAsia="en-GB"/>
              </w:rPr>
            </w:pPr>
            <w:r w:rsidRPr="00725708">
              <w:rPr>
                <w:rFonts w:ascii="Arial" w:eastAsia="Times New Roman" w:hAnsi="Arial" w:cs="Times New Roman"/>
                <w:b/>
                <w:bCs/>
                <w:i/>
                <w:noProof/>
                <w:sz w:val="18"/>
                <w:szCs w:val="20"/>
                <w:lang w:val="en-GB" w:eastAsia="en-GB"/>
              </w:rPr>
              <w:t>otherConfig</w:t>
            </w:r>
          </w:p>
          <w:p w14:paraId="5B5DFF9E"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Cs/>
                <w:noProof/>
                <w:sz w:val="18"/>
                <w:szCs w:val="20"/>
                <w:lang w:val="en-GB" w:eastAsia="en-GB"/>
              </w:rPr>
            </w:pPr>
            <w:r w:rsidRPr="00725708">
              <w:rPr>
                <w:rFonts w:ascii="Arial" w:eastAsia="Times New Roman" w:hAnsi="Arial" w:cs="Times New Roman"/>
                <w:bCs/>
                <w:noProof/>
                <w:sz w:val="18"/>
                <w:szCs w:val="20"/>
                <w:lang w:val="en-GB" w:eastAsia="en-GB"/>
              </w:rPr>
              <w:t xml:space="preserve">Contains configuration related to other configurations. When configured for the SCG, only fields </w:t>
            </w:r>
            <w:r w:rsidRPr="00725708">
              <w:rPr>
                <w:rFonts w:ascii="Arial" w:eastAsia="Times New Roman" w:hAnsi="Arial" w:cs="Times New Roman"/>
                <w:bCs/>
                <w:i/>
                <w:noProof/>
                <w:sz w:val="18"/>
                <w:szCs w:val="20"/>
                <w:lang w:val="en-GB" w:eastAsia="en-GB"/>
              </w:rPr>
              <w:t>drx-PreferenceConfig, maxBW-PreferenceConfig, maxCC-PreferenceConfig, maxMIMO-LayerPreferenceConfig</w:t>
            </w:r>
            <w:r w:rsidRPr="00725708">
              <w:rPr>
                <w:rFonts w:ascii="Arial" w:eastAsia="Times New Roman" w:hAnsi="Arial" w:cs="Times New Roman"/>
                <w:bCs/>
                <w:iCs/>
                <w:noProof/>
                <w:sz w:val="18"/>
                <w:szCs w:val="20"/>
                <w:lang w:val="en-GB" w:eastAsia="en-GB"/>
              </w:rPr>
              <w:t>,</w:t>
            </w:r>
            <w:r w:rsidRPr="00725708">
              <w:rPr>
                <w:rFonts w:ascii="Arial" w:eastAsia="Times New Roman" w:hAnsi="Arial" w:cs="Times New Roman"/>
                <w:bCs/>
                <w:noProof/>
                <w:sz w:val="18"/>
                <w:szCs w:val="20"/>
                <w:lang w:val="en-GB" w:eastAsia="en-GB"/>
              </w:rPr>
              <w:t xml:space="preserve"> </w:t>
            </w:r>
            <w:r w:rsidRPr="00725708">
              <w:rPr>
                <w:rFonts w:ascii="Arial" w:eastAsia="Times New Roman" w:hAnsi="Arial" w:cs="Times New Roman"/>
                <w:bCs/>
                <w:i/>
                <w:noProof/>
                <w:sz w:val="18"/>
                <w:szCs w:val="20"/>
                <w:lang w:val="en-GB" w:eastAsia="en-GB"/>
              </w:rPr>
              <w:t xml:space="preserve">minSchedulingOffsetPreferenceConfig, </w:t>
            </w:r>
            <w:r w:rsidRPr="00725708">
              <w:rPr>
                <w:rFonts w:ascii="Arial" w:eastAsia="SimSun" w:hAnsi="Arial" w:cs="Times New Roman"/>
                <w:bCs/>
                <w:i/>
                <w:sz w:val="18"/>
                <w:szCs w:val="20"/>
                <w:lang w:val="en-GB" w:eastAsia="ja-JP"/>
              </w:rPr>
              <w:t>btNameList, wlanNameList, sensorNameList</w:t>
            </w:r>
            <w:r w:rsidRPr="00725708">
              <w:rPr>
                <w:rFonts w:ascii="Arial" w:eastAsia="Times New Roman" w:hAnsi="Arial" w:cs="Times New Roman"/>
                <w:bCs/>
                <w:noProof/>
                <w:sz w:val="18"/>
                <w:szCs w:val="20"/>
                <w:lang w:val="en-GB" w:eastAsia="en-GB"/>
              </w:rPr>
              <w:t xml:space="preserve"> and </w:t>
            </w:r>
            <w:r w:rsidRPr="00725708">
              <w:rPr>
                <w:rFonts w:ascii="Arial" w:eastAsia="SimSun" w:hAnsi="Arial" w:cs="Times New Roman"/>
                <w:bCs/>
                <w:i/>
                <w:sz w:val="18"/>
                <w:szCs w:val="20"/>
                <w:lang w:val="en-GB" w:eastAsia="ja-JP"/>
              </w:rPr>
              <w:t>obtainCommonLocation</w:t>
            </w:r>
            <w:r w:rsidRPr="00725708">
              <w:rPr>
                <w:rFonts w:ascii="Arial" w:eastAsia="Times New Roman" w:hAnsi="Arial" w:cs="Times New Roman"/>
                <w:bCs/>
                <w:noProof/>
                <w:sz w:val="18"/>
                <w:szCs w:val="20"/>
                <w:lang w:val="en-GB" w:eastAsia="en-GB"/>
              </w:rPr>
              <w:t xml:space="preserve"> can be included.</w:t>
            </w:r>
          </w:p>
        </w:tc>
      </w:tr>
      <w:tr w:rsidR="00725708" w:rsidRPr="00725708" w14:paraId="7AE3FE16"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46DCB32D"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b/>
                <w:i/>
                <w:sz w:val="18"/>
                <w:szCs w:val="22"/>
                <w:lang w:val="en-GB" w:eastAsia="sv-SE"/>
              </w:rPr>
              <w:t>radioBearerConfig</w:t>
            </w:r>
          </w:p>
          <w:p w14:paraId="1BD2A3D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sz w:val="18"/>
                <w:szCs w:val="22"/>
                <w:lang w:val="en-GB" w:eastAsia="sv-SE"/>
              </w:rPr>
              <w:t xml:space="preserve">Configuration of Radio Bearers (DRBs, SRBs) including SDAP/PDCP. In EN-DC this field may only be present if the </w:t>
            </w:r>
            <w:r w:rsidRPr="00725708">
              <w:rPr>
                <w:rFonts w:ascii="Arial" w:eastAsia="Times New Roman" w:hAnsi="Arial" w:cs="Times New Roman"/>
                <w:i/>
                <w:sz w:val="18"/>
                <w:szCs w:val="20"/>
                <w:lang w:val="en-GB" w:eastAsia="sv-SE"/>
              </w:rPr>
              <w:t>RRCReconfiguration</w:t>
            </w:r>
            <w:r w:rsidRPr="00725708">
              <w:rPr>
                <w:rFonts w:ascii="Arial" w:eastAsia="Times New Roman" w:hAnsi="Arial" w:cs="Times New Roman"/>
                <w:sz w:val="18"/>
                <w:szCs w:val="22"/>
                <w:lang w:val="en-GB" w:eastAsia="sv-SE"/>
              </w:rPr>
              <w:t xml:space="preserve"> is transmitted over SRB3.</w:t>
            </w:r>
          </w:p>
        </w:tc>
      </w:tr>
      <w:tr w:rsidR="00725708" w:rsidRPr="00725708" w14:paraId="2E4B9DA3"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17979EC9"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b/>
                <w:i/>
                <w:sz w:val="18"/>
                <w:szCs w:val="22"/>
                <w:lang w:val="en-GB" w:eastAsia="sv-SE"/>
              </w:rPr>
              <w:t>radioBearerConfig2</w:t>
            </w:r>
          </w:p>
          <w:p w14:paraId="2EB3442F"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sz w:val="18"/>
                <w:szCs w:val="22"/>
                <w:lang w:val="en-GB" w:eastAsia="sv-SE"/>
              </w:rPr>
              <w:lastRenderedPageBreak/>
              <w:t>Configuration of Radio Bearers (DRBs, SRBs) including SDAP/PDCP. This field can only be used if the UE supports NR-DC or NE-DC.</w:t>
            </w:r>
          </w:p>
        </w:tc>
      </w:tr>
      <w:tr w:rsidR="00725708" w:rsidRPr="00725708" w14:paraId="1DC3C4F2"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25EB3289"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b/>
                <w:i/>
                <w:sz w:val="18"/>
                <w:szCs w:val="22"/>
                <w:lang w:val="en-GB" w:eastAsia="sv-SE"/>
              </w:rPr>
              <w:lastRenderedPageBreak/>
              <w:t>secondaryCellGroup</w:t>
            </w:r>
          </w:p>
          <w:p w14:paraId="4AFE6DB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sz w:val="18"/>
                <w:szCs w:val="22"/>
                <w:lang w:val="en-GB" w:eastAsia="sv-SE"/>
              </w:rPr>
              <w:t>Configuration of secondary cell group ((NG)EN-DC or NR-DC).</w:t>
            </w:r>
          </w:p>
        </w:tc>
      </w:tr>
      <w:tr w:rsidR="00725708" w:rsidRPr="00725708" w14:paraId="25B66C2A" w14:textId="77777777" w:rsidTr="000A3A1D">
        <w:trPr>
          <w:ins w:id="201" w:author="LGE (Soo Kim)" w:date="2022-02-11T10:51:00Z"/>
        </w:trPr>
        <w:tc>
          <w:tcPr>
            <w:tcW w:w="14173" w:type="dxa"/>
            <w:tcBorders>
              <w:top w:val="single" w:sz="4" w:space="0" w:color="auto"/>
              <w:left w:val="single" w:sz="4" w:space="0" w:color="auto"/>
              <w:bottom w:val="single" w:sz="4" w:space="0" w:color="auto"/>
              <w:right w:val="single" w:sz="4" w:space="0" w:color="auto"/>
            </w:tcBorders>
          </w:tcPr>
          <w:p w14:paraId="48303A48" w14:textId="77777777" w:rsidR="00725708" w:rsidRPr="00725708" w:rsidRDefault="00725708" w:rsidP="00725708">
            <w:pPr>
              <w:keepNext/>
              <w:keepLines/>
              <w:overflowPunct w:val="0"/>
              <w:autoSpaceDE w:val="0"/>
              <w:autoSpaceDN w:val="0"/>
              <w:adjustRightInd w:val="0"/>
              <w:textAlignment w:val="baseline"/>
              <w:rPr>
                <w:ins w:id="202" w:author="LGE (Soo Kim)" w:date="2022-02-11T10:51:00Z"/>
                <w:rFonts w:ascii="Arial" w:eastAsia="Times New Roman" w:hAnsi="Arial" w:cs="Times New Roman"/>
                <w:b/>
                <w:bCs/>
                <w:i/>
                <w:noProof/>
                <w:sz w:val="18"/>
                <w:szCs w:val="20"/>
                <w:lang w:val="en-GB" w:eastAsia="en-GB"/>
              </w:rPr>
            </w:pPr>
            <w:ins w:id="203" w:author="LGE (Soo Kim)" w:date="2022-02-11T10:51:00Z">
              <w:r w:rsidRPr="00725708">
                <w:rPr>
                  <w:rFonts w:ascii="Arial" w:eastAsia="Times New Roman" w:hAnsi="Arial" w:cs="Times New Roman"/>
                  <w:b/>
                  <w:bCs/>
                  <w:i/>
                  <w:noProof/>
                  <w:sz w:val="18"/>
                  <w:szCs w:val="20"/>
                  <w:lang w:val="en-GB" w:eastAsia="en-GB"/>
                </w:rPr>
                <w:t>scg-Deactivation</w:t>
              </w:r>
            </w:ins>
          </w:p>
          <w:p w14:paraId="56AC293A" w14:textId="2F2AFB12" w:rsidR="00725708" w:rsidRPr="00725708" w:rsidRDefault="00725708" w:rsidP="00725708">
            <w:pPr>
              <w:keepNext/>
              <w:keepLines/>
              <w:overflowPunct w:val="0"/>
              <w:autoSpaceDE w:val="0"/>
              <w:autoSpaceDN w:val="0"/>
              <w:adjustRightInd w:val="0"/>
              <w:textAlignment w:val="baseline"/>
              <w:rPr>
                <w:ins w:id="204" w:author="LGE (Soo Kim)" w:date="2022-02-11T10:51:00Z"/>
                <w:rFonts w:ascii="Arial" w:eastAsia="Times New Roman" w:hAnsi="Arial" w:cs="Arial"/>
                <w:b/>
                <w:i/>
                <w:sz w:val="18"/>
                <w:szCs w:val="18"/>
                <w:lang w:val="en-GB" w:eastAsia="sv-SE"/>
              </w:rPr>
            </w:pPr>
            <w:ins w:id="205" w:author="LGE (Soo Kim)" w:date="2022-02-11T10:51:00Z">
              <w:r w:rsidRPr="00725708">
                <w:rPr>
                  <w:rFonts w:ascii="Arial" w:eastAsia="Times New Roman" w:hAnsi="Arial" w:cs="Arial"/>
                  <w:sz w:val="18"/>
                  <w:szCs w:val="18"/>
                  <w:lang w:val="en-GB" w:eastAsia="ja-JP"/>
                </w:rPr>
                <w:t xml:space="preserve">Indicates </w:t>
              </w:r>
              <w:r w:rsidRPr="00725708">
                <w:rPr>
                  <w:rFonts w:ascii="Arial" w:eastAsia="Calibri" w:hAnsi="Arial" w:cs="Arial"/>
                  <w:sz w:val="18"/>
                  <w:szCs w:val="18"/>
                  <w:lang w:val="en-GB" w:eastAsia="sv-SE"/>
                </w:rPr>
                <w:t>that the SCG deactivation is supported. This field can only be included in an RRCReconfiguration message generated by SN</w:t>
              </w:r>
            </w:ins>
            <w:ins w:id="206" w:author="LGE (Soo Kim)" w:date="2022-02-11T10:52:00Z">
              <w:r>
                <w:rPr>
                  <w:rFonts w:ascii="Arial" w:eastAsia="Calibri" w:hAnsi="Arial" w:cs="Arial"/>
                  <w:sz w:val="18"/>
                  <w:szCs w:val="18"/>
                  <w:lang w:val="en-GB" w:eastAsia="sv-SE"/>
                </w:rPr>
                <w:t>.</w:t>
              </w:r>
            </w:ins>
            <w:ins w:id="207" w:author="LGE (Soo Kim)" w:date="2022-02-11T10:51:00Z">
              <w:r w:rsidRPr="00725708">
                <w:rPr>
                  <w:rFonts w:ascii="Arial" w:eastAsia="Calibri" w:hAnsi="Arial" w:cs="Arial"/>
                  <w:sz w:val="18"/>
                  <w:szCs w:val="18"/>
                  <w:lang w:val="en-GB" w:eastAsia="sv-SE"/>
                </w:rPr>
                <w:t xml:space="preserve"> </w:t>
              </w:r>
            </w:ins>
          </w:p>
        </w:tc>
      </w:tr>
      <w:tr w:rsidR="00725708" w:rsidRPr="00725708" w14:paraId="512060E7" w14:textId="77777777" w:rsidTr="000A3A1D">
        <w:trPr>
          <w:ins w:id="208" w:author="Pre-RAN2#116-e" w:date="2022-01-18T18:54:00Z"/>
        </w:trPr>
        <w:tc>
          <w:tcPr>
            <w:tcW w:w="14173" w:type="dxa"/>
            <w:tcBorders>
              <w:top w:val="single" w:sz="4" w:space="0" w:color="auto"/>
              <w:left w:val="single" w:sz="4" w:space="0" w:color="auto"/>
              <w:bottom w:val="single" w:sz="4" w:space="0" w:color="auto"/>
              <w:right w:val="single" w:sz="4" w:space="0" w:color="auto"/>
            </w:tcBorders>
          </w:tcPr>
          <w:p w14:paraId="7A674BFB" w14:textId="77777777" w:rsidR="00725708" w:rsidRPr="00725708" w:rsidRDefault="00725708" w:rsidP="00725708">
            <w:pPr>
              <w:keepNext/>
              <w:keepLines/>
              <w:overflowPunct w:val="0"/>
              <w:autoSpaceDE w:val="0"/>
              <w:autoSpaceDN w:val="0"/>
              <w:adjustRightInd w:val="0"/>
              <w:textAlignment w:val="baseline"/>
              <w:rPr>
                <w:ins w:id="209" w:author="Pre-RAN2#116-e" w:date="2022-01-18T18:54:00Z"/>
                <w:rFonts w:ascii="Arial" w:eastAsia="Times New Roman" w:hAnsi="Arial" w:cs="Times New Roman"/>
                <w:b/>
                <w:bCs/>
                <w:i/>
                <w:noProof/>
                <w:sz w:val="18"/>
                <w:szCs w:val="20"/>
                <w:lang w:val="en-GB" w:eastAsia="en-GB"/>
              </w:rPr>
            </w:pPr>
            <w:ins w:id="210" w:author="Pre-RAN2#116-e" w:date="2022-01-18T18:54:00Z">
              <w:r w:rsidRPr="00725708">
                <w:rPr>
                  <w:rFonts w:ascii="Arial" w:eastAsia="Times New Roman" w:hAnsi="Arial" w:cs="Times New Roman"/>
                  <w:b/>
                  <w:bCs/>
                  <w:i/>
                  <w:noProof/>
                  <w:sz w:val="18"/>
                  <w:szCs w:val="20"/>
                  <w:lang w:val="en-GB" w:eastAsia="en-GB"/>
                </w:rPr>
                <w:t>scg-State</w:t>
              </w:r>
            </w:ins>
          </w:p>
          <w:p w14:paraId="67DAD4BE" w14:textId="77777777" w:rsidR="00725708" w:rsidRPr="00725708" w:rsidRDefault="00725708" w:rsidP="00725708">
            <w:pPr>
              <w:keepNext/>
              <w:keepLines/>
              <w:overflowPunct w:val="0"/>
              <w:autoSpaceDE w:val="0"/>
              <w:autoSpaceDN w:val="0"/>
              <w:adjustRightInd w:val="0"/>
              <w:textAlignment w:val="baseline"/>
              <w:rPr>
                <w:ins w:id="211" w:author="Pre-RAN2#116-e" w:date="2022-01-18T18:54:00Z"/>
                <w:rFonts w:ascii="Arial" w:eastAsia="Times New Roman" w:hAnsi="Arial" w:cs="Times New Roman"/>
                <w:b/>
                <w:i/>
                <w:sz w:val="18"/>
                <w:szCs w:val="22"/>
                <w:lang w:val="en-GB" w:eastAsia="sv-SE"/>
              </w:rPr>
            </w:pPr>
            <w:ins w:id="212" w:author="Pre-RAN2#116-e" w:date="2022-01-18T18:54:00Z">
              <w:r w:rsidRPr="00725708">
                <w:rPr>
                  <w:rFonts w:ascii="Arial" w:eastAsia="Times New Roman" w:hAnsi="Arial" w:cs="Times New Roman"/>
                  <w:sz w:val="18"/>
                  <w:szCs w:val="20"/>
                  <w:lang w:val="en-GB" w:eastAsia="ja-JP"/>
                </w:rPr>
                <w:t xml:space="preserve">Indicates </w:t>
              </w:r>
              <w:r w:rsidRPr="00725708">
                <w:rPr>
                  <w:rFonts w:ascii="Arial" w:eastAsia="Calibri" w:hAnsi="Arial" w:cs="Times New Roman"/>
                  <w:sz w:val="18"/>
                  <w:szCs w:val="22"/>
                  <w:lang w:val="en-GB" w:eastAsia="sv-SE"/>
                </w:rPr>
                <w:t xml:space="preserve">that the SCG is in deactivated state. This field can only be included in an </w:t>
              </w:r>
              <w:r w:rsidRPr="00725708">
                <w:rPr>
                  <w:rFonts w:ascii="Arial" w:eastAsia="Calibri" w:hAnsi="Arial" w:cs="Times New Roman"/>
                  <w:i/>
                  <w:sz w:val="18"/>
                  <w:szCs w:val="22"/>
                  <w:lang w:val="en-GB" w:eastAsia="sv-SE"/>
                </w:rPr>
                <w:t>RRCReconfiguration</w:t>
              </w:r>
              <w:r w:rsidRPr="00725708">
                <w:rPr>
                  <w:rFonts w:ascii="Arial" w:eastAsia="Calibri" w:hAnsi="Arial" w:cs="Times New Roman"/>
                  <w:sz w:val="18"/>
                  <w:szCs w:val="22"/>
                  <w:lang w:val="en-GB" w:eastAsia="sv-SE"/>
                </w:rPr>
                <w:t xml:space="preserve"> message generated by MN </w:t>
              </w:r>
              <w:r w:rsidRPr="00725708">
                <w:rPr>
                  <w:rFonts w:ascii="Arial" w:eastAsia="Calibri" w:hAnsi="Arial" w:cs="Times New Roman"/>
                  <w:color w:val="FF0000"/>
                  <w:sz w:val="18"/>
                  <w:szCs w:val="22"/>
                  <w:lang w:val="en-GB" w:eastAsia="sv-SE"/>
                </w:rPr>
                <w:t>(</w:t>
              </w:r>
              <w:r w:rsidRPr="00725708">
                <w:rPr>
                  <w:rFonts w:ascii="Arial" w:eastAsia="Times New Roman" w:hAnsi="Arial" w:cs="Times New Roman"/>
                  <w:bCs/>
                  <w:noProof/>
                  <w:color w:val="FF0000"/>
                  <w:sz w:val="18"/>
                  <w:szCs w:val="20"/>
                  <w:lang w:val="en-GB" w:eastAsia="en-GB"/>
                </w:rPr>
                <w:t xml:space="preserve">i.e. not in an </w:t>
              </w:r>
              <w:r w:rsidRPr="00725708">
                <w:rPr>
                  <w:rFonts w:ascii="Arial" w:eastAsia="Times New Roman" w:hAnsi="Arial" w:cs="Times New Roman"/>
                  <w:bCs/>
                  <w:i/>
                  <w:noProof/>
                  <w:color w:val="FF0000"/>
                  <w:sz w:val="18"/>
                  <w:szCs w:val="20"/>
                  <w:lang w:val="en-GB" w:eastAsia="en-GB"/>
                </w:rPr>
                <w:t>RRCReconfiguration</w:t>
              </w:r>
              <w:r w:rsidRPr="00725708">
                <w:rPr>
                  <w:rFonts w:ascii="Arial" w:eastAsia="Times New Roman" w:hAnsi="Arial" w:cs="Times New Roman"/>
                  <w:bCs/>
                  <w:noProof/>
                  <w:color w:val="FF0000"/>
                  <w:sz w:val="18"/>
                  <w:szCs w:val="20"/>
                  <w:lang w:val="en-GB" w:eastAsia="en-GB"/>
                </w:rPr>
                <w:t xml:space="preserve"> contained in the </w:t>
              </w:r>
              <w:r w:rsidRPr="00725708">
                <w:rPr>
                  <w:rFonts w:ascii="Arial" w:eastAsia="Times New Roman" w:hAnsi="Arial" w:cs="Times New Roman"/>
                  <w:bCs/>
                  <w:i/>
                  <w:noProof/>
                  <w:color w:val="FF0000"/>
                  <w:sz w:val="18"/>
                  <w:szCs w:val="20"/>
                  <w:lang w:val="en-GB" w:eastAsia="en-GB"/>
                </w:rPr>
                <w:t>nr-SCG</w:t>
              </w:r>
              <w:r w:rsidRPr="00725708">
                <w:rPr>
                  <w:rFonts w:ascii="Arial" w:eastAsia="Times New Roman" w:hAnsi="Arial" w:cs="Times New Roman"/>
                  <w:bCs/>
                  <w:noProof/>
                  <w:color w:val="FF0000"/>
                  <w:sz w:val="18"/>
                  <w:szCs w:val="20"/>
                  <w:lang w:val="en-GB" w:eastAsia="en-GB"/>
                </w:rPr>
                <w:t xml:space="preserve"> field</w:t>
              </w:r>
              <w:r w:rsidRPr="00725708">
                <w:rPr>
                  <w:rFonts w:ascii="Arial" w:eastAsia="Calibri" w:hAnsi="Arial" w:cs="Times New Roman"/>
                  <w:color w:val="FF0000"/>
                  <w:sz w:val="18"/>
                  <w:szCs w:val="22"/>
                  <w:lang w:val="en-GB" w:eastAsia="sv-SE"/>
                </w:rPr>
                <w:t>).</w:t>
              </w:r>
            </w:ins>
          </w:p>
        </w:tc>
      </w:tr>
      <w:tr w:rsidR="00725708" w:rsidRPr="00725708" w14:paraId="5DC49116"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62325CA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i/>
                <w:sz w:val="18"/>
                <w:szCs w:val="22"/>
                <w:lang w:val="en-GB" w:eastAsia="sv-SE"/>
              </w:rPr>
            </w:pPr>
            <w:r w:rsidRPr="00725708">
              <w:rPr>
                <w:rFonts w:ascii="Arial" w:eastAsia="Times New Roman" w:hAnsi="Arial" w:cs="Times New Roman"/>
                <w:b/>
                <w:i/>
                <w:sz w:val="18"/>
                <w:szCs w:val="22"/>
                <w:lang w:val="en-GB" w:eastAsia="sv-SE"/>
              </w:rPr>
              <w:t>sk-Counter</w:t>
            </w:r>
          </w:p>
          <w:p w14:paraId="411856BE"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2"/>
                <w:lang w:val="en-GB" w:eastAsia="sv-SE"/>
              </w:rPr>
            </w:pPr>
            <w:r w:rsidRPr="00725708">
              <w:rPr>
                <w:rFonts w:ascii="Arial" w:eastAsia="Times New Roman" w:hAnsi="Arial" w:cs="Times New Roman"/>
                <w:sz w:val="18"/>
                <w:szCs w:val="22"/>
                <w:lang w:val="en-GB" w:eastAsia="sv-SE"/>
              </w:rPr>
              <w:t>A counter used upon initial configuration of S-K</w:t>
            </w:r>
            <w:r w:rsidRPr="00725708">
              <w:rPr>
                <w:rFonts w:ascii="Arial" w:eastAsia="Times New Roman" w:hAnsi="Arial" w:cs="Times New Roman"/>
                <w:sz w:val="18"/>
                <w:szCs w:val="22"/>
                <w:vertAlign w:val="subscript"/>
                <w:lang w:val="en-GB" w:eastAsia="sv-SE"/>
              </w:rPr>
              <w:t>gNB</w:t>
            </w:r>
            <w:r w:rsidRPr="00725708">
              <w:rPr>
                <w:rFonts w:ascii="Arial" w:eastAsia="Times New Roman" w:hAnsi="Arial" w:cs="Times New Roman"/>
                <w:sz w:val="18"/>
                <w:szCs w:val="22"/>
                <w:lang w:val="en-GB" w:eastAsia="sv-SE"/>
              </w:rPr>
              <w:t xml:space="preserve"> or S-K</w:t>
            </w:r>
            <w:r w:rsidRPr="00725708">
              <w:rPr>
                <w:rFonts w:ascii="Arial" w:eastAsia="Times New Roman" w:hAnsi="Arial" w:cs="Times New Roman"/>
                <w:sz w:val="18"/>
                <w:szCs w:val="22"/>
                <w:vertAlign w:val="subscript"/>
                <w:lang w:val="en-GB" w:eastAsia="sv-SE"/>
              </w:rPr>
              <w:t>eNB</w:t>
            </w:r>
            <w:r w:rsidRPr="00725708">
              <w:rPr>
                <w:rFonts w:ascii="Arial" w:eastAsia="Times New Roman" w:hAnsi="Arial" w:cs="Times New Roman"/>
                <w:sz w:val="18"/>
                <w:szCs w:val="22"/>
                <w:lang w:val="en-GB" w:eastAsia="sv-SE"/>
              </w:rPr>
              <w:t>, as well as upon refresh of S-K</w:t>
            </w:r>
            <w:r w:rsidRPr="00725708">
              <w:rPr>
                <w:rFonts w:ascii="Arial" w:eastAsia="Times New Roman" w:hAnsi="Arial" w:cs="Times New Roman"/>
                <w:sz w:val="18"/>
                <w:szCs w:val="22"/>
                <w:vertAlign w:val="subscript"/>
                <w:lang w:val="en-GB" w:eastAsia="sv-SE"/>
              </w:rPr>
              <w:t>gNB</w:t>
            </w:r>
            <w:r w:rsidRPr="00725708">
              <w:rPr>
                <w:rFonts w:ascii="Arial" w:eastAsia="Times New Roman" w:hAnsi="Arial" w:cs="Times New Roman"/>
                <w:sz w:val="18"/>
                <w:szCs w:val="22"/>
                <w:lang w:val="en-GB" w:eastAsia="sv-SE"/>
              </w:rPr>
              <w:t xml:space="preserve"> or S-K</w:t>
            </w:r>
            <w:r w:rsidRPr="00725708">
              <w:rPr>
                <w:rFonts w:ascii="Arial" w:eastAsia="Times New Roman" w:hAnsi="Arial" w:cs="Times New Roman"/>
                <w:sz w:val="18"/>
                <w:szCs w:val="22"/>
                <w:vertAlign w:val="subscript"/>
                <w:lang w:val="en-GB" w:eastAsia="sv-SE"/>
              </w:rPr>
              <w:t>eNB</w:t>
            </w:r>
            <w:r w:rsidRPr="00725708">
              <w:rPr>
                <w:rFonts w:ascii="Arial" w:eastAsia="Times New Roman" w:hAnsi="Arial" w:cs="Times New Roman"/>
                <w:sz w:val="18"/>
                <w:szCs w:val="22"/>
                <w:lang w:val="en-GB" w:eastAsia="sv-SE"/>
              </w:rPr>
              <w:t xml:space="preserve">. This field is always included either upon initial configuration of an NR SCG or upon configuration of the first RB with </w:t>
            </w:r>
            <w:r w:rsidRPr="00725708">
              <w:rPr>
                <w:rFonts w:ascii="Arial" w:eastAsia="Times New Roman" w:hAnsi="Arial" w:cs="Times New Roman"/>
                <w:i/>
                <w:iCs/>
                <w:sz w:val="18"/>
                <w:szCs w:val="22"/>
                <w:lang w:val="en-GB" w:eastAsia="sv-SE"/>
              </w:rPr>
              <w:t>keyToUse</w:t>
            </w:r>
            <w:r w:rsidRPr="00725708">
              <w:rPr>
                <w:rFonts w:ascii="Arial" w:eastAsia="Times New Roman" w:hAnsi="Arial" w:cs="Times New Roman"/>
                <w:sz w:val="18"/>
                <w:szCs w:val="22"/>
                <w:lang w:val="en-GB" w:eastAsia="sv-SE"/>
              </w:rPr>
              <w:t xml:space="preserve"> set to </w:t>
            </w:r>
            <w:r w:rsidRPr="00725708">
              <w:rPr>
                <w:rFonts w:ascii="Arial" w:eastAsia="Times New Roman" w:hAnsi="Arial" w:cs="Times New Roman"/>
                <w:i/>
                <w:iCs/>
                <w:sz w:val="18"/>
                <w:szCs w:val="22"/>
                <w:lang w:val="en-GB" w:eastAsia="sv-SE"/>
              </w:rPr>
              <w:t>secondary</w:t>
            </w:r>
            <w:r w:rsidRPr="00725708">
              <w:rPr>
                <w:rFonts w:ascii="Arial" w:eastAsia="Times New Roman" w:hAnsi="Arial" w:cs="Times New Roman"/>
                <w:sz w:val="18"/>
                <w:szCs w:val="22"/>
                <w:lang w:val="en-GB" w:eastAsia="sv-SE"/>
              </w:rPr>
              <w:t xml:space="preserve">, whichever happens first. This field is absent if there is neither any NR SCG nor any RB with </w:t>
            </w:r>
            <w:r w:rsidRPr="00725708">
              <w:rPr>
                <w:rFonts w:ascii="Arial" w:eastAsia="Times New Roman" w:hAnsi="Arial" w:cs="Times New Roman"/>
                <w:i/>
                <w:iCs/>
                <w:sz w:val="18"/>
                <w:szCs w:val="22"/>
                <w:lang w:val="en-GB" w:eastAsia="sv-SE"/>
              </w:rPr>
              <w:t>keyToUse</w:t>
            </w:r>
            <w:r w:rsidRPr="00725708">
              <w:rPr>
                <w:rFonts w:ascii="Arial" w:eastAsia="Times New Roman" w:hAnsi="Arial" w:cs="Times New Roman"/>
                <w:sz w:val="18"/>
                <w:szCs w:val="22"/>
                <w:lang w:val="en-GB" w:eastAsia="sv-SE"/>
              </w:rPr>
              <w:t xml:space="preserve"> set to </w:t>
            </w:r>
            <w:r w:rsidRPr="00725708">
              <w:rPr>
                <w:rFonts w:ascii="Arial" w:eastAsia="Times New Roman" w:hAnsi="Arial" w:cs="Times New Roman"/>
                <w:i/>
                <w:iCs/>
                <w:sz w:val="18"/>
                <w:szCs w:val="22"/>
                <w:lang w:val="en-GB" w:eastAsia="sv-SE"/>
              </w:rPr>
              <w:t>secondary</w:t>
            </w:r>
            <w:r w:rsidRPr="00725708">
              <w:rPr>
                <w:rFonts w:ascii="Arial" w:eastAsia="Times New Roman" w:hAnsi="Arial" w:cs="Times New Roman"/>
                <w:sz w:val="18"/>
                <w:szCs w:val="22"/>
                <w:lang w:val="en-GB" w:eastAsia="sv-SE"/>
              </w:rPr>
              <w:t>.</w:t>
            </w:r>
          </w:p>
        </w:tc>
      </w:tr>
      <w:tr w:rsidR="00725708" w:rsidRPr="00725708" w14:paraId="083CA887"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58FEDF9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725708">
              <w:rPr>
                <w:rFonts w:ascii="Arial" w:eastAsia="Times New Roman" w:hAnsi="Arial" w:cs="Times New Roman"/>
                <w:b/>
                <w:bCs/>
                <w:i/>
                <w:iCs/>
                <w:sz w:val="18"/>
                <w:szCs w:val="20"/>
                <w:lang w:val="en-GB" w:eastAsia="sv-SE"/>
              </w:rPr>
              <w:t>sl-ConfigDedicatedNR</w:t>
            </w:r>
          </w:p>
          <w:p w14:paraId="44D3B111"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725708">
              <w:rPr>
                <w:rFonts w:ascii="Arial" w:eastAsia="Times New Roman" w:hAnsi="Arial" w:cs="Times New Roman"/>
                <w:bCs/>
                <w:noProof/>
                <w:sz w:val="18"/>
                <w:szCs w:val="20"/>
                <w:lang w:val="en-GB" w:eastAsia="en-GB"/>
              </w:rPr>
              <w:t>This field is used to provide the dedicated configurations for NR sidelink communication.</w:t>
            </w:r>
          </w:p>
        </w:tc>
      </w:tr>
      <w:tr w:rsidR="00725708" w:rsidRPr="00725708" w14:paraId="59C7FE4A"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1A1A043C"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725708">
              <w:rPr>
                <w:rFonts w:ascii="Arial" w:eastAsia="Times New Roman" w:hAnsi="Arial" w:cs="Times New Roman"/>
                <w:b/>
                <w:bCs/>
                <w:i/>
                <w:iCs/>
                <w:sz w:val="18"/>
                <w:szCs w:val="20"/>
                <w:lang w:val="en-GB" w:eastAsia="sv-SE"/>
              </w:rPr>
              <w:t>sl-ConfigDedicatedEUTRA-Info</w:t>
            </w:r>
          </w:p>
          <w:p w14:paraId="73212652"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725708">
              <w:rPr>
                <w:rFonts w:ascii="Arial" w:eastAsia="Times New Roman" w:hAnsi="Arial" w:cs="Times New Roman"/>
                <w:bCs/>
                <w:noProof/>
                <w:sz w:val="18"/>
                <w:szCs w:val="20"/>
                <w:lang w:val="en-GB" w:eastAsia="en-GB"/>
              </w:rPr>
              <w:t xml:space="preserve">This field includes the E-UTRA </w:t>
            </w:r>
            <w:r w:rsidRPr="00725708">
              <w:rPr>
                <w:rFonts w:ascii="Arial" w:eastAsia="Times New Roman" w:hAnsi="Arial" w:cs="Times New Roman"/>
                <w:bCs/>
                <w:i/>
                <w:iCs/>
                <w:noProof/>
                <w:sz w:val="18"/>
                <w:szCs w:val="20"/>
                <w:lang w:val="en-GB" w:eastAsia="en-GB"/>
              </w:rPr>
              <w:t>RRCConnectionReconfiguration</w:t>
            </w:r>
            <w:r w:rsidRPr="00725708">
              <w:rPr>
                <w:rFonts w:ascii="Arial" w:eastAsia="Times New Roman" w:hAnsi="Arial" w:cs="Times New Roman"/>
                <w:bCs/>
                <w:noProof/>
                <w:sz w:val="18"/>
                <w:szCs w:val="20"/>
                <w:lang w:val="en-GB" w:eastAsia="en-GB"/>
              </w:rPr>
              <w:t xml:space="preserve"> as specified in TS 36.331 [10]. In this version of the specification, the E-UTRA </w:t>
            </w:r>
            <w:r w:rsidRPr="00725708">
              <w:rPr>
                <w:rFonts w:ascii="Arial" w:eastAsia="Times New Roman" w:hAnsi="Arial" w:cs="Times New Roman"/>
                <w:bCs/>
                <w:i/>
                <w:iCs/>
                <w:noProof/>
                <w:sz w:val="18"/>
                <w:szCs w:val="20"/>
                <w:lang w:val="en-GB" w:eastAsia="en-GB"/>
              </w:rPr>
              <w:t>RRCConnectionReconfiguration</w:t>
            </w:r>
            <w:r w:rsidRPr="00725708">
              <w:rPr>
                <w:rFonts w:ascii="Arial" w:eastAsia="Times New Roman" w:hAnsi="Arial" w:cs="Times New Roman"/>
                <w:bCs/>
                <w:noProof/>
                <w:sz w:val="18"/>
                <w:szCs w:val="20"/>
                <w:lang w:val="en-GB" w:eastAsia="en-GB"/>
              </w:rPr>
              <w:t xml:space="preserve"> can only includes sidelink related fields for V2X sidelink communication, i.e. </w:t>
            </w:r>
            <w:r w:rsidRPr="00725708">
              <w:rPr>
                <w:rFonts w:ascii="Arial" w:eastAsia="Times New Roman" w:hAnsi="Arial" w:cs="Times New Roman"/>
                <w:bCs/>
                <w:i/>
                <w:noProof/>
                <w:sz w:val="18"/>
                <w:szCs w:val="20"/>
                <w:lang w:val="en-GB" w:eastAsia="en-GB"/>
              </w:rPr>
              <w:t>sl-V2X-ConfigDedicated</w:t>
            </w:r>
            <w:r w:rsidRPr="00725708">
              <w:rPr>
                <w:rFonts w:ascii="Arial" w:eastAsia="Times New Roman" w:hAnsi="Arial" w:cs="Times New Roman"/>
                <w:bCs/>
                <w:noProof/>
                <w:sz w:val="18"/>
                <w:szCs w:val="20"/>
                <w:lang w:val="en-GB" w:eastAsia="en-GB"/>
              </w:rPr>
              <w:t xml:space="preserve">, </w:t>
            </w:r>
            <w:r w:rsidRPr="00725708">
              <w:rPr>
                <w:rFonts w:ascii="Arial" w:eastAsia="Times New Roman" w:hAnsi="Arial" w:cs="Times New Roman"/>
                <w:bCs/>
                <w:i/>
                <w:noProof/>
                <w:sz w:val="18"/>
                <w:szCs w:val="20"/>
                <w:lang w:val="en-GB" w:eastAsia="en-GB"/>
              </w:rPr>
              <w:t>sl-V2X-SPS-Config</w:t>
            </w:r>
            <w:r w:rsidRPr="00725708">
              <w:rPr>
                <w:rFonts w:ascii="Arial" w:eastAsia="Times New Roman" w:hAnsi="Arial" w:cs="Times New Roman"/>
                <w:bCs/>
                <w:noProof/>
                <w:sz w:val="18"/>
                <w:szCs w:val="20"/>
                <w:lang w:val="en-GB" w:eastAsia="en-GB"/>
              </w:rPr>
              <w:t xml:space="preserve">, </w:t>
            </w:r>
            <w:r w:rsidRPr="00725708">
              <w:rPr>
                <w:rFonts w:ascii="Arial" w:eastAsia="Times New Roman" w:hAnsi="Arial" w:cs="Times New Roman"/>
                <w:bCs/>
                <w:i/>
                <w:noProof/>
                <w:sz w:val="18"/>
                <w:szCs w:val="20"/>
                <w:lang w:val="en-GB" w:eastAsia="en-GB"/>
              </w:rPr>
              <w:t>measConfig</w:t>
            </w:r>
            <w:r w:rsidRPr="00725708">
              <w:rPr>
                <w:rFonts w:ascii="Arial" w:eastAsia="Times New Roman" w:hAnsi="Arial" w:cs="Times New Roman"/>
                <w:bCs/>
                <w:noProof/>
                <w:sz w:val="18"/>
                <w:szCs w:val="20"/>
                <w:lang w:val="en-GB" w:eastAsia="en-GB"/>
              </w:rPr>
              <w:t xml:space="preserve"> and/or </w:t>
            </w:r>
            <w:r w:rsidRPr="00725708">
              <w:rPr>
                <w:rFonts w:ascii="Arial" w:eastAsia="Times New Roman" w:hAnsi="Arial" w:cs="Times New Roman"/>
                <w:bCs/>
                <w:i/>
                <w:noProof/>
                <w:sz w:val="18"/>
                <w:szCs w:val="20"/>
                <w:lang w:val="en-GB" w:eastAsia="en-GB"/>
              </w:rPr>
              <w:t>otherConfig</w:t>
            </w:r>
            <w:r w:rsidRPr="00725708">
              <w:rPr>
                <w:rFonts w:ascii="Arial" w:eastAsia="Times New Roman" w:hAnsi="Arial" w:cs="Times New Roman"/>
                <w:bCs/>
                <w:noProof/>
                <w:sz w:val="18"/>
                <w:szCs w:val="20"/>
                <w:lang w:val="en-GB" w:eastAsia="en-GB"/>
              </w:rPr>
              <w:t>.</w:t>
            </w:r>
          </w:p>
        </w:tc>
      </w:tr>
      <w:tr w:rsidR="00725708" w:rsidRPr="00725708" w14:paraId="2CEEAE04" w14:textId="77777777" w:rsidTr="000A3A1D">
        <w:tc>
          <w:tcPr>
            <w:tcW w:w="14173" w:type="dxa"/>
            <w:tcBorders>
              <w:top w:val="single" w:sz="4" w:space="0" w:color="auto"/>
              <w:left w:val="single" w:sz="4" w:space="0" w:color="auto"/>
              <w:bottom w:val="single" w:sz="4" w:space="0" w:color="auto"/>
              <w:right w:val="single" w:sz="4" w:space="0" w:color="auto"/>
            </w:tcBorders>
          </w:tcPr>
          <w:p w14:paraId="6873494D"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725708">
              <w:rPr>
                <w:rFonts w:ascii="Arial" w:eastAsia="Times New Roman" w:hAnsi="Arial" w:cs="Times New Roman"/>
                <w:b/>
                <w:bCs/>
                <w:i/>
                <w:iCs/>
                <w:sz w:val="18"/>
                <w:szCs w:val="20"/>
                <w:lang w:val="en-GB" w:eastAsia="sv-SE"/>
              </w:rPr>
              <w:t>sl-TimeOffsetEUTRA</w:t>
            </w:r>
          </w:p>
          <w:p w14:paraId="29D008CF"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725708">
              <w:rPr>
                <w:rFonts w:ascii="Arial" w:eastAsia="Times New Roman" w:hAnsi="Arial" w:cs="Times New Roman"/>
                <w:sz w:val="18"/>
                <w:szCs w:val="20"/>
                <w:lang w:val="en-GB" w:eastAsia="sv-SE"/>
              </w:rPr>
              <w:t xml:space="preserve">This field indicates the possible time offset to (de)activation of V2X sidelink transmission after receiving DCI format 3_1 used for scheduling V2X sidelink communication. Value </w:t>
            </w:r>
            <w:r w:rsidRPr="00725708">
              <w:rPr>
                <w:rFonts w:ascii="Arial" w:eastAsia="Times New Roman" w:hAnsi="Arial" w:cs="Times New Roman"/>
                <w:i/>
                <w:iCs/>
                <w:sz w:val="18"/>
                <w:szCs w:val="20"/>
                <w:lang w:val="en-GB" w:eastAsia="sv-SE"/>
              </w:rPr>
              <w:t>ms0dpt75</w:t>
            </w:r>
            <w:r w:rsidRPr="00725708">
              <w:rPr>
                <w:rFonts w:ascii="Arial" w:eastAsia="Times New Roman" w:hAnsi="Arial" w:cs="Times New Roman"/>
                <w:sz w:val="18"/>
                <w:szCs w:val="20"/>
                <w:lang w:val="en-GB" w:eastAsia="sv-SE"/>
              </w:rPr>
              <w:t xml:space="preserve"> corresponds to 0.75ms, </w:t>
            </w:r>
            <w:r w:rsidRPr="00725708">
              <w:rPr>
                <w:rFonts w:ascii="Arial" w:eastAsia="Times New Roman" w:hAnsi="Arial" w:cs="Times New Roman"/>
                <w:i/>
                <w:iCs/>
                <w:sz w:val="18"/>
                <w:szCs w:val="20"/>
                <w:lang w:val="en-GB" w:eastAsia="sv-SE"/>
              </w:rPr>
              <w:t>ms1</w:t>
            </w:r>
            <w:r w:rsidRPr="00725708">
              <w:rPr>
                <w:rFonts w:ascii="Arial" w:eastAsia="Times New Roman" w:hAnsi="Arial" w:cs="Times New Roman"/>
                <w:sz w:val="18"/>
                <w:szCs w:val="20"/>
                <w:lang w:val="en-GB" w:eastAsia="sv-SE"/>
              </w:rPr>
              <w:t xml:space="preserve"> corresponds to 1ms and so on. The network includes this field only when </w:t>
            </w:r>
            <w:r w:rsidRPr="00725708">
              <w:rPr>
                <w:rFonts w:ascii="Arial" w:eastAsia="Times New Roman" w:hAnsi="Arial" w:cs="Times New Roman"/>
                <w:i/>
                <w:iCs/>
                <w:sz w:val="18"/>
                <w:szCs w:val="20"/>
                <w:lang w:val="en-GB" w:eastAsia="sv-SE"/>
              </w:rPr>
              <w:t>sl-ConfigDedicatedEUTRA</w:t>
            </w:r>
            <w:r w:rsidRPr="00725708">
              <w:rPr>
                <w:rFonts w:ascii="Arial" w:eastAsia="Times New Roman" w:hAnsi="Arial" w:cs="Times New Roman"/>
                <w:sz w:val="18"/>
                <w:szCs w:val="20"/>
                <w:lang w:val="en-GB" w:eastAsia="sv-SE"/>
              </w:rPr>
              <w:t xml:space="preserve"> is configured.</w:t>
            </w:r>
          </w:p>
        </w:tc>
      </w:tr>
      <w:tr w:rsidR="00725708" w:rsidRPr="00725708" w14:paraId="7A044B11" w14:textId="77777777" w:rsidTr="000A3A1D">
        <w:tc>
          <w:tcPr>
            <w:tcW w:w="14173" w:type="dxa"/>
            <w:tcBorders>
              <w:top w:val="single" w:sz="4" w:space="0" w:color="auto"/>
              <w:left w:val="single" w:sz="4" w:space="0" w:color="auto"/>
              <w:bottom w:val="single" w:sz="4" w:space="0" w:color="auto"/>
              <w:right w:val="single" w:sz="4" w:space="0" w:color="auto"/>
            </w:tcBorders>
          </w:tcPr>
          <w:p w14:paraId="5B968780"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sz w:val="18"/>
                <w:szCs w:val="20"/>
                <w:lang w:val="en-GB" w:eastAsia="sv-SE"/>
              </w:rPr>
            </w:pPr>
            <w:r w:rsidRPr="00725708">
              <w:rPr>
                <w:rFonts w:ascii="Arial" w:eastAsia="Times New Roman" w:hAnsi="Arial" w:cs="Times New Roman"/>
                <w:b/>
                <w:bCs/>
                <w:i/>
                <w:iCs/>
                <w:sz w:val="18"/>
                <w:szCs w:val="20"/>
                <w:lang w:val="en-GB" w:eastAsia="sv-SE"/>
              </w:rPr>
              <w:t>targetCellSMTC-SCG</w:t>
            </w:r>
          </w:p>
          <w:p w14:paraId="38D90E3F"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725708">
              <w:rPr>
                <w:rFonts w:ascii="Arial" w:eastAsia="Times New Roman" w:hAnsi="Arial" w:cs="Times New Roman"/>
                <w:sz w:val="18"/>
                <w:szCs w:val="20"/>
                <w:lang w:val="en-GB"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725708">
              <w:rPr>
                <w:rFonts w:ascii="Arial" w:eastAsia="Times New Roman" w:hAnsi="Arial" w:cs="Times New Roman"/>
                <w:i/>
                <w:iCs/>
                <w:sz w:val="18"/>
                <w:szCs w:val="20"/>
                <w:lang w:val="en-GB" w:eastAsia="sv-SE"/>
              </w:rPr>
              <w:t>smtc</w:t>
            </w:r>
            <w:r w:rsidRPr="00725708">
              <w:rPr>
                <w:rFonts w:ascii="Arial" w:eastAsia="Times New Roman" w:hAnsi="Arial" w:cs="Times New Roman"/>
                <w:sz w:val="18"/>
                <w:szCs w:val="20"/>
                <w:lang w:val="en-GB" w:eastAsia="sv-SE"/>
              </w:rPr>
              <w:t xml:space="preserve"> in </w:t>
            </w:r>
            <w:r w:rsidRPr="00725708">
              <w:rPr>
                <w:rFonts w:ascii="Arial" w:eastAsia="Times New Roman" w:hAnsi="Arial" w:cs="Times New Roman"/>
                <w:i/>
                <w:iCs/>
                <w:sz w:val="18"/>
                <w:szCs w:val="20"/>
                <w:lang w:val="en-GB" w:eastAsia="sv-SE"/>
              </w:rPr>
              <w:t>secondaryCellGroup</w:t>
            </w:r>
            <w:r w:rsidRPr="00725708">
              <w:rPr>
                <w:rFonts w:ascii="Arial" w:eastAsia="Times New Roman" w:hAnsi="Arial" w:cs="Times New Roman"/>
                <w:sz w:val="18"/>
                <w:szCs w:val="20"/>
                <w:lang w:val="en-GB" w:eastAsia="sv-SE"/>
              </w:rPr>
              <w:t xml:space="preserve"> -&gt; </w:t>
            </w:r>
            <w:r w:rsidRPr="00725708">
              <w:rPr>
                <w:rFonts w:ascii="Arial" w:eastAsia="Times New Roman" w:hAnsi="Arial" w:cs="Times New Roman"/>
                <w:i/>
                <w:iCs/>
                <w:sz w:val="18"/>
                <w:szCs w:val="20"/>
                <w:lang w:val="en-GB" w:eastAsia="sv-SE"/>
              </w:rPr>
              <w:t>SpCellConfig</w:t>
            </w:r>
            <w:r w:rsidRPr="00725708">
              <w:rPr>
                <w:rFonts w:ascii="Arial" w:eastAsia="Times New Roman" w:hAnsi="Arial" w:cs="Times New Roman"/>
                <w:sz w:val="18"/>
                <w:szCs w:val="20"/>
                <w:lang w:val="en-GB" w:eastAsia="sv-SE"/>
              </w:rPr>
              <w:t xml:space="preserve"> -&gt; </w:t>
            </w:r>
            <w:r w:rsidRPr="00725708">
              <w:rPr>
                <w:rFonts w:ascii="Arial" w:eastAsia="Times New Roman" w:hAnsi="Arial" w:cs="Times New Roman"/>
                <w:i/>
                <w:iCs/>
                <w:sz w:val="18"/>
                <w:szCs w:val="20"/>
                <w:lang w:val="en-GB" w:eastAsia="sv-SE"/>
              </w:rPr>
              <w:t>reconfigurationWithSync</w:t>
            </w:r>
            <w:r w:rsidRPr="00725708">
              <w:rPr>
                <w:rFonts w:ascii="Arial" w:eastAsia="Times New Roman" w:hAnsi="Arial" w:cs="Times New Roman"/>
                <w:sz w:val="18"/>
                <w:szCs w:val="20"/>
                <w:lang w:val="en-GB" w:eastAsia="sv-SE"/>
              </w:rPr>
              <w:t xml:space="preserve"> are absent, the UE uses the SMTC in the </w:t>
            </w:r>
            <w:r w:rsidRPr="00725708">
              <w:rPr>
                <w:rFonts w:ascii="Arial" w:eastAsia="Times New Roman" w:hAnsi="Arial" w:cs="Times New Roman"/>
                <w:i/>
                <w:iCs/>
                <w:sz w:val="18"/>
                <w:szCs w:val="20"/>
                <w:lang w:val="en-GB" w:eastAsia="sv-SE"/>
              </w:rPr>
              <w:t>measObjectNR</w:t>
            </w:r>
            <w:r w:rsidRPr="00725708">
              <w:rPr>
                <w:rFonts w:ascii="Arial" w:eastAsia="Times New Roman" w:hAnsi="Arial" w:cs="Times New Roman"/>
                <w:sz w:val="18"/>
                <w:szCs w:val="20"/>
                <w:lang w:val="en-GB" w:eastAsia="sv-SE"/>
              </w:rPr>
              <w:t xml:space="preserve"> having the same SSB frequency and subcarrier spacing, as configured before the reception of the RRC message.</w:t>
            </w:r>
          </w:p>
        </w:tc>
      </w:tr>
      <w:tr w:rsidR="00725708" w:rsidRPr="00725708" w14:paraId="5BFEC481" w14:textId="77777777" w:rsidTr="000A3A1D">
        <w:tc>
          <w:tcPr>
            <w:tcW w:w="14173" w:type="dxa"/>
            <w:tcBorders>
              <w:top w:val="single" w:sz="4" w:space="0" w:color="auto"/>
              <w:left w:val="single" w:sz="4" w:space="0" w:color="auto"/>
              <w:bottom w:val="single" w:sz="4" w:space="0" w:color="auto"/>
              <w:right w:val="single" w:sz="4" w:space="0" w:color="auto"/>
            </w:tcBorders>
            <w:hideMark/>
          </w:tcPr>
          <w:p w14:paraId="11C0D69F"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725708">
              <w:rPr>
                <w:rFonts w:ascii="Arial" w:eastAsia="Times New Roman" w:hAnsi="Arial" w:cs="Times New Roman"/>
                <w:b/>
                <w:bCs/>
                <w:i/>
                <w:sz w:val="18"/>
                <w:szCs w:val="20"/>
                <w:lang w:val="en-GB" w:eastAsia="en-GB"/>
              </w:rPr>
              <w:t>t316</w:t>
            </w:r>
          </w:p>
          <w:p w14:paraId="2DF64696" w14:textId="77777777" w:rsidR="00725708" w:rsidRPr="00725708" w:rsidRDefault="00725708" w:rsidP="00725708">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r w:rsidRPr="00725708">
              <w:rPr>
                <w:rFonts w:ascii="Arial" w:eastAsia="Times New Roman" w:hAnsi="Arial" w:cs="Times New Roman"/>
                <w:sz w:val="18"/>
                <w:szCs w:val="20"/>
                <w:lang w:val="en-GB" w:eastAsia="en-GB"/>
              </w:rPr>
              <w:t xml:space="preserve">Indicates the value for timer T316 as described in clause 7.1. </w:t>
            </w:r>
            <w:r w:rsidRPr="00725708">
              <w:rPr>
                <w:rFonts w:ascii="Arial" w:eastAsia="Times New Roman" w:hAnsi="Arial" w:cs="Times New Roman"/>
                <w:iCs/>
                <w:sz w:val="18"/>
                <w:szCs w:val="20"/>
                <w:lang w:val="en-GB" w:eastAsia="en-GB"/>
              </w:rPr>
              <w:t xml:space="preserve">Value </w:t>
            </w:r>
            <w:r w:rsidRPr="00725708">
              <w:rPr>
                <w:rFonts w:ascii="Arial" w:eastAsia="Times New Roman" w:hAnsi="Arial" w:cs="Times New Roman"/>
                <w:i/>
                <w:iCs/>
                <w:sz w:val="18"/>
                <w:szCs w:val="20"/>
                <w:lang w:val="en-GB" w:eastAsia="en-GB"/>
              </w:rPr>
              <w:t>ms50</w:t>
            </w:r>
            <w:r w:rsidRPr="00725708">
              <w:rPr>
                <w:rFonts w:ascii="Arial" w:eastAsia="Times New Roman" w:hAnsi="Arial" w:cs="Times New Roman"/>
                <w:iCs/>
                <w:sz w:val="18"/>
                <w:szCs w:val="20"/>
                <w:lang w:val="en-GB" w:eastAsia="en-GB"/>
              </w:rPr>
              <w:t xml:space="preserve"> corresponds to 50 ms, value </w:t>
            </w:r>
            <w:r w:rsidRPr="00725708">
              <w:rPr>
                <w:rFonts w:ascii="Arial" w:eastAsia="Times New Roman" w:hAnsi="Arial" w:cs="Times New Roman"/>
                <w:i/>
                <w:iCs/>
                <w:sz w:val="18"/>
                <w:szCs w:val="20"/>
                <w:lang w:val="en-GB" w:eastAsia="en-GB"/>
              </w:rPr>
              <w:t>ms100</w:t>
            </w:r>
            <w:r w:rsidRPr="00725708">
              <w:rPr>
                <w:rFonts w:ascii="Arial" w:eastAsia="Times New Roman" w:hAnsi="Arial" w:cs="Times New Roman"/>
                <w:iCs/>
                <w:sz w:val="18"/>
                <w:szCs w:val="20"/>
                <w:lang w:val="en-GB" w:eastAsia="en-GB"/>
              </w:rPr>
              <w:t xml:space="preserve"> corresponds to 100 ms and so on. </w:t>
            </w:r>
            <w:r w:rsidRPr="00725708">
              <w:rPr>
                <w:rFonts w:ascii="Arial" w:eastAsia="Times New Roman" w:hAnsi="Arial" w:cs="Times New Roman"/>
                <w:sz w:val="18"/>
                <w:szCs w:val="20"/>
                <w:lang w:val="en-GB" w:eastAsia="sv-SE"/>
              </w:rPr>
              <w:t>This field can be configured only if the UE is configured with split SRB1 or SRB3.</w:t>
            </w:r>
          </w:p>
        </w:tc>
      </w:tr>
    </w:tbl>
    <w:p w14:paraId="57C564CD" w14:textId="77777777" w:rsidR="00725708" w:rsidRPr="00725708" w:rsidRDefault="00725708" w:rsidP="00725708">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3C16D432" w14:textId="77777777" w:rsidR="00907E6F" w:rsidRPr="00444B4F" w:rsidRDefault="00907E6F" w:rsidP="00444B4F">
      <w:pPr>
        <w:overflowPunct w:val="0"/>
        <w:autoSpaceDE w:val="0"/>
        <w:autoSpaceDN w:val="0"/>
        <w:adjustRightInd w:val="0"/>
        <w:spacing w:after="180"/>
        <w:textAlignment w:val="baseline"/>
        <w:rPr>
          <w:rFonts w:ascii="Times New Roman" w:eastAsia="Yu Mincho" w:hAnsi="Times New Roman" w:cs="Times New Roman"/>
          <w:sz w:val="20"/>
          <w:szCs w:val="20"/>
          <w:lang w:val="en-GB" w:eastAsia="ja-JP"/>
        </w:rPr>
      </w:pPr>
    </w:p>
    <w:p w14:paraId="3F286EAD" w14:textId="77777777" w:rsidR="003F4AAA" w:rsidRPr="00444B4F" w:rsidRDefault="003F4AAA" w:rsidP="0017278A">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lang w:val="en-GB" w:eastAsia="ja-JP"/>
        </w:rPr>
      </w:pPr>
    </w:p>
    <w:sectPr w:rsidR="003F4AAA" w:rsidRPr="00444B4F" w:rsidSect="00444B4F">
      <w:pgSz w:w="16840" w:h="11900"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0D78" w14:textId="77777777" w:rsidR="004C0D2C" w:rsidRDefault="004C0D2C" w:rsidP="003A6E99">
      <w:r>
        <w:separator/>
      </w:r>
    </w:p>
  </w:endnote>
  <w:endnote w:type="continuationSeparator" w:id="0">
    <w:p w14:paraId="70F8DC4D" w14:textId="77777777" w:rsidR="004C0D2C" w:rsidRDefault="004C0D2C"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6956C" w14:textId="77777777" w:rsidR="004C0D2C" w:rsidRDefault="004C0D2C" w:rsidP="003A6E99">
      <w:r>
        <w:separator/>
      </w:r>
    </w:p>
  </w:footnote>
  <w:footnote w:type="continuationSeparator" w:id="0">
    <w:p w14:paraId="6F4199C4" w14:textId="77777777" w:rsidR="004C0D2C" w:rsidRDefault="004C0D2C"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6"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9"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20"/>
  </w:num>
  <w:num w:numId="3">
    <w:abstractNumId w:val="24"/>
  </w:num>
  <w:num w:numId="4">
    <w:abstractNumId w:val="1"/>
  </w:num>
  <w:num w:numId="5">
    <w:abstractNumId w:val="7"/>
  </w:num>
  <w:num w:numId="6">
    <w:abstractNumId w:val="15"/>
  </w:num>
  <w:num w:numId="7">
    <w:abstractNumId w:val="10"/>
  </w:num>
  <w:num w:numId="8">
    <w:abstractNumId w:val="9"/>
  </w:num>
  <w:num w:numId="9">
    <w:abstractNumId w:val="14"/>
  </w:num>
  <w:num w:numId="10">
    <w:abstractNumId w:val="27"/>
  </w:num>
  <w:num w:numId="11">
    <w:abstractNumId w:val="23"/>
  </w:num>
  <w:num w:numId="12">
    <w:abstractNumId w:val="12"/>
  </w:num>
  <w:num w:numId="13">
    <w:abstractNumId w:val="25"/>
  </w:num>
  <w:num w:numId="14">
    <w:abstractNumId w:val="18"/>
  </w:num>
  <w:num w:numId="15">
    <w:abstractNumId w:val="5"/>
  </w:num>
  <w:num w:numId="16">
    <w:abstractNumId w:val="25"/>
  </w:num>
  <w:num w:numId="17">
    <w:abstractNumId w:val="4"/>
  </w:num>
  <w:num w:numId="18">
    <w:abstractNumId w:val="26"/>
  </w:num>
  <w:num w:numId="19">
    <w:abstractNumId w:val="8"/>
  </w:num>
  <w:num w:numId="20">
    <w:abstractNumId w:val="21"/>
  </w:num>
  <w:num w:numId="21">
    <w:abstractNumId w:val="13"/>
  </w:num>
  <w:num w:numId="22">
    <w:abstractNumId w:val="6"/>
  </w:num>
  <w:num w:numId="23">
    <w:abstractNumId w:val="16"/>
  </w:num>
  <w:num w:numId="24">
    <w:abstractNumId w:val="22"/>
  </w:num>
  <w:num w:numId="25">
    <w:abstractNumId w:val="28"/>
  </w:num>
  <w:num w:numId="26">
    <w:abstractNumId w:val="0"/>
  </w:num>
  <w:num w:numId="27">
    <w:abstractNumId w:val="11"/>
  </w:num>
  <w:num w:numId="28">
    <w:abstractNumId w:val="3"/>
  </w:num>
  <w:num w:numId="29">
    <w:abstractNumId w:val="1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Soo Kim)">
    <w15:presenceInfo w15:providerId="None" w15:userId="LGE (Soo Kim)"/>
  </w15:person>
  <w15:person w15:author="Pre-RAN2#116-e">
    <w15:presenceInfo w15:providerId="None" w15:userId="Pre-RAN2#116-e"/>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7024B"/>
    <w:rsid w:val="00001A38"/>
    <w:rsid w:val="000037B7"/>
    <w:rsid w:val="00004F2E"/>
    <w:rsid w:val="000136AD"/>
    <w:rsid w:val="0001538C"/>
    <w:rsid w:val="000168D1"/>
    <w:rsid w:val="00016D71"/>
    <w:rsid w:val="00021368"/>
    <w:rsid w:val="0002387F"/>
    <w:rsid w:val="000263EA"/>
    <w:rsid w:val="00027953"/>
    <w:rsid w:val="000315DF"/>
    <w:rsid w:val="00031D41"/>
    <w:rsid w:val="00033325"/>
    <w:rsid w:val="00035303"/>
    <w:rsid w:val="00036FA1"/>
    <w:rsid w:val="00043663"/>
    <w:rsid w:val="00043790"/>
    <w:rsid w:val="000458AD"/>
    <w:rsid w:val="00046BC1"/>
    <w:rsid w:val="00046D26"/>
    <w:rsid w:val="00046EA5"/>
    <w:rsid w:val="00053FB0"/>
    <w:rsid w:val="00054D8B"/>
    <w:rsid w:val="00060467"/>
    <w:rsid w:val="00060AD9"/>
    <w:rsid w:val="00064879"/>
    <w:rsid w:val="00065471"/>
    <w:rsid w:val="000662E2"/>
    <w:rsid w:val="0006677E"/>
    <w:rsid w:val="0007040D"/>
    <w:rsid w:val="00071C2B"/>
    <w:rsid w:val="00072860"/>
    <w:rsid w:val="00072926"/>
    <w:rsid w:val="000738ED"/>
    <w:rsid w:val="00074392"/>
    <w:rsid w:val="000752A4"/>
    <w:rsid w:val="00075B30"/>
    <w:rsid w:val="00076A1C"/>
    <w:rsid w:val="0007747C"/>
    <w:rsid w:val="00077983"/>
    <w:rsid w:val="000811A5"/>
    <w:rsid w:val="000822F1"/>
    <w:rsid w:val="00087531"/>
    <w:rsid w:val="00090296"/>
    <w:rsid w:val="000918B1"/>
    <w:rsid w:val="00091A53"/>
    <w:rsid w:val="000920A7"/>
    <w:rsid w:val="00096419"/>
    <w:rsid w:val="00096C4F"/>
    <w:rsid w:val="000A0E86"/>
    <w:rsid w:val="000A0FF2"/>
    <w:rsid w:val="000A17F4"/>
    <w:rsid w:val="000A1A26"/>
    <w:rsid w:val="000A3A31"/>
    <w:rsid w:val="000A3AF4"/>
    <w:rsid w:val="000A4157"/>
    <w:rsid w:val="000A6402"/>
    <w:rsid w:val="000A7CFB"/>
    <w:rsid w:val="000B4534"/>
    <w:rsid w:val="000B58CA"/>
    <w:rsid w:val="000C1E52"/>
    <w:rsid w:val="000C2302"/>
    <w:rsid w:val="000C23DE"/>
    <w:rsid w:val="000C2699"/>
    <w:rsid w:val="000C3F02"/>
    <w:rsid w:val="000C4B9F"/>
    <w:rsid w:val="000C6050"/>
    <w:rsid w:val="000D066C"/>
    <w:rsid w:val="000D0781"/>
    <w:rsid w:val="000D0ABE"/>
    <w:rsid w:val="000D3E97"/>
    <w:rsid w:val="000D49C3"/>
    <w:rsid w:val="000D4C4F"/>
    <w:rsid w:val="000D6281"/>
    <w:rsid w:val="000D7970"/>
    <w:rsid w:val="000E0A37"/>
    <w:rsid w:val="000E13F1"/>
    <w:rsid w:val="000E1612"/>
    <w:rsid w:val="000E37A3"/>
    <w:rsid w:val="000E4383"/>
    <w:rsid w:val="000E4F92"/>
    <w:rsid w:val="000E5A4D"/>
    <w:rsid w:val="000E6136"/>
    <w:rsid w:val="000E7088"/>
    <w:rsid w:val="000E754D"/>
    <w:rsid w:val="000E78B8"/>
    <w:rsid w:val="000E78D0"/>
    <w:rsid w:val="000F06E7"/>
    <w:rsid w:val="000F5248"/>
    <w:rsid w:val="000F55D9"/>
    <w:rsid w:val="000F57F5"/>
    <w:rsid w:val="000F69FF"/>
    <w:rsid w:val="00100AC6"/>
    <w:rsid w:val="00102331"/>
    <w:rsid w:val="001026F6"/>
    <w:rsid w:val="00103FC1"/>
    <w:rsid w:val="001052E7"/>
    <w:rsid w:val="00106EDD"/>
    <w:rsid w:val="00107A44"/>
    <w:rsid w:val="001105A5"/>
    <w:rsid w:val="001130D7"/>
    <w:rsid w:val="001130DA"/>
    <w:rsid w:val="00113500"/>
    <w:rsid w:val="001135FB"/>
    <w:rsid w:val="001137EC"/>
    <w:rsid w:val="001152E3"/>
    <w:rsid w:val="0012084E"/>
    <w:rsid w:val="0012251C"/>
    <w:rsid w:val="00123152"/>
    <w:rsid w:val="001241CC"/>
    <w:rsid w:val="001249A5"/>
    <w:rsid w:val="00127060"/>
    <w:rsid w:val="001275AD"/>
    <w:rsid w:val="00127A8C"/>
    <w:rsid w:val="00131EF0"/>
    <w:rsid w:val="0013207E"/>
    <w:rsid w:val="001324A4"/>
    <w:rsid w:val="00132AEB"/>
    <w:rsid w:val="001335D2"/>
    <w:rsid w:val="0013678F"/>
    <w:rsid w:val="00145513"/>
    <w:rsid w:val="00146DEC"/>
    <w:rsid w:val="001477CC"/>
    <w:rsid w:val="00151CFC"/>
    <w:rsid w:val="001534D7"/>
    <w:rsid w:val="00162151"/>
    <w:rsid w:val="00164544"/>
    <w:rsid w:val="001673C5"/>
    <w:rsid w:val="00171BED"/>
    <w:rsid w:val="0017278A"/>
    <w:rsid w:val="00172C43"/>
    <w:rsid w:val="001730E5"/>
    <w:rsid w:val="001779FA"/>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A630A"/>
    <w:rsid w:val="001A639B"/>
    <w:rsid w:val="001B1FBD"/>
    <w:rsid w:val="001B29DA"/>
    <w:rsid w:val="001B2CBB"/>
    <w:rsid w:val="001B36F7"/>
    <w:rsid w:val="001C00A1"/>
    <w:rsid w:val="001C0F6A"/>
    <w:rsid w:val="001C1823"/>
    <w:rsid w:val="001C385C"/>
    <w:rsid w:val="001C5E30"/>
    <w:rsid w:val="001C67BF"/>
    <w:rsid w:val="001C7751"/>
    <w:rsid w:val="001C7C66"/>
    <w:rsid w:val="001D0461"/>
    <w:rsid w:val="001D06B7"/>
    <w:rsid w:val="001D5EB6"/>
    <w:rsid w:val="001D76AE"/>
    <w:rsid w:val="001E256A"/>
    <w:rsid w:val="001E5798"/>
    <w:rsid w:val="001E6908"/>
    <w:rsid w:val="001E6E72"/>
    <w:rsid w:val="001E790D"/>
    <w:rsid w:val="001F183E"/>
    <w:rsid w:val="001F2482"/>
    <w:rsid w:val="001F37F5"/>
    <w:rsid w:val="001F6F49"/>
    <w:rsid w:val="001F7165"/>
    <w:rsid w:val="002005B9"/>
    <w:rsid w:val="00200C00"/>
    <w:rsid w:val="00200C3E"/>
    <w:rsid w:val="00200F57"/>
    <w:rsid w:val="002012A3"/>
    <w:rsid w:val="00201381"/>
    <w:rsid w:val="00201A8F"/>
    <w:rsid w:val="00201CB3"/>
    <w:rsid w:val="00202EDB"/>
    <w:rsid w:val="00202FAD"/>
    <w:rsid w:val="0020434C"/>
    <w:rsid w:val="002060A6"/>
    <w:rsid w:val="00207F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7848"/>
    <w:rsid w:val="002600D6"/>
    <w:rsid w:val="002603D6"/>
    <w:rsid w:val="00261376"/>
    <w:rsid w:val="0026349D"/>
    <w:rsid w:val="002641D3"/>
    <w:rsid w:val="00264A05"/>
    <w:rsid w:val="00267CC5"/>
    <w:rsid w:val="0027022D"/>
    <w:rsid w:val="002709A3"/>
    <w:rsid w:val="00272383"/>
    <w:rsid w:val="002723C0"/>
    <w:rsid w:val="00272409"/>
    <w:rsid w:val="00273B7F"/>
    <w:rsid w:val="00273E02"/>
    <w:rsid w:val="00274098"/>
    <w:rsid w:val="00280AE4"/>
    <w:rsid w:val="00280BE3"/>
    <w:rsid w:val="00280BFF"/>
    <w:rsid w:val="0028114D"/>
    <w:rsid w:val="002815AE"/>
    <w:rsid w:val="002816E9"/>
    <w:rsid w:val="002828F1"/>
    <w:rsid w:val="00286516"/>
    <w:rsid w:val="0029206E"/>
    <w:rsid w:val="00292C38"/>
    <w:rsid w:val="002935A3"/>
    <w:rsid w:val="00294DA4"/>
    <w:rsid w:val="00296009"/>
    <w:rsid w:val="002964D0"/>
    <w:rsid w:val="002A152A"/>
    <w:rsid w:val="002A15E3"/>
    <w:rsid w:val="002A22FD"/>
    <w:rsid w:val="002A47F0"/>
    <w:rsid w:val="002A5961"/>
    <w:rsid w:val="002B534F"/>
    <w:rsid w:val="002B584A"/>
    <w:rsid w:val="002C02E9"/>
    <w:rsid w:val="002C03B7"/>
    <w:rsid w:val="002C072D"/>
    <w:rsid w:val="002C1F33"/>
    <w:rsid w:val="002C2A7A"/>
    <w:rsid w:val="002C30CB"/>
    <w:rsid w:val="002C4DD6"/>
    <w:rsid w:val="002C71B8"/>
    <w:rsid w:val="002C74AF"/>
    <w:rsid w:val="002D1268"/>
    <w:rsid w:val="002D17B2"/>
    <w:rsid w:val="002D23B4"/>
    <w:rsid w:val="002D352D"/>
    <w:rsid w:val="002D42D5"/>
    <w:rsid w:val="002D4751"/>
    <w:rsid w:val="002D7D81"/>
    <w:rsid w:val="002E053F"/>
    <w:rsid w:val="002E09C9"/>
    <w:rsid w:val="002E1825"/>
    <w:rsid w:val="002E2A28"/>
    <w:rsid w:val="002E35D5"/>
    <w:rsid w:val="002E440D"/>
    <w:rsid w:val="002E442F"/>
    <w:rsid w:val="002E5720"/>
    <w:rsid w:val="002E5749"/>
    <w:rsid w:val="002E60AD"/>
    <w:rsid w:val="002E6507"/>
    <w:rsid w:val="002E6B1F"/>
    <w:rsid w:val="002E74AC"/>
    <w:rsid w:val="002F1657"/>
    <w:rsid w:val="002F371C"/>
    <w:rsid w:val="002F4124"/>
    <w:rsid w:val="002F435D"/>
    <w:rsid w:val="002F53E2"/>
    <w:rsid w:val="002F6E11"/>
    <w:rsid w:val="002F7631"/>
    <w:rsid w:val="003041E6"/>
    <w:rsid w:val="00304E15"/>
    <w:rsid w:val="00307609"/>
    <w:rsid w:val="003077D8"/>
    <w:rsid w:val="00310424"/>
    <w:rsid w:val="00311249"/>
    <w:rsid w:val="003130DF"/>
    <w:rsid w:val="00313222"/>
    <w:rsid w:val="003132F5"/>
    <w:rsid w:val="003148D2"/>
    <w:rsid w:val="003173B9"/>
    <w:rsid w:val="00317652"/>
    <w:rsid w:val="003219A0"/>
    <w:rsid w:val="0032208A"/>
    <w:rsid w:val="00323463"/>
    <w:rsid w:val="00330473"/>
    <w:rsid w:val="0033074F"/>
    <w:rsid w:val="0033090B"/>
    <w:rsid w:val="00332770"/>
    <w:rsid w:val="003338FB"/>
    <w:rsid w:val="00335ABC"/>
    <w:rsid w:val="00336DA0"/>
    <w:rsid w:val="0034085F"/>
    <w:rsid w:val="00341426"/>
    <w:rsid w:val="003426F2"/>
    <w:rsid w:val="003430BF"/>
    <w:rsid w:val="00343E0C"/>
    <w:rsid w:val="003445F6"/>
    <w:rsid w:val="00344D8B"/>
    <w:rsid w:val="003456A3"/>
    <w:rsid w:val="003457F4"/>
    <w:rsid w:val="003470CF"/>
    <w:rsid w:val="003470F1"/>
    <w:rsid w:val="00347373"/>
    <w:rsid w:val="00347B56"/>
    <w:rsid w:val="00351F9C"/>
    <w:rsid w:val="00352ECB"/>
    <w:rsid w:val="003560C2"/>
    <w:rsid w:val="003572C7"/>
    <w:rsid w:val="00357411"/>
    <w:rsid w:val="00357578"/>
    <w:rsid w:val="003607AC"/>
    <w:rsid w:val="00360C1F"/>
    <w:rsid w:val="00362531"/>
    <w:rsid w:val="00362DB0"/>
    <w:rsid w:val="00363AF8"/>
    <w:rsid w:val="00364C9B"/>
    <w:rsid w:val="00365642"/>
    <w:rsid w:val="00365726"/>
    <w:rsid w:val="003674C4"/>
    <w:rsid w:val="00371F48"/>
    <w:rsid w:val="00372170"/>
    <w:rsid w:val="003734C9"/>
    <w:rsid w:val="003775B8"/>
    <w:rsid w:val="003834C2"/>
    <w:rsid w:val="00383783"/>
    <w:rsid w:val="00384317"/>
    <w:rsid w:val="003905B4"/>
    <w:rsid w:val="00390CFA"/>
    <w:rsid w:val="00390ED6"/>
    <w:rsid w:val="00391BE8"/>
    <w:rsid w:val="003935F2"/>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C2E"/>
    <w:rsid w:val="003B3FCD"/>
    <w:rsid w:val="003B467D"/>
    <w:rsid w:val="003B582D"/>
    <w:rsid w:val="003B7601"/>
    <w:rsid w:val="003C032C"/>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4641"/>
    <w:rsid w:val="003D5610"/>
    <w:rsid w:val="003D57E1"/>
    <w:rsid w:val="003D614A"/>
    <w:rsid w:val="003E2F5D"/>
    <w:rsid w:val="003E5D87"/>
    <w:rsid w:val="003E790C"/>
    <w:rsid w:val="003F052C"/>
    <w:rsid w:val="003F2177"/>
    <w:rsid w:val="003F3073"/>
    <w:rsid w:val="003F3095"/>
    <w:rsid w:val="003F3872"/>
    <w:rsid w:val="003F421C"/>
    <w:rsid w:val="003F4984"/>
    <w:rsid w:val="003F4AAA"/>
    <w:rsid w:val="003F5135"/>
    <w:rsid w:val="003F61F3"/>
    <w:rsid w:val="00400714"/>
    <w:rsid w:val="00401495"/>
    <w:rsid w:val="004023BA"/>
    <w:rsid w:val="00402C03"/>
    <w:rsid w:val="00402CB5"/>
    <w:rsid w:val="00402F8A"/>
    <w:rsid w:val="00403485"/>
    <w:rsid w:val="00404CB8"/>
    <w:rsid w:val="00405569"/>
    <w:rsid w:val="004065A0"/>
    <w:rsid w:val="0041033A"/>
    <w:rsid w:val="004113C6"/>
    <w:rsid w:val="0041235B"/>
    <w:rsid w:val="0041346E"/>
    <w:rsid w:val="00413D40"/>
    <w:rsid w:val="00414D89"/>
    <w:rsid w:val="004200DB"/>
    <w:rsid w:val="00421EFE"/>
    <w:rsid w:val="00422D58"/>
    <w:rsid w:val="00423EFA"/>
    <w:rsid w:val="004240AD"/>
    <w:rsid w:val="00426BBF"/>
    <w:rsid w:val="00427943"/>
    <w:rsid w:val="0043277A"/>
    <w:rsid w:val="0043322B"/>
    <w:rsid w:val="00433851"/>
    <w:rsid w:val="00434D5B"/>
    <w:rsid w:val="004350C2"/>
    <w:rsid w:val="004352CD"/>
    <w:rsid w:val="00440407"/>
    <w:rsid w:val="00440577"/>
    <w:rsid w:val="00440AA7"/>
    <w:rsid w:val="00440D73"/>
    <w:rsid w:val="00444B4F"/>
    <w:rsid w:val="00444EA3"/>
    <w:rsid w:val="004453F9"/>
    <w:rsid w:val="0044549D"/>
    <w:rsid w:val="004457C0"/>
    <w:rsid w:val="004462D9"/>
    <w:rsid w:val="00446F75"/>
    <w:rsid w:val="00447744"/>
    <w:rsid w:val="004500AA"/>
    <w:rsid w:val="004579C5"/>
    <w:rsid w:val="00461DA5"/>
    <w:rsid w:val="00461ED5"/>
    <w:rsid w:val="00462B98"/>
    <w:rsid w:val="00463516"/>
    <w:rsid w:val="00465618"/>
    <w:rsid w:val="00465C0D"/>
    <w:rsid w:val="00465E64"/>
    <w:rsid w:val="00466127"/>
    <w:rsid w:val="004711C4"/>
    <w:rsid w:val="004711EC"/>
    <w:rsid w:val="00471619"/>
    <w:rsid w:val="004721BA"/>
    <w:rsid w:val="004739EB"/>
    <w:rsid w:val="00473AE5"/>
    <w:rsid w:val="00473CE5"/>
    <w:rsid w:val="00481360"/>
    <w:rsid w:val="00481852"/>
    <w:rsid w:val="00481F9E"/>
    <w:rsid w:val="00484F58"/>
    <w:rsid w:val="00485357"/>
    <w:rsid w:val="0048571C"/>
    <w:rsid w:val="00486112"/>
    <w:rsid w:val="004876BE"/>
    <w:rsid w:val="00487BC8"/>
    <w:rsid w:val="0049054B"/>
    <w:rsid w:val="00490D96"/>
    <w:rsid w:val="00491C8C"/>
    <w:rsid w:val="00492DDA"/>
    <w:rsid w:val="004937B0"/>
    <w:rsid w:val="00494779"/>
    <w:rsid w:val="00494BE3"/>
    <w:rsid w:val="00494C58"/>
    <w:rsid w:val="00496636"/>
    <w:rsid w:val="004966CF"/>
    <w:rsid w:val="00496988"/>
    <w:rsid w:val="00497B5B"/>
    <w:rsid w:val="00497D15"/>
    <w:rsid w:val="004A0C6E"/>
    <w:rsid w:val="004A2B2B"/>
    <w:rsid w:val="004A3175"/>
    <w:rsid w:val="004A3642"/>
    <w:rsid w:val="004A3E33"/>
    <w:rsid w:val="004A474C"/>
    <w:rsid w:val="004A58C1"/>
    <w:rsid w:val="004A6489"/>
    <w:rsid w:val="004B12E6"/>
    <w:rsid w:val="004B1406"/>
    <w:rsid w:val="004B3A77"/>
    <w:rsid w:val="004B70D3"/>
    <w:rsid w:val="004C0D2C"/>
    <w:rsid w:val="004C107E"/>
    <w:rsid w:val="004C1EDF"/>
    <w:rsid w:val="004C3E58"/>
    <w:rsid w:val="004C6D4D"/>
    <w:rsid w:val="004D07A3"/>
    <w:rsid w:val="004D224D"/>
    <w:rsid w:val="004D23E6"/>
    <w:rsid w:val="004D2D74"/>
    <w:rsid w:val="004D3FF7"/>
    <w:rsid w:val="004D42BF"/>
    <w:rsid w:val="004D474C"/>
    <w:rsid w:val="004D4D22"/>
    <w:rsid w:val="004D5675"/>
    <w:rsid w:val="004E1C3A"/>
    <w:rsid w:val="004E54A1"/>
    <w:rsid w:val="004E55B0"/>
    <w:rsid w:val="004E5BE7"/>
    <w:rsid w:val="004E5EEA"/>
    <w:rsid w:val="004E72DF"/>
    <w:rsid w:val="004F1E27"/>
    <w:rsid w:val="004F3B35"/>
    <w:rsid w:val="004F611E"/>
    <w:rsid w:val="004F6B2F"/>
    <w:rsid w:val="004F7976"/>
    <w:rsid w:val="004F7ACD"/>
    <w:rsid w:val="005011F3"/>
    <w:rsid w:val="00502F19"/>
    <w:rsid w:val="005034E2"/>
    <w:rsid w:val="00504550"/>
    <w:rsid w:val="005077DD"/>
    <w:rsid w:val="0051040F"/>
    <w:rsid w:val="00510C13"/>
    <w:rsid w:val="00511CEF"/>
    <w:rsid w:val="00512BEF"/>
    <w:rsid w:val="005134E7"/>
    <w:rsid w:val="00514AD2"/>
    <w:rsid w:val="0051554D"/>
    <w:rsid w:val="00516596"/>
    <w:rsid w:val="00516C5C"/>
    <w:rsid w:val="00520374"/>
    <w:rsid w:val="005237B4"/>
    <w:rsid w:val="005245AC"/>
    <w:rsid w:val="00524F56"/>
    <w:rsid w:val="005250CC"/>
    <w:rsid w:val="00531610"/>
    <w:rsid w:val="00531BA8"/>
    <w:rsid w:val="00534860"/>
    <w:rsid w:val="00534989"/>
    <w:rsid w:val="0053610C"/>
    <w:rsid w:val="00536C8E"/>
    <w:rsid w:val="00540BD0"/>
    <w:rsid w:val="00543437"/>
    <w:rsid w:val="00543F19"/>
    <w:rsid w:val="005442E2"/>
    <w:rsid w:val="00545819"/>
    <w:rsid w:val="00545FB2"/>
    <w:rsid w:val="005474CF"/>
    <w:rsid w:val="00547510"/>
    <w:rsid w:val="00552EF1"/>
    <w:rsid w:val="0055515C"/>
    <w:rsid w:val="0055598D"/>
    <w:rsid w:val="0055654B"/>
    <w:rsid w:val="00556ABC"/>
    <w:rsid w:val="0056029C"/>
    <w:rsid w:val="0056057C"/>
    <w:rsid w:val="00562C58"/>
    <w:rsid w:val="00564D04"/>
    <w:rsid w:val="00565793"/>
    <w:rsid w:val="00565F53"/>
    <w:rsid w:val="00567F54"/>
    <w:rsid w:val="00571C4C"/>
    <w:rsid w:val="0058049F"/>
    <w:rsid w:val="0058094C"/>
    <w:rsid w:val="0058151B"/>
    <w:rsid w:val="00581EFC"/>
    <w:rsid w:val="00581FBD"/>
    <w:rsid w:val="00583F85"/>
    <w:rsid w:val="00584F26"/>
    <w:rsid w:val="00585B5C"/>
    <w:rsid w:val="00585BAB"/>
    <w:rsid w:val="00586ED0"/>
    <w:rsid w:val="00587A50"/>
    <w:rsid w:val="00587B81"/>
    <w:rsid w:val="00590476"/>
    <w:rsid w:val="00591542"/>
    <w:rsid w:val="00592CAF"/>
    <w:rsid w:val="00593554"/>
    <w:rsid w:val="0059478F"/>
    <w:rsid w:val="00594852"/>
    <w:rsid w:val="005A0915"/>
    <w:rsid w:val="005A170A"/>
    <w:rsid w:val="005A34F8"/>
    <w:rsid w:val="005A3CE2"/>
    <w:rsid w:val="005A60AC"/>
    <w:rsid w:val="005A61C4"/>
    <w:rsid w:val="005A6BE8"/>
    <w:rsid w:val="005B1F77"/>
    <w:rsid w:val="005B2E49"/>
    <w:rsid w:val="005B41FF"/>
    <w:rsid w:val="005B4674"/>
    <w:rsid w:val="005B6EF7"/>
    <w:rsid w:val="005B72B4"/>
    <w:rsid w:val="005B7FEC"/>
    <w:rsid w:val="005C5CCC"/>
    <w:rsid w:val="005C67DD"/>
    <w:rsid w:val="005C7CBE"/>
    <w:rsid w:val="005D13EB"/>
    <w:rsid w:val="005D1923"/>
    <w:rsid w:val="005D1D37"/>
    <w:rsid w:val="005D4ADC"/>
    <w:rsid w:val="005D5B44"/>
    <w:rsid w:val="005D7609"/>
    <w:rsid w:val="005E1899"/>
    <w:rsid w:val="005E386B"/>
    <w:rsid w:val="005E4C1B"/>
    <w:rsid w:val="005E5578"/>
    <w:rsid w:val="005E743F"/>
    <w:rsid w:val="005F2056"/>
    <w:rsid w:val="005F21D7"/>
    <w:rsid w:val="005F3C2B"/>
    <w:rsid w:val="005F5705"/>
    <w:rsid w:val="005F6607"/>
    <w:rsid w:val="006007DE"/>
    <w:rsid w:val="00604434"/>
    <w:rsid w:val="006047C7"/>
    <w:rsid w:val="00604DC3"/>
    <w:rsid w:val="00605957"/>
    <w:rsid w:val="0060755B"/>
    <w:rsid w:val="0061042D"/>
    <w:rsid w:val="00612389"/>
    <w:rsid w:val="00617B18"/>
    <w:rsid w:val="006224D3"/>
    <w:rsid w:val="00624E6D"/>
    <w:rsid w:val="006272AE"/>
    <w:rsid w:val="0063066A"/>
    <w:rsid w:val="00630E6B"/>
    <w:rsid w:val="00631210"/>
    <w:rsid w:val="006333CB"/>
    <w:rsid w:val="006335F4"/>
    <w:rsid w:val="006345C5"/>
    <w:rsid w:val="006411F7"/>
    <w:rsid w:val="00641607"/>
    <w:rsid w:val="00641A7C"/>
    <w:rsid w:val="00642F5C"/>
    <w:rsid w:val="00644273"/>
    <w:rsid w:val="00644322"/>
    <w:rsid w:val="00645F0A"/>
    <w:rsid w:val="0064605C"/>
    <w:rsid w:val="0064646E"/>
    <w:rsid w:val="006513A5"/>
    <w:rsid w:val="00651520"/>
    <w:rsid w:val="00653542"/>
    <w:rsid w:val="00653EA7"/>
    <w:rsid w:val="006545C0"/>
    <w:rsid w:val="006565BB"/>
    <w:rsid w:val="00657903"/>
    <w:rsid w:val="0066083B"/>
    <w:rsid w:val="0066153D"/>
    <w:rsid w:val="00661EC3"/>
    <w:rsid w:val="00664D36"/>
    <w:rsid w:val="00665163"/>
    <w:rsid w:val="006671FF"/>
    <w:rsid w:val="0066788B"/>
    <w:rsid w:val="00670C28"/>
    <w:rsid w:val="00671DE3"/>
    <w:rsid w:val="00672928"/>
    <w:rsid w:val="00673BB8"/>
    <w:rsid w:val="006762EE"/>
    <w:rsid w:val="00676534"/>
    <w:rsid w:val="00676E95"/>
    <w:rsid w:val="00680685"/>
    <w:rsid w:val="006812C6"/>
    <w:rsid w:val="00682636"/>
    <w:rsid w:val="00683B30"/>
    <w:rsid w:val="0068489A"/>
    <w:rsid w:val="00684BE5"/>
    <w:rsid w:val="006857E4"/>
    <w:rsid w:val="00685B0C"/>
    <w:rsid w:val="00691CF0"/>
    <w:rsid w:val="006925C8"/>
    <w:rsid w:val="00693C77"/>
    <w:rsid w:val="00693D64"/>
    <w:rsid w:val="006950C3"/>
    <w:rsid w:val="0069624C"/>
    <w:rsid w:val="006A11EA"/>
    <w:rsid w:val="006A24DB"/>
    <w:rsid w:val="006A6236"/>
    <w:rsid w:val="006A70D8"/>
    <w:rsid w:val="006B06ED"/>
    <w:rsid w:val="006B1887"/>
    <w:rsid w:val="006B25CC"/>
    <w:rsid w:val="006B602F"/>
    <w:rsid w:val="006B60AD"/>
    <w:rsid w:val="006B7090"/>
    <w:rsid w:val="006C074F"/>
    <w:rsid w:val="006C2953"/>
    <w:rsid w:val="006C35A5"/>
    <w:rsid w:val="006C3BDA"/>
    <w:rsid w:val="006C6D79"/>
    <w:rsid w:val="006C6F26"/>
    <w:rsid w:val="006D019D"/>
    <w:rsid w:val="006D15A2"/>
    <w:rsid w:val="006D1731"/>
    <w:rsid w:val="006D1E4F"/>
    <w:rsid w:val="006D1F36"/>
    <w:rsid w:val="006D2A64"/>
    <w:rsid w:val="006D42E6"/>
    <w:rsid w:val="006D463F"/>
    <w:rsid w:val="006D6605"/>
    <w:rsid w:val="006D67EF"/>
    <w:rsid w:val="006D6F20"/>
    <w:rsid w:val="006D7569"/>
    <w:rsid w:val="006D7746"/>
    <w:rsid w:val="006D7D7B"/>
    <w:rsid w:val="006D7EA1"/>
    <w:rsid w:val="006E413D"/>
    <w:rsid w:val="006E4365"/>
    <w:rsid w:val="006E47A4"/>
    <w:rsid w:val="006E595D"/>
    <w:rsid w:val="006F2A82"/>
    <w:rsid w:val="006F566C"/>
    <w:rsid w:val="006F6FD4"/>
    <w:rsid w:val="006F7871"/>
    <w:rsid w:val="006F795A"/>
    <w:rsid w:val="006F7D61"/>
    <w:rsid w:val="0070004C"/>
    <w:rsid w:val="007006E1"/>
    <w:rsid w:val="00703504"/>
    <w:rsid w:val="00703BB2"/>
    <w:rsid w:val="0070539F"/>
    <w:rsid w:val="007066F4"/>
    <w:rsid w:val="00710811"/>
    <w:rsid w:val="00713082"/>
    <w:rsid w:val="00714B13"/>
    <w:rsid w:val="007153BC"/>
    <w:rsid w:val="00715B3E"/>
    <w:rsid w:val="007176A0"/>
    <w:rsid w:val="007204C8"/>
    <w:rsid w:val="00720CF2"/>
    <w:rsid w:val="007213BD"/>
    <w:rsid w:val="0072199F"/>
    <w:rsid w:val="00722ED8"/>
    <w:rsid w:val="00723E37"/>
    <w:rsid w:val="00725708"/>
    <w:rsid w:val="00726110"/>
    <w:rsid w:val="00727E28"/>
    <w:rsid w:val="00730116"/>
    <w:rsid w:val="007311C6"/>
    <w:rsid w:val="00731591"/>
    <w:rsid w:val="00733649"/>
    <w:rsid w:val="0073388D"/>
    <w:rsid w:val="0073393E"/>
    <w:rsid w:val="007344B1"/>
    <w:rsid w:val="00735CD2"/>
    <w:rsid w:val="00736844"/>
    <w:rsid w:val="00740014"/>
    <w:rsid w:val="00740699"/>
    <w:rsid w:val="00741FC6"/>
    <w:rsid w:val="0074200B"/>
    <w:rsid w:val="00752444"/>
    <w:rsid w:val="00752E41"/>
    <w:rsid w:val="0075389B"/>
    <w:rsid w:val="00754D4C"/>
    <w:rsid w:val="00754FB5"/>
    <w:rsid w:val="00755921"/>
    <w:rsid w:val="007605D4"/>
    <w:rsid w:val="00761D01"/>
    <w:rsid w:val="007634F9"/>
    <w:rsid w:val="00763BE3"/>
    <w:rsid w:val="007648E0"/>
    <w:rsid w:val="007658F9"/>
    <w:rsid w:val="00765C64"/>
    <w:rsid w:val="00766DEB"/>
    <w:rsid w:val="00767A62"/>
    <w:rsid w:val="00774592"/>
    <w:rsid w:val="007755EE"/>
    <w:rsid w:val="00775B4A"/>
    <w:rsid w:val="00776AE5"/>
    <w:rsid w:val="00777A9B"/>
    <w:rsid w:val="007820F2"/>
    <w:rsid w:val="00783FB8"/>
    <w:rsid w:val="00786EBA"/>
    <w:rsid w:val="00790330"/>
    <w:rsid w:val="00790D2B"/>
    <w:rsid w:val="00792E66"/>
    <w:rsid w:val="00794EB3"/>
    <w:rsid w:val="007964F8"/>
    <w:rsid w:val="00797FA1"/>
    <w:rsid w:val="00797FB4"/>
    <w:rsid w:val="007A0D59"/>
    <w:rsid w:val="007A1606"/>
    <w:rsid w:val="007A24DC"/>
    <w:rsid w:val="007A2B91"/>
    <w:rsid w:val="007A4688"/>
    <w:rsid w:val="007A5100"/>
    <w:rsid w:val="007A54A8"/>
    <w:rsid w:val="007A6A47"/>
    <w:rsid w:val="007B00AB"/>
    <w:rsid w:val="007B03A8"/>
    <w:rsid w:val="007B2737"/>
    <w:rsid w:val="007B33E1"/>
    <w:rsid w:val="007B5284"/>
    <w:rsid w:val="007C0385"/>
    <w:rsid w:val="007C08C6"/>
    <w:rsid w:val="007C5451"/>
    <w:rsid w:val="007C5FFD"/>
    <w:rsid w:val="007C7A83"/>
    <w:rsid w:val="007D11C2"/>
    <w:rsid w:val="007D2490"/>
    <w:rsid w:val="007D3CF3"/>
    <w:rsid w:val="007D4E71"/>
    <w:rsid w:val="007D6C8F"/>
    <w:rsid w:val="007D7765"/>
    <w:rsid w:val="007D7875"/>
    <w:rsid w:val="007E19C8"/>
    <w:rsid w:val="007E20F0"/>
    <w:rsid w:val="007E654B"/>
    <w:rsid w:val="007F051C"/>
    <w:rsid w:val="007F05F9"/>
    <w:rsid w:val="007F0DAC"/>
    <w:rsid w:val="007F449F"/>
    <w:rsid w:val="007F483E"/>
    <w:rsid w:val="007F4E7E"/>
    <w:rsid w:val="007F5710"/>
    <w:rsid w:val="007F7383"/>
    <w:rsid w:val="0080044F"/>
    <w:rsid w:val="00801F01"/>
    <w:rsid w:val="00802335"/>
    <w:rsid w:val="0080390B"/>
    <w:rsid w:val="00805489"/>
    <w:rsid w:val="00805C71"/>
    <w:rsid w:val="00806963"/>
    <w:rsid w:val="00807099"/>
    <w:rsid w:val="00807AF4"/>
    <w:rsid w:val="00810A77"/>
    <w:rsid w:val="00810FED"/>
    <w:rsid w:val="00812191"/>
    <w:rsid w:val="008150AB"/>
    <w:rsid w:val="008167DB"/>
    <w:rsid w:val="0081784E"/>
    <w:rsid w:val="00821A2A"/>
    <w:rsid w:val="00824CAC"/>
    <w:rsid w:val="00825260"/>
    <w:rsid w:val="00825D92"/>
    <w:rsid w:val="00827C95"/>
    <w:rsid w:val="00830A19"/>
    <w:rsid w:val="0083131E"/>
    <w:rsid w:val="00835E6A"/>
    <w:rsid w:val="00840F2E"/>
    <w:rsid w:val="00841565"/>
    <w:rsid w:val="008415F7"/>
    <w:rsid w:val="0084210A"/>
    <w:rsid w:val="008442B3"/>
    <w:rsid w:val="008444BC"/>
    <w:rsid w:val="00845983"/>
    <w:rsid w:val="0085164C"/>
    <w:rsid w:val="008516E7"/>
    <w:rsid w:val="00854239"/>
    <w:rsid w:val="008542F4"/>
    <w:rsid w:val="00854786"/>
    <w:rsid w:val="00854FDF"/>
    <w:rsid w:val="00855898"/>
    <w:rsid w:val="00855FAB"/>
    <w:rsid w:val="00857976"/>
    <w:rsid w:val="0086061D"/>
    <w:rsid w:val="00861754"/>
    <w:rsid w:val="00862609"/>
    <w:rsid w:val="0086482B"/>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9E5"/>
    <w:rsid w:val="00892216"/>
    <w:rsid w:val="00892EDA"/>
    <w:rsid w:val="00893269"/>
    <w:rsid w:val="008978AA"/>
    <w:rsid w:val="008A3518"/>
    <w:rsid w:val="008A3C30"/>
    <w:rsid w:val="008A4104"/>
    <w:rsid w:val="008A47C9"/>
    <w:rsid w:val="008A59A0"/>
    <w:rsid w:val="008A6361"/>
    <w:rsid w:val="008A65D0"/>
    <w:rsid w:val="008A67F1"/>
    <w:rsid w:val="008B0C30"/>
    <w:rsid w:val="008B0CA3"/>
    <w:rsid w:val="008B1070"/>
    <w:rsid w:val="008B61A8"/>
    <w:rsid w:val="008B7046"/>
    <w:rsid w:val="008C0DEF"/>
    <w:rsid w:val="008C2197"/>
    <w:rsid w:val="008C2570"/>
    <w:rsid w:val="008C3AC6"/>
    <w:rsid w:val="008C4DC7"/>
    <w:rsid w:val="008C5254"/>
    <w:rsid w:val="008C650C"/>
    <w:rsid w:val="008C76FB"/>
    <w:rsid w:val="008D0BF2"/>
    <w:rsid w:val="008D0D04"/>
    <w:rsid w:val="008D1289"/>
    <w:rsid w:val="008D2CDF"/>
    <w:rsid w:val="008D4631"/>
    <w:rsid w:val="008D4A45"/>
    <w:rsid w:val="008D5366"/>
    <w:rsid w:val="008D630E"/>
    <w:rsid w:val="008D7B08"/>
    <w:rsid w:val="008E28F8"/>
    <w:rsid w:val="008E4990"/>
    <w:rsid w:val="008E4FEF"/>
    <w:rsid w:val="008F2C68"/>
    <w:rsid w:val="008F3D45"/>
    <w:rsid w:val="008F59C1"/>
    <w:rsid w:val="008F6E78"/>
    <w:rsid w:val="008F7330"/>
    <w:rsid w:val="008F7389"/>
    <w:rsid w:val="008F7B09"/>
    <w:rsid w:val="009008D3"/>
    <w:rsid w:val="00902E58"/>
    <w:rsid w:val="00907E6F"/>
    <w:rsid w:val="00910B2E"/>
    <w:rsid w:val="00911010"/>
    <w:rsid w:val="009123CB"/>
    <w:rsid w:val="00912ADC"/>
    <w:rsid w:val="009131DF"/>
    <w:rsid w:val="009145A3"/>
    <w:rsid w:val="00915752"/>
    <w:rsid w:val="00923456"/>
    <w:rsid w:val="0092359B"/>
    <w:rsid w:val="00926788"/>
    <w:rsid w:val="00933FD4"/>
    <w:rsid w:val="00935602"/>
    <w:rsid w:val="00935890"/>
    <w:rsid w:val="00942FE4"/>
    <w:rsid w:val="00943DC5"/>
    <w:rsid w:val="009448C9"/>
    <w:rsid w:val="00946389"/>
    <w:rsid w:val="00947ED6"/>
    <w:rsid w:val="009511F0"/>
    <w:rsid w:val="009515FB"/>
    <w:rsid w:val="00952939"/>
    <w:rsid w:val="009545F8"/>
    <w:rsid w:val="00957458"/>
    <w:rsid w:val="00957B86"/>
    <w:rsid w:val="00963C77"/>
    <w:rsid w:val="009647BB"/>
    <w:rsid w:val="00967644"/>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48DE"/>
    <w:rsid w:val="00991309"/>
    <w:rsid w:val="00992D57"/>
    <w:rsid w:val="00993B1C"/>
    <w:rsid w:val="00995336"/>
    <w:rsid w:val="00995FDB"/>
    <w:rsid w:val="009A1204"/>
    <w:rsid w:val="009A19FA"/>
    <w:rsid w:val="009A3944"/>
    <w:rsid w:val="009A39FE"/>
    <w:rsid w:val="009A57DB"/>
    <w:rsid w:val="009A773C"/>
    <w:rsid w:val="009A7FAB"/>
    <w:rsid w:val="009B193F"/>
    <w:rsid w:val="009B1E04"/>
    <w:rsid w:val="009B5E5E"/>
    <w:rsid w:val="009C1BDA"/>
    <w:rsid w:val="009C52E3"/>
    <w:rsid w:val="009C58C0"/>
    <w:rsid w:val="009C68B1"/>
    <w:rsid w:val="009C6E7A"/>
    <w:rsid w:val="009D375A"/>
    <w:rsid w:val="009D4D31"/>
    <w:rsid w:val="009D50E1"/>
    <w:rsid w:val="009D7136"/>
    <w:rsid w:val="009E22FB"/>
    <w:rsid w:val="009E58AD"/>
    <w:rsid w:val="009E64BA"/>
    <w:rsid w:val="009E7AF8"/>
    <w:rsid w:val="009F05C0"/>
    <w:rsid w:val="009F0959"/>
    <w:rsid w:val="009F116C"/>
    <w:rsid w:val="009F1C76"/>
    <w:rsid w:val="009F27B7"/>
    <w:rsid w:val="009F640A"/>
    <w:rsid w:val="009F65B5"/>
    <w:rsid w:val="009F7F85"/>
    <w:rsid w:val="00A03464"/>
    <w:rsid w:val="00A03EF1"/>
    <w:rsid w:val="00A05CE4"/>
    <w:rsid w:val="00A061E2"/>
    <w:rsid w:val="00A12166"/>
    <w:rsid w:val="00A14DEE"/>
    <w:rsid w:val="00A15F8B"/>
    <w:rsid w:val="00A16DC3"/>
    <w:rsid w:val="00A17DB2"/>
    <w:rsid w:val="00A20063"/>
    <w:rsid w:val="00A20BF2"/>
    <w:rsid w:val="00A211A6"/>
    <w:rsid w:val="00A21F87"/>
    <w:rsid w:val="00A22CC2"/>
    <w:rsid w:val="00A230B1"/>
    <w:rsid w:val="00A24229"/>
    <w:rsid w:val="00A24A93"/>
    <w:rsid w:val="00A25365"/>
    <w:rsid w:val="00A31ED4"/>
    <w:rsid w:val="00A31F3F"/>
    <w:rsid w:val="00A32079"/>
    <w:rsid w:val="00A33960"/>
    <w:rsid w:val="00A35968"/>
    <w:rsid w:val="00A35C39"/>
    <w:rsid w:val="00A362D4"/>
    <w:rsid w:val="00A42450"/>
    <w:rsid w:val="00A44699"/>
    <w:rsid w:val="00A44BCB"/>
    <w:rsid w:val="00A4538C"/>
    <w:rsid w:val="00A466CC"/>
    <w:rsid w:val="00A46DBD"/>
    <w:rsid w:val="00A46FDF"/>
    <w:rsid w:val="00A479C7"/>
    <w:rsid w:val="00A50B06"/>
    <w:rsid w:val="00A50CE7"/>
    <w:rsid w:val="00A514C9"/>
    <w:rsid w:val="00A60775"/>
    <w:rsid w:val="00A613CE"/>
    <w:rsid w:val="00A6203B"/>
    <w:rsid w:val="00A62764"/>
    <w:rsid w:val="00A62900"/>
    <w:rsid w:val="00A64CE5"/>
    <w:rsid w:val="00A65DB1"/>
    <w:rsid w:val="00A664E9"/>
    <w:rsid w:val="00A66AFB"/>
    <w:rsid w:val="00A6754E"/>
    <w:rsid w:val="00A7012E"/>
    <w:rsid w:val="00A7523A"/>
    <w:rsid w:val="00A766FE"/>
    <w:rsid w:val="00A77BD7"/>
    <w:rsid w:val="00A8457C"/>
    <w:rsid w:val="00A86511"/>
    <w:rsid w:val="00A866B5"/>
    <w:rsid w:val="00A90939"/>
    <w:rsid w:val="00AA1277"/>
    <w:rsid w:val="00AA3375"/>
    <w:rsid w:val="00AA36A4"/>
    <w:rsid w:val="00AA58DF"/>
    <w:rsid w:val="00AA5CFC"/>
    <w:rsid w:val="00AA5D0F"/>
    <w:rsid w:val="00AB0B4B"/>
    <w:rsid w:val="00AB20CD"/>
    <w:rsid w:val="00AB449B"/>
    <w:rsid w:val="00AB5221"/>
    <w:rsid w:val="00AB5A9B"/>
    <w:rsid w:val="00AB5C5D"/>
    <w:rsid w:val="00AC0933"/>
    <w:rsid w:val="00AC2AB2"/>
    <w:rsid w:val="00AC2FEF"/>
    <w:rsid w:val="00AC4EE5"/>
    <w:rsid w:val="00AC5BBC"/>
    <w:rsid w:val="00AC6488"/>
    <w:rsid w:val="00AD029D"/>
    <w:rsid w:val="00AD07C5"/>
    <w:rsid w:val="00AD15AA"/>
    <w:rsid w:val="00AD1BC9"/>
    <w:rsid w:val="00AD5371"/>
    <w:rsid w:val="00AE04FA"/>
    <w:rsid w:val="00AE10A9"/>
    <w:rsid w:val="00AE1766"/>
    <w:rsid w:val="00AE5ED7"/>
    <w:rsid w:val="00AE6781"/>
    <w:rsid w:val="00AF29D1"/>
    <w:rsid w:val="00AF2B62"/>
    <w:rsid w:val="00AF41B4"/>
    <w:rsid w:val="00AF53EA"/>
    <w:rsid w:val="00AF5865"/>
    <w:rsid w:val="00AF6C94"/>
    <w:rsid w:val="00B01887"/>
    <w:rsid w:val="00B02D8D"/>
    <w:rsid w:val="00B03081"/>
    <w:rsid w:val="00B031F5"/>
    <w:rsid w:val="00B03269"/>
    <w:rsid w:val="00B05031"/>
    <w:rsid w:val="00B1038C"/>
    <w:rsid w:val="00B1263C"/>
    <w:rsid w:val="00B128D1"/>
    <w:rsid w:val="00B13BEE"/>
    <w:rsid w:val="00B1592F"/>
    <w:rsid w:val="00B159D9"/>
    <w:rsid w:val="00B177BA"/>
    <w:rsid w:val="00B221DE"/>
    <w:rsid w:val="00B23A32"/>
    <w:rsid w:val="00B25A66"/>
    <w:rsid w:val="00B25BD3"/>
    <w:rsid w:val="00B26197"/>
    <w:rsid w:val="00B3072A"/>
    <w:rsid w:val="00B31EBF"/>
    <w:rsid w:val="00B3321A"/>
    <w:rsid w:val="00B37378"/>
    <w:rsid w:val="00B41361"/>
    <w:rsid w:val="00B42714"/>
    <w:rsid w:val="00B42BE6"/>
    <w:rsid w:val="00B434E0"/>
    <w:rsid w:val="00B434F1"/>
    <w:rsid w:val="00B44BEE"/>
    <w:rsid w:val="00B453F1"/>
    <w:rsid w:val="00B4640E"/>
    <w:rsid w:val="00B46949"/>
    <w:rsid w:val="00B475DB"/>
    <w:rsid w:val="00B50945"/>
    <w:rsid w:val="00B50C27"/>
    <w:rsid w:val="00B50F36"/>
    <w:rsid w:val="00B512ED"/>
    <w:rsid w:val="00B53ECD"/>
    <w:rsid w:val="00B55838"/>
    <w:rsid w:val="00B558B6"/>
    <w:rsid w:val="00B55E0F"/>
    <w:rsid w:val="00B5633D"/>
    <w:rsid w:val="00B56DEC"/>
    <w:rsid w:val="00B57037"/>
    <w:rsid w:val="00B57A5F"/>
    <w:rsid w:val="00B60355"/>
    <w:rsid w:val="00B64573"/>
    <w:rsid w:val="00B65BDA"/>
    <w:rsid w:val="00B6765F"/>
    <w:rsid w:val="00B744AC"/>
    <w:rsid w:val="00B75EE3"/>
    <w:rsid w:val="00B76101"/>
    <w:rsid w:val="00B80FCF"/>
    <w:rsid w:val="00B822B1"/>
    <w:rsid w:val="00B8268E"/>
    <w:rsid w:val="00B828F9"/>
    <w:rsid w:val="00B82DFE"/>
    <w:rsid w:val="00B83256"/>
    <w:rsid w:val="00B83D55"/>
    <w:rsid w:val="00B83FDF"/>
    <w:rsid w:val="00B84FAB"/>
    <w:rsid w:val="00B90457"/>
    <w:rsid w:val="00B908D8"/>
    <w:rsid w:val="00B9453B"/>
    <w:rsid w:val="00B94DCC"/>
    <w:rsid w:val="00B96C24"/>
    <w:rsid w:val="00BA34D4"/>
    <w:rsid w:val="00BA46C1"/>
    <w:rsid w:val="00BA6456"/>
    <w:rsid w:val="00BA649F"/>
    <w:rsid w:val="00BA68A8"/>
    <w:rsid w:val="00BB087F"/>
    <w:rsid w:val="00BB3572"/>
    <w:rsid w:val="00BB471F"/>
    <w:rsid w:val="00BB5548"/>
    <w:rsid w:val="00BB5681"/>
    <w:rsid w:val="00BB7DE5"/>
    <w:rsid w:val="00BB7EF5"/>
    <w:rsid w:val="00BC076F"/>
    <w:rsid w:val="00BC0B6F"/>
    <w:rsid w:val="00BC2AA1"/>
    <w:rsid w:val="00BC5284"/>
    <w:rsid w:val="00BC5BAE"/>
    <w:rsid w:val="00BC796E"/>
    <w:rsid w:val="00BD1302"/>
    <w:rsid w:val="00BD151E"/>
    <w:rsid w:val="00BD2C18"/>
    <w:rsid w:val="00BD36A8"/>
    <w:rsid w:val="00BD5F0F"/>
    <w:rsid w:val="00BE0382"/>
    <w:rsid w:val="00BE0493"/>
    <w:rsid w:val="00BE2F5A"/>
    <w:rsid w:val="00BE5E3F"/>
    <w:rsid w:val="00BF0225"/>
    <w:rsid w:val="00BF0F23"/>
    <w:rsid w:val="00BF15AF"/>
    <w:rsid w:val="00BF2BE9"/>
    <w:rsid w:val="00BF448D"/>
    <w:rsid w:val="00BF4643"/>
    <w:rsid w:val="00BF5119"/>
    <w:rsid w:val="00C00BB9"/>
    <w:rsid w:val="00C00D85"/>
    <w:rsid w:val="00C03923"/>
    <w:rsid w:val="00C03E7F"/>
    <w:rsid w:val="00C03F66"/>
    <w:rsid w:val="00C05E3C"/>
    <w:rsid w:val="00C06D4C"/>
    <w:rsid w:val="00C07522"/>
    <w:rsid w:val="00C07C89"/>
    <w:rsid w:val="00C07F03"/>
    <w:rsid w:val="00C103D7"/>
    <w:rsid w:val="00C115C2"/>
    <w:rsid w:val="00C11EFF"/>
    <w:rsid w:val="00C12C73"/>
    <w:rsid w:val="00C15516"/>
    <w:rsid w:val="00C16753"/>
    <w:rsid w:val="00C16983"/>
    <w:rsid w:val="00C169EB"/>
    <w:rsid w:val="00C16DD5"/>
    <w:rsid w:val="00C17991"/>
    <w:rsid w:val="00C20E6B"/>
    <w:rsid w:val="00C22611"/>
    <w:rsid w:val="00C22EED"/>
    <w:rsid w:val="00C235E8"/>
    <w:rsid w:val="00C244A1"/>
    <w:rsid w:val="00C24DDE"/>
    <w:rsid w:val="00C25390"/>
    <w:rsid w:val="00C26B5F"/>
    <w:rsid w:val="00C322E5"/>
    <w:rsid w:val="00C34739"/>
    <w:rsid w:val="00C3477F"/>
    <w:rsid w:val="00C37DF6"/>
    <w:rsid w:val="00C37E94"/>
    <w:rsid w:val="00C424A1"/>
    <w:rsid w:val="00C42DFF"/>
    <w:rsid w:val="00C43016"/>
    <w:rsid w:val="00C45C55"/>
    <w:rsid w:val="00C46E3F"/>
    <w:rsid w:val="00C473C1"/>
    <w:rsid w:val="00C47B64"/>
    <w:rsid w:val="00C52FF7"/>
    <w:rsid w:val="00C548FE"/>
    <w:rsid w:val="00C57FB6"/>
    <w:rsid w:val="00C6145F"/>
    <w:rsid w:val="00C63110"/>
    <w:rsid w:val="00C65148"/>
    <w:rsid w:val="00C656EF"/>
    <w:rsid w:val="00C65832"/>
    <w:rsid w:val="00C65EB1"/>
    <w:rsid w:val="00C672EB"/>
    <w:rsid w:val="00C70E88"/>
    <w:rsid w:val="00C7127D"/>
    <w:rsid w:val="00C72267"/>
    <w:rsid w:val="00C7385D"/>
    <w:rsid w:val="00C75F80"/>
    <w:rsid w:val="00C776B7"/>
    <w:rsid w:val="00C81156"/>
    <w:rsid w:val="00C82774"/>
    <w:rsid w:val="00C82FB6"/>
    <w:rsid w:val="00C83CBB"/>
    <w:rsid w:val="00C84590"/>
    <w:rsid w:val="00C8623D"/>
    <w:rsid w:val="00C90321"/>
    <w:rsid w:val="00C92A3C"/>
    <w:rsid w:val="00C92C21"/>
    <w:rsid w:val="00C9402F"/>
    <w:rsid w:val="00C950A7"/>
    <w:rsid w:val="00C95513"/>
    <w:rsid w:val="00C9620F"/>
    <w:rsid w:val="00C965CF"/>
    <w:rsid w:val="00C97ACD"/>
    <w:rsid w:val="00CA0881"/>
    <w:rsid w:val="00CA0DCC"/>
    <w:rsid w:val="00CA2535"/>
    <w:rsid w:val="00CA33F4"/>
    <w:rsid w:val="00CA3694"/>
    <w:rsid w:val="00CA490D"/>
    <w:rsid w:val="00CA630A"/>
    <w:rsid w:val="00CA6B6B"/>
    <w:rsid w:val="00CA7019"/>
    <w:rsid w:val="00CB1A25"/>
    <w:rsid w:val="00CB372F"/>
    <w:rsid w:val="00CB7045"/>
    <w:rsid w:val="00CB77F7"/>
    <w:rsid w:val="00CC21C3"/>
    <w:rsid w:val="00CC5E33"/>
    <w:rsid w:val="00CC7F31"/>
    <w:rsid w:val="00CD26F9"/>
    <w:rsid w:val="00CD48D5"/>
    <w:rsid w:val="00CD6C0B"/>
    <w:rsid w:val="00CD6F9E"/>
    <w:rsid w:val="00CE0483"/>
    <w:rsid w:val="00CE0A44"/>
    <w:rsid w:val="00CE338D"/>
    <w:rsid w:val="00CE4956"/>
    <w:rsid w:val="00CE71EB"/>
    <w:rsid w:val="00CF0283"/>
    <w:rsid w:val="00CF045A"/>
    <w:rsid w:val="00CF1121"/>
    <w:rsid w:val="00CF1A23"/>
    <w:rsid w:val="00CF1ADA"/>
    <w:rsid w:val="00CF1AF3"/>
    <w:rsid w:val="00CF29FA"/>
    <w:rsid w:val="00CF5E73"/>
    <w:rsid w:val="00CF7C82"/>
    <w:rsid w:val="00D01957"/>
    <w:rsid w:val="00D02AA5"/>
    <w:rsid w:val="00D031FA"/>
    <w:rsid w:val="00D04373"/>
    <w:rsid w:val="00D04387"/>
    <w:rsid w:val="00D0514D"/>
    <w:rsid w:val="00D05E41"/>
    <w:rsid w:val="00D0617B"/>
    <w:rsid w:val="00D0648A"/>
    <w:rsid w:val="00D06A77"/>
    <w:rsid w:val="00D11D59"/>
    <w:rsid w:val="00D15A01"/>
    <w:rsid w:val="00D17504"/>
    <w:rsid w:val="00D20A9A"/>
    <w:rsid w:val="00D20AEE"/>
    <w:rsid w:val="00D21864"/>
    <w:rsid w:val="00D22A39"/>
    <w:rsid w:val="00D265AE"/>
    <w:rsid w:val="00D34102"/>
    <w:rsid w:val="00D34F3A"/>
    <w:rsid w:val="00D36E65"/>
    <w:rsid w:val="00D4539D"/>
    <w:rsid w:val="00D46837"/>
    <w:rsid w:val="00D47CF8"/>
    <w:rsid w:val="00D51B22"/>
    <w:rsid w:val="00D51CD3"/>
    <w:rsid w:val="00D54D9D"/>
    <w:rsid w:val="00D556CA"/>
    <w:rsid w:val="00D55D36"/>
    <w:rsid w:val="00D57F6E"/>
    <w:rsid w:val="00D6024C"/>
    <w:rsid w:val="00D63135"/>
    <w:rsid w:val="00D6318E"/>
    <w:rsid w:val="00D63B1B"/>
    <w:rsid w:val="00D64225"/>
    <w:rsid w:val="00D65359"/>
    <w:rsid w:val="00D70DD2"/>
    <w:rsid w:val="00D71215"/>
    <w:rsid w:val="00D72686"/>
    <w:rsid w:val="00D72B2C"/>
    <w:rsid w:val="00D748F9"/>
    <w:rsid w:val="00D74DA9"/>
    <w:rsid w:val="00D755CF"/>
    <w:rsid w:val="00D7563A"/>
    <w:rsid w:val="00D76564"/>
    <w:rsid w:val="00D76F87"/>
    <w:rsid w:val="00D77A3E"/>
    <w:rsid w:val="00D801DD"/>
    <w:rsid w:val="00D803F7"/>
    <w:rsid w:val="00D809C3"/>
    <w:rsid w:val="00D85187"/>
    <w:rsid w:val="00D85C0B"/>
    <w:rsid w:val="00D8618B"/>
    <w:rsid w:val="00D90335"/>
    <w:rsid w:val="00D911E7"/>
    <w:rsid w:val="00D91205"/>
    <w:rsid w:val="00D93E12"/>
    <w:rsid w:val="00D93E65"/>
    <w:rsid w:val="00D94218"/>
    <w:rsid w:val="00D948A8"/>
    <w:rsid w:val="00D967F5"/>
    <w:rsid w:val="00D979C2"/>
    <w:rsid w:val="00DA007F"/>
    <w:rsid w:val="00DA19CA"/>
    <w:rsid w:val="00DA46D7"/>
    <w:rsid w:val="00DA5F1A"/>
    <w:rsid w:val="00DB0356"/>
    <w:rsid w:val="00DB088D"/>
    <w:rsid w:val="00DB1D4B"/>
    <w:rsid w:val="00DB3662"/>
    <w:rsid w:val="00DB3DC2"/>
    <w:rsid w:val="00DB4BD0"/>
    <w:rsid w:val="00DC18A7"/>
    <w:rsid w:val="00DC2C9B"/>
    <w:rsid w:val="00DC3542"/>
    <w:rsid w:val="00DC448B"/>
    <w:rsid w:val="00DC5A55"/>
    <w:rsid w:val="00DC65DC"/>
    <w:rsid w:val="00DC6BCB"/>
    <w:rsid w:val="00DD0693"/>
    <w:rsid w:val="00DD0E60"/>
    <w:rsid w:val="00DD33A9"/>
    <w:rsid w:val="00DD5CC7"/>
    <w:rsid w:val="00DD5F35"/>
    <w:rsid w:val="00DD74E4"/>
    <w:rsid w:val="00DE0DAF"/>
    <w:rsid w:val="00DE1785"/>
    <w:rsid w:val="00DE26DA"/>
    <w:rsid w:val="00DE3ED8"/>
    <w:rsid w:val="00DE4146"/>
    <w:rsid w:val="00DE4843"/>
    <w:rsid w:val="00DE5091"/>
    <w:rsid w:val="00DF02C4"/>
    <w:rsid w:val="00DF16F5"/>
    <w:rsid w:val="00DF1A94"/>
    <w:rsid w:val="00DF2A2E"/>
    <w:rsid w:val="00DF2F88"/>
    <w:rsid w:val="00DF445C"/>
    <w:rsid w:val="00DF5016"/>
    <w:rsid w:val="00DF5231"/>
    <w:rsid w:val="00DF5843"/>
    <w:rsid w:val="00DF5CCE"/>
    <w:rsid w:val="00DF5DAC"/>
    <w:rsid w:val="00DF618D"/>
    <w:rsid w:val="00DF6386"/>
    <w:rsid w:val="00E00264"/>
    <w:rsid w:val="00E00566"/>
    <w:rsid w:val="00E00832"/>
    <w:rsid w:val="00E01C70"/>
    <w:rsid w:val="00E0265E"/>
    <w:rsid w:val="00E03C26"/>
    <w:rsid w:val="00E04179"/>
    <w:rsid w:val="00E04EB9"/>
    <w:rsid w:val="00E04FA1"/>
    <w:rsid w:val="00E05E8F"/>
    <w:rsid w:val="00E0604A"/>
    <w:rsid w:val="00E07AC2"/>
    <w:rsid w:val="00E115F7"/>
    <w:rsid w:val="00E12E8E"/>
    <w:rsid w:val="00E1476F"/>
    <w:rsid w:val="00E16E95"/>
    <w:rsid w:val="00E22BDC"/>
    <w:rsid w:val="00E25A84"/>
    <w:rsid w:val="00E27FC7"/>
    <w:rsid w:val="00E305F3"/>
    <w:rsid w:val="00E3102B"/>
    <w:rsid w:val="00E31762"/>
    <w:rsid w:val="00E31EED"/>
    <w:rsid w:val="00E330D8"/>
    <w:rsid w:val="00E33E6D"/>
    <w:rsid w:val="00E379D3"/>
    <w:rsid w:val="00E4157F"/>
    <w:rsid w:val="00E438E6"/>
    <w:rsid w:val="00E467C9"/>
    <w:rsid w:val="00E52B41"/>
    <w:rsid w:val="00E54C2F"/>
    <w:rsid w:val="00E54D23"/>
    <w:rsid w:val="00E569A1"/>
    <w:rsid w:val="00E630C3"/>
    <w:rsid w:val="00E6411C"/>
    <w:rsid w:val="00E675DE"/>
    <w:rsid w:val="00E6789D"/>
    <w:rsid w:val="00E70A2B"/>
    <w:rsid w:val="00E72384"/>
    <w:rsid w:val="00E74C48"/>
    <w:rsid w:val="00E74CB6"/>
    <w:rsid w:val="00E75DE1"/>
    <w:rsid w:val="00E77E7E"/>
    <w:rsid w:val="00E81A12"/>
    <w:rsid w:val="00E8204A"/>
    <w:rsid w:val="00E82B81"/>
    <w:rsid w:val="00E85586"/>
    <w:rsid w:val="00E85D9A"/>
    <w:rsid w:val="00E86B64"/>
    <w:rsid w:val="00E903C2"/>
    <w:rsid w:val="00E90A30"/>
    <w:rsid w:val="00E947AE"/>
    <w:rsid w:val="00E97C24"/>
    <w:rsid w:val="00EA114B"/>
    <w:rsid w:val="00EA1DFD"/>
    <w:rsid w:val="00EA3EF3"/>
    <w:rsid w:val="00EA49D6"/>
    <w:rsid w:val="00EA6C4C"/>
    <w:rsid w:val="00EB1D13"/>
    <w:rsid w:val="00EB1FAB"/>
    <w:rsid w:val="00EB2C5C"/>
    <w:rsid w:val="00EB40B6"/>
    <w:rsid w:val="00EB429A"/>
    <w:rsid w:val="00EB701F"/>
    <w:rsid w:val="00EC0A74"/>
    <w:rsid w:val="00EC20F9"/>
    <w:rsid w:val="00EC2122"/>
    <w:rsid w:val="00EC2438"/>
    <w:rsid w:val="00EC3148"/>
    <w:rsid w:val="00EC38BA"/>
    <w:rsid w:val="00EC3F51"/>
    <w:rsid w:val="00EC6404"/>
    <w:rsid w:val="00EC679F"/>
    <w:rsid w:val="00EC6DE2"/>
    <w:rsid w:val="00EC71BA"/>
    <w:rsid w:val="00ED0356"/>
    <w:rsid w:val="00ED0625"/>
    <w:rsid w:val="00ED1A7E"/>
    <w:rsid w:val="00ED40A5"/>
    <w:rsid w:val="00ED45D1"/>
    <w:rsid w:val="00ED5134"/>
    <w:rsid w:val="00EE00C4"/>
    <w:rsid w:val="00EE219D"/>
    <w:rsid w:val="00EE40C5"/>
    <w:rsid w:val="00EE509E"/>
    <w:rsid w:val="00EE65B3"/>
    <w:rsid w:val="00EE7796"/>
    <w:rsid w:val="00EF04C4"/>
    <w:rsid w:val="00EF12E6"/>
    <w:rsid w:val="00EF12F3"/>
    <w:rsid w:val="00EF1F41"/>
    <w:rsid w:val="00EF37C0"/>
    <w:rsid w:val="00EF494D"/>
    <w:rsid w:val="00EF4999"/>
    <w:rsid w:val="00EF55B3"/>
    <w:rsid w:val="00EF5C90"/>
    <w:rsid w:val="00F02853"/>
    <w:rsid w:val="00F02F93"/>
    <w:rsid w:val="00F03FBF"/>
    <w:rsid w:val="00F041CE"/>
    <w:rsid w:val="00F04F0E"/>
    <w:rsid w:val="00F059B8"/>
    <w:rsid w:val="00F065FB"/>
    <w:rsid w:val="00F07841"/>
    <w:rsid w:val="00F07D0D"/>
    <w:rsid w:val="00F10996"/>
    <w:rsid w:val="00F11302"/>
    <w:rsid w:val="00F12843"/>
    <w:rsid w:val="00F1443C"/>
    <w:rsid w:val="00F1670E"/>
    <w:rsid w:val="00F16E89"/>
    <w:rsid w:val="00F17B3E"/>
    <w:rsid w:val="00F20224"/>
    <w:rsid w:val="00F20AE3"/>
    <w:rsid w:val="00F215AC"/>
    <w:rsid w:val="00F217D1"/>
    <w:rsid w:val="00F221EE"/>
    <w:rsid w:val="00F26EB5"/>
    <w:rsid w:val="00F3125D"/>
    <w:rsid w:val="00F318DF"/>
    <w:rsid w:val="00F32EC8"/>
    <w:rsid w:val="00F337AE"/>
    <w:rsid w:val="00F346CC"/>
    <w:rsid w:val="00F35027"/>
    <w:rsid w:val="00F37E0D"/>
    <w:rsid w:val="00F40B40"/>
    <w:rsid w:val="00F40F9C"/>
    <w:rsid w:val="00F41969"/>
    <w:rsid w:val="00F42146"/>
    <w:rsid w:val="00F427F1"/>
    <w:rsid w:val="00F4291C"/>
    <w:rsid w:val="00F43412"/>
    <w:rsid w:val="00F442C9"/>
    <w:rsid w:val="00F4689D"/>
    <w:rsid w:val="00F46F5E"/>
    <w:rsid w:val="00F530FA"/>
    <w:rsid w:val="00F54DEB"/>
    <w:rsid w:val="00F55433"/>
    <w:rsid w:val="00F57104"/>
    <w:rsid w:val="00F57135"/>
    <w:rsid w:val="00F62494"/>
    <w:rsid w:val="00F64AD3"/>
    <w:rsid w:val="00F64FE5"/>
    <w:rsid w:val="00F6518D"/>
    <w:rsid w:val="00F65799"/>
    <w:rsid w:val="00F67DAA"/>
    <w:rsid w:val="00F712AA"/>
    <w:rsid w:val="00F728AF"/>
    <w:rsid w:val="00F7399F"/>
    <w:rsid w:val="00F744B2"/>
    <w:rsid w:val="00F75408"/>
    <w:rsid w:val="00F75F37"/>
    <w:rsid w:val="00F809E3"/>
    <w:rsid w:val="00F81EC2"/>
    <w:rsid w:val="00F8272D"/>
    <w:rsid w:val="00F82E25"/>
    <w:rsid w:val="00F85657"/>
    <w:rsid w:val="00F86E1C"/>
    <w:rsid w:val="00F87A9D"/>
    <w:rsid w:val="00F919FF"/>
    <w:rsid w:val="00F93305"/>
    <w:rsid w:val="00F95894"/>
    <w:rsid w:val="00F95C1A"/>
    <w:rsid w:val="00FA0EB8"/>
    <w:rsid w:val="00FA122D"/>
    <w:rsid w:val="00FA15C7"/>
    <w:rsid w:val="00FA6546"/>
    <w:rsid w:val="00FA7640"/>
    <w:rsid w:val="00FA7823"/>
    <w:rsid w:val="00FB0783"/>
    <w:rsid w:val="00FB236B"/>
    <w:rsid w:val="00FB28E6"/>
    <w:rsid w:val="00FB2E54"/>
    <w:rsid w:val="00FB61B5"/>
    <w:rsid w:val="00FB7650"/>
    <w:rsid w:val="00FB7BAA"/>
    <w:rsid w:val="00FC03AC"/>
    <w:rsid w:val="00FC06CE"/>
    <w:rsid w:val="00FC1E57"/>
    <w:rsid w:val="00FC2CD8"/>
    <w:rsid w:val="00FC434E"/>
    <w:rsid w:val="00FC6D6A"/>
    <w:rsid w:val="00FC75F1"/>
    <w:rsid w:val="00FC7873"/>
    <w:rsid w:val="00FD3EAF"/>
    <w:rsid w:val="00FD5285"/>
    <w:rsid w:val="00FD6A56"/>
    <w:rsid w:val="00FE140B"/>
    <w:rsid w:val="00FE3C52"/>
    <w:rsid w:val="00FE427A"/>
    <w:rsid w:val="00FE4B25"/>
    <w:rsid w:val="00FE5746"/>
    <w:rsid w:val="00FE7583"/>
    <w:rsid w:val="00FF10FA"/>
    <w:rsid w:val="00FF1AD4"/>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41</Pages>
  <Words>14727</Words>
  <Characters>83949</Characters>
  <Application>Microsoft Office Word</Application>
  <DocSecurity>0</DocSecurity>
  <Lines>699</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98480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38</cp:revision>
  <dcterms:created xsi:type="dcterms:W3CDTF">2022-01-11T02:35:00Z</dcterms:created>
  <dcterms:modified xsi:type="dcterms:W3CDTF">2022-02-14T03:48:00Z</dcterms:modified>
</cp:coreProperties>
</file>